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AB6E2F" w14:textId="77777777" w:rsidR="00F07BE8" w:rsidRDefault="00F07BE8" w:rsidP="00686124">
      <w:pPr>
        <w:pStyle w:val="3GPPHeader"/>
        <w:spacing w:after="0"/>
        <w:rPr>
          <w:rFonts w:ascii="Arial" w:hAnsi="Arial" w:cs="Arial"/>
          <w:bCs/>
          <w:sz w:val="22"/>
          <w:szCs w:val="22"/>
        </w:rPr>
      </w:pPr>
    </w:p>
    <w:p w14:paraId="0376A51B" w14:textId="77777777" w:rsidR="009B0D64" w:rsidRDefault="009B0D64" w:rsidP="00686124">
      <w:pPr>
        <w:pStyle w:val="3GPPHeader"/>
        <w:spacing w:after="0"/>
        <w:rPr>
          <w:rFonts w:ascii="Arial" w:hAnsi="Arial" w:cs="Arial"/>
          <w:bCs/>
          <w:sz w:val="22"/>
          <w:szCs w:val="22"/>
        </w:rPr>
      </w:pPr>
    </w:p>
    <w:p w14:paraId="1DA76B22" w14:textId="7889E2E9" w:rsidR="00FF0B56" w:rsidRPr="00FF0B56" w:rsidRDefault="00FF0B56" w:rsidP="00FF0B56">
      <w:pPr>
        <w:pStyle w:val="3GPPHeader"/>
        <w:spacing w:after="0"/>
        <w:rPr>
          <w:rFonts w:ascii="Arial" w:hAnsi="Arial" w:cs="Arial"/>
          <w:bCs/>
          <w:sz w:val="22"/>
          <w:szCs w:val="22"/>
          <w:lang w:val="en-GB"/>
        </w:rPr>
      </w:pPr>
      <w:bookmarkStart w:id="0" w:name="_Hlk145670493"/>
      <w:r w:rsidRPr="00FF0B56">
        <w:rPr>
          <w:rFonts w:ascii="Arial" w:hAnsi="Arial" w:cs="Arial"/>
          <w:bCs/>
          <w:sz w:val="22"/>
          <w:szCs w:val="22"/>
          <w:lang w:val="en-GB"/>
        </w:rPr>
        <w:t>3GPP TSG RAN WG1 #121</w:t>
      </w:r>
      <w:r>
        <w:rPr>
          <w:rFonts w:ascii="Arial" w:hAnsi="Arial" w:cs="Arial"/>
          <w:bCs/>
          <w:sz w:val="22"/>
          <w:szCs w:val="22"/>
          <w:lang w:val="en-GB"/>
        </w:rPr>
        <w:t xml:space="preserve">                                                                                   </w:t>
      </w:r>
      <w:r w:rsidRPr="00FF0B56">
        <w:rPr>
          <w:rFonts w:ascii="Arial" w:hAnsi="Arial" w:cs="Arial"/>
          <w:bCs/>
          <w:sz w:val="22"/>
          <w:szCs w:val="22"/>
          <w:lang w:val="en-GB"/>
        </w:rPr>
        <w:t>R1-250</w:t>
      </w:r>
      <w:r w:rsidR="00BA05B3">
        <w:rPr>
          <w:rFonts w:ascii="Arial" w:hAnsi="Arial" w:cs="Arial"/>
          <w:bCs/>
          <w:sz w:val="22"/>
          <w:szCs w:val="22"/>
          <w:lang w:val="en-GB"/>
        </w:rPr>
        <w:t>4337</w:t>
      </w:r>
    </w:p>
    <w:p w14:paraId="3AC5AFD9" w14:textId="77777777" w:rsidR="00FF0B56" w:rsidRPr="00FF0B56" w:rsidRDefault="00FF0B56" w:rsidP="00FF0B56">
      <w:pPr>
        <w:pStyle w:val="3GPPHeader"/>
        <w:spacing w:after="0"/>
        <w:rPr>
          <w:rFonts w:ascii="Arial" w:hAnsi="Arial" w:cs="Arial"/>
          <w:bCs/>
          <w:sz w:val="22"/>
          <w:szCs w:val="22"/>
          <w:lang w:val="en-GB"/>
        </w:rPr>
      </w:pPr>
      <w:r w:rsidRPr="00FF0B56">
        <w:rPr>
          <w:rFonts w:ascii="Arial" w:hAnsi="Arial" w:cs="Arial"/>
          <w:bCs/>
          <w:sz w:val="22"/>
          <w:szCs w:val="22"/>
          <w:lang w:val="en-GB"/>
        </w:rPr>
        <w:t>St Julian’s, Malta, May 19</w:t>
      </w:r>
      <w:r w:rsidRPr="00FF0B56">
        <w:rPr>
          <w:rFonts w:ascii="Arial" w:hAnsi="Arial" w:cs="Arial" w:hint="eastAsia"/>
          <w:bCs/>
          <w:sz w:val="22"/>
          <w:szCs w:val="22"/>
          <w:vertAlign w:val="superscript"/>
          <w:lang w:val="en-GB"/>
        </w:rPr>
        <w:t>th</w:t>
      </w:r>
      <w:r w:rsidRPr="00FF0B56">
        <w:rPr>
          <w:rFonts w:ascii="Arial" w:hAnsi="Arial" w:cs="Arial"/>
          <w:bCs/>
          <w:sz w:val="22"/>
          <w:szCs w:val="22"/>
          <w:lang w:val="en-GB"/>
        </w:rPr>
        <w:t xml:space="preserve"> – </w:t>
      </w:r>
      <w:proofErr w:type="gramStart"/>
      <w:r w:rsidRPr="00FF0B56">
        <w:rPr>
          <w:rFonts w:ascii="Arial" w:hAnsi="Arial" w:cs="Arial"/>
          <w:bCs/>
          <w:sz w:val="22"/>
          <w:szCs w:val="22"/>
          <w:lang w:val="en-GB"/>
        </w:rPr>
        <w:t>23</w:t>
      </w:r>
      <w:r w:rsidRPr="00FF0B56">
        <w:rPr>
          <w:rFonts w:ascii="Arial" w:hAnsi="Arial" w:cs="Arial"/>
          <w:bCs/>
          <w:sz w:val="22"/>
          <w:szCs w:val="22"/>
          <w:vertAlign w:val="superscript"/>
          <w:lang w:val="en-GB"/>
        </w:rPr>
        <w:t>th</w:t>
      </w:r>
      <w:proofErr w:type="gramEnd"/>
      <w:r w:rsidRPr="00FF0B56">
        <w:rPr>
          <w:rFonts w:ascii="Arial" w:hAnsi="Arial" w:cs="Arial"/>
          <w:bCs/>
          <w:sz w:val="22"/>
          <w:szCs w:val="22"/>
          <w:lang w:val="en-GB"/>
        </w:rPr>
        <w:t>, 2025</w:t>
      </w:r>
    </w:p>
    <w:bookmarkEnd w:id="0"/>
    <w:p w14:paraId="0E0BE734" w14:textId="77777777" w:rsidR="00686124" w:rsidRDefault="00686124" w:rsidP="003637DC">
      <w:pPr>
        <w:pStyle w:val="3GPPHeader"/>
        <w:spacing w:after="0"/>
        <w:rPr>
          <w:sz w:val="22"/>
          <w:szCs w:val="22"/>
        </w:rPr>
      </w:pPr>
    </w:p>
    <w:p w14:paraId="2FE24820" w14:textId="2DC2322E" w:rsidR="00B23EB7" w:rsidRDefault="00B23EB7" w:rsidP="003637DC">
      <w:pPr>
        <w:pStyle w:val="3GPPHeader"/>
        <w:spacing w:after="0"/>
        <w:rPr>
          <w:sz w:val="22"/>
          <w:szCs w:val="22"/>
        </w:rPr>
      </w:pPr>
      <w:r w:rsidRPr="00315C6E">
        <w:rPr>
          <w:sz w:val="22"/>
          <w:szCs w:val="22"/>
        </w:rPr>
        <w:t>Agenda Item:</w:t>
      </w:r>
      <w:r w:rsidRPr="00315C6E">
        <w:rPr>
          <w:sz w:val="22"/>
          <w:szCs w:val="22"/>
        </w:rPr>
        <w:tab/>
      </w:r>
      <w:r w:rsidR="00714DA9">
        <w:rPr>
          <w:sz w:val="22"/>
          <w:szCs w:val="22"/>
        </w:rPr>
        <w:t>9.7.</w:t>
      </w:r>
      <w:r w:rsidR="000F7F86">
        <w:rPr>
          <w:sz w:val="22"/>
          <w:szCs w:val="22"/>
        </w:rPr>
        <w:t>2</w:t>
      </w:r>
    </w:p>
    <w:p w14:paraId="7B453A41" w14:textId="77777777" w:rsidR="003637DC" w:rsidRPr="00315C6E" w:rsidRDefault="003637DC" w:rsidP="003637DC">
      <w:pPr>
        <w:pStyle w:val="3GPPHeader"/>
        <w:spacing w:after="0"/>
        <w:rPr>
          <w:sz w:val="22"/>
          <w:szCs w:val="22"/>
        </w:rPr>
      </w:pPr>
    </w:p>
    <w:p w14:paraId="16F5C7EC" w14:textId="77777777" w:rsidR="00B23EB7" w:rsidRPr="00315C6E" w:rsidRDefault="00B23EB7" w:rsidP="00B23EB7">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6E036978" w14:textId="622E8303" w:rsidR="00B23EB7" w:rsidRDefault="00B23EB7" w:rsidP="00B23EB7">
      <w:pPr>
        <w:pStyle w:val="3GPPHeader"/>
        <w:rPr>
          <w:sz w:val="22"/>
          <w:szCs w:val="22"/>
        </w:rPr>
      </w:pPr>
      <w:r w:rsidRPr="00315C6E">
        <w:rPr>
          <w:sz w:val="22"/>
          <w:szCs w:val="22"/>
        </w:rPr>
        <w:t>Title:</w:t>
      </w:r>
      <w:r w:rsidRPr="00315C6E">
        <w:rPr>
          <w:sz w:val="22"/>
          <w:szCs w:val="22"/>
        </w:rPr>
        <w:tab/>
      </w:r>
      <w:r w:rsidR="00260470" w:rsidRPr="00260470">
        <w:rPr>
          <w:sz w:val="22"/>
          <w:szCs w:val="22"/>
        </w:rPr>
        <w:t>Discussion on ISAC channel modelling</w:t>
      </w:r>
    </w:p>
    <w:p w14:paraId="13F21E67" w14:textId="77777777" w:rsidR="00B23EB7" w:rsidRPr="00315C6E" w:rsidRDefault="00B23EB7" w:rsidP="00B23EB7">
      <w:pPr>
        <w:pStyle w:val="3GPPHeader"/>
        <w:rPr>
          <w:sz w:val="22"/>
          <w:szCs w:val="22"/>
        </w:rPr>
      </w:pPr>
      <w:r>
        <w:rPr>
          <w:sz w:val="22"/>
          <w:szCs w:val="22"/>
        </w:rPr>
        <w:t>Document for:</w:t>
      </w:r>
      <w:r>
        <w:rPr>
          <w:sz w:val="22"/>
          <w:szCs w:val="22"/>
        </w:rPr>
        <w:tab/>
        <w:t>Discussion/</w:t>
      </w:r>
      <w:r w:rsidRPr="00315C6E">
        <w:rPr>
          <w:sz w:val="22"/>
          <w:szCs w:val="22"/>
        </w:rPr>
        <w:t>Decision</w:t>
      </w:r>
    </w:p>
    <w:p w14:paraId="4A8507FF" w14:textId="77777777" w:rsidR="00B23EB7" w:rsidRPr="00BF128D" w:rsidRDefault="00B23EB7" w:rsidP="008134DE">
      <w:pPr>
        <w:pStyle w:val="Heading1"/>
      </w:pPr>
      <w:r w:rsidRPr="00315C6E">
        <w:t>Introduction</w:t>
      </w:r>
    </w:p>
    <w:p w14:paraId="529DE671" w14:textId="77777777" w:rsidR="00A27F72" w:rsidRDefault="00714DA9" w:rsidP="00A27F72">
      <w:pPr>
        <w:pStyle w:val="0Maintext"/>
        <w:spacing w:before="100" w:beforeAutospacing="1"/>
        <w:ind w:firstLine="0"/>
        <w:rPr>
          <w:rFonts w:eastAsia="SimSun" w:cs="Times New Roman"/>
          <w:sz w:val="24"/>
          <w:szCs w:val="24"/>
          <w:lang w:eastAsia="ja-JP"/>
        </w:rPr>
      </w:pPr>
      <w:bookmarkStart w:id="1" w:name="_Hlk58595024"/>
      <w:r w:rsidRPr="00243D19">
        <w:rPr>
          <w:rFonts w:eastAsia="SimSun" w:cs="Times New Roman"/>
          <w:sz w:val="24"/>
          <w:szCs w:val="24"/>
          <w:lang w:eastAsia="ja-JP"/>
        </w:rPr>
        <w:t xml:space="preserve">A new study item on Channel Modelling for Integrated Sensing and Communications was initiated in RAN #112 with the following objectives </w:t>
      </w:r>
      <w:r w:rsidR="00557505">
        <w:rPr>
          <w:rFonts w:eastAsia="SimSun" w:cs="Times New Roman"/>
          <w:sz w:val="24"/>
          <w:szCs w:val="24"/>
          <w:lang w:eastAsia="ja-JP"/>
        </w:rPr>
        <w:t xml:space="preserve">and update from RAN #105 </w:t>
      </w:r>
      <w:r w:rsidR="00557505">
        <w:rPr>
          <w:rFonts w:eastAsia="SimSun" w:cs="Times New Roman"/>
          <w:sz w:val="24"/>
          <w:szCs w:val="24"/>
          <w:lang w:eastAsia="ja-JP"/>
        </w:rPr>
        <w:fldChar w:fldCharType="begin"/>
      </w:r>
      <w:r w:rsidR="00557505">
        <w:rPr>
          <w:rFonts w:eastAsia="SimSun" w:cs="Times New Roman"/>
          <w:sz w:val="24"/>
          <w:szCs w:val="24"/>
          <w:lang w:eastAsia="ja-JP"/>
        </w:rPr>
        <w:instrText xml:space="preserve"> REF _Ref178578382 \r \h </w:instrText>
      </w:r>
      <w:r w:rsidR="00557505">
        <w:rPr>
          <w:rFonts w:eastAsia="SimSun" w:cs="Times New Roman"/>
          <w:sz w:val="24"/>
          <w:szCs w:val="24"/>
          <w:lang w:eastAsia="ja-JP"/>
        </w:rPr>
      </w:r>
      <w:r w:rsidR="00557505">
        <w:rPr>
          <w:rFonts w:eastAsia="SimSun" w:cs="Times New Roman"/>
          <w:sz w:val="24"/>
          <w:szCs w:val="24"/>
          <w:lang w:eastAsia="ja-JP"/>
        </w:rPr>
        <w:fldChar w:fldCharType="separate"/>
      </w:r>
      <w:r w:rsidR="00557505">
        <w:rPr>
          <w:rFonts w:eastAsia="SimSun" w:cs="Times New Roman"/>
          <w:sz w:val="24"/>
          <w:szCs w:val="24"/>
          <w:lang w:eastAsia="ja-JP"/>
        </w:rPr>
        <w:t>[5]</w:t>
      </w:r>
      <w:r w:rsidR="00557505">
        <w:rPr>
          <w:rFonts w:eastAsia="SimSun" w:cs="Times New Roman"/>
          <w:sz w:val="24"/>
          <w:szCs w:val="24"/>
          <w:lang w:eastAsia="ja-JP"/>
        </w:rPr>
        <w:fldChar w:fldCharType="end"/>
      </w:r>
      <w:r w:rsidR="00A27F72">
        <w:rPr>
          <w:rFonts w:eastAsia="SimSun" w:cs="Times New Roman"/>
          <w:sz w:val="24"/>
          <w:szCs w:val="24"/>
          <w:lang w:eastAsia="ja-JP"/>
        </w:rPr>
        <w:t>.</w:t>
      </w:r>
    </w:p>
    <w:p w14:paraId="74DEE7AE" w14:textId="0E9E64AE" w:rsidR="00714DA9" w:rsidRPr="00243D19" w:rsidRDefault="00714DA9" w:rsidP="00A27F72">
      <w:pPr>
        <w:pStyle w:val="0Maintext"/>
        <w:spacing w:before="100" w:beforeAutospacing="1"/>
        <w:ind w:firstLine="0"/>
        <w:rPr>
          <w:rFonts w:eastAsia="SimSun" w:cs="Times New Roman"/>
          <w:sz w:val="24"/>
          <w:szCs w:val="24"/>
          <w:lang w:eastAsia="ja-JP"/>
        </w:rPr>
      </w:pPr>
      <w:r w:rsidRPr="00243D19">
        <w:rPr>
          <w:rFonts w:eastAsia="SimSun" w:cs="Times New Roman"/>
          <w:sz w:val="24"/>
          <w:szCs w:val="24"/>
          <w:lang w:eastAsia="ja-JP"/>
        </w:rPr>
        <w:t xml:space="preserve">In this contribution, we </w:t>
      </w:r>
      <w:r w:rsidR="00A0700A" w:rsidRPr="00243D19">
        <w:rPr>
          <w:rFonts w:eastAsia="SimSun" w:cs="Times New Roman"/>
          <w:sz w:val="24"/>
          <w:szCs w:val="24"/>
          <w:lang w:eastAsia="ja-JP"/>
        </w:rPr>
        <w:t>discuss details on ISAC channel modelling</w:t>
      </w:r>
      <w:r w:rsidRPr="00243D19">
        <w:rPr>
          <w:rFonts w:eastAsia="SimSun" w:cs="Times New Roman"/>
          <w:sz w:val="24"/>
          <w:szCs w:val="24"/>
          <w:lang w:eastAsia="ja-JP"/>
        </w:rPr>
        <w:t xml:space="preserve"> for this SI. </w:t>
      </w:r>
    </w:p>
    <w:p w14:paraId="5EE60D72" w14:textId="6C1BED23" w:rsidR="00D40507" w:rsidRDefault="00F51183" w:rsidP="003E58F7">
      <w:pPr>
        <w:pStyle w:val="Heading1"/>
      </w:pPr>
      <w:r>
        <w:t>Discussion</w:t>
      </w:r>
      <w:bookmarkEnd w:id="1"/>
    </w:p>
    <w:p w14:paraId="18756B87" w14:textId="2C60122F" w:rsidR="006E753A" w:rsidRDefault="00386509" w:rsidP="00764956">
      <w:pPr>
        <w:pStyle w:val="Heading2"/>
      </w:pPr>
      <w:r>
        <w:t xml:space="preserve">Physical Object </w:t>
      </w:r>
      <w:r w:rsidR="006E753A">
        <w:t>Modeling</w:t>
      </w:r>
    </w:p>
    <w:p w14:paraId="06F3B53E" w14:textId="2F0598BA" w:rsidR="006E753A" w:rsidRPr="00243D19" w:rsidRDefault="006E753A" w:rsidP="00A5119D">
      <w:pPr>
        <w:rPr>
          <w:rFonts w:eastAsia="Calibri" w:cstheme="minorHAnsi"/>
        </w:rPr>
      </w:pPr>
      <w:r w:rsidRPr="00243D19">
        <w:rPr>
          <w:lang w:eastAsia="zh-CN"/>
        </w:rPr>
        <w:t>For target modeling, issues such as</w:t>
      </w:r>
      <w:r w:rsidR="0070685E" w:rsidRPr="00243D19">
        <w:rPr>
          <w:lang w:eastAsia="zh-CN"/>
        </w:rPr>
        <w:t xml:space="preserve"> </w:t>
      </w:r>
      <w:r w:rsidR="00243D19" w:rsidRPr="00243D19">
        <w:rPr>
          <w:b/>
          <w:bCs/>
          <w:lang w:eastAsia="zh-CN"/>
        </w:rPr>
        <w:t>Radar</w:t>
      </w:r>
      <w:r w:rsidRPr="00243D19">
        <w:rPr>
          <w:rFonts w:eastAsia="Calibri" w:cstheme="minorHAnsi"/>
          <w:b/>
          <w:bCs/>
        </w:rPr>
        <w:t xml:space="preserve"> Cross </w:t>
      </w:r>
      <w:r w:rsidR="008425B2" w:rsidRPr="00243D19">
        <w:rPr>
          <w:rFonts w:eastAsia="Calibri" w:cstheme="minorHAnsi"/>
          <w:b/>
          <w:bCs/>
        </w:rPr>
        <w:t>Section</w:t>
      </w:r>
      <w:r w:rsidR="008425B2" w:rsidRPr="00243D19">
        <w:rPr>
          <w:rFonts w:eastAsia="Calibri" w:cstheme="minorHAnsi"/>
        </w:rPr>
        <w:t>,</w:t>
      </w:r>
      <w:r w:rsidR="00A27F72">
        <w:rPr>
          <w:rFonts w:eastAsia="Calibri" w:cstheme="minorHAnsi"/>
        </w:rPr>
        <w:t xml:space="preserve"> </w:t>
      </w:r>
      <w:r w:rsidR="00A27F72" w:rsidRPr="00A27F72">
        <w:rPr>
          <w:rFonts w:eastAsia="Calibri" w:cstheme="minorHAnsi"/>
          <w:b/>
          <w:bCs/>
        </w:rPr>
        <w:t>Channel Polarization Matrix,</w:t>
      </w:r>
      <w:r w:rsidR="00A27F72">
        <w:rPr>
          <w:rFonts w:eastAsia="Calibri" w:cstheme="minorHAnsi"/>
        </w:rPr>
        <w:t xml:space="preserve"> </w:t>
      </w:r>
      <w:r w:rsidR="00557505">
        <w:rPr>
          <w:rFonts w:eastAsia="Calibri" w:cstheme="minorHAnsi"/>
        </w:rPr>
        <w:t>and</w:t>
      </w:r>
      <w:r w:rsidR="00BA1AB4">
        <w:rPr>
          <w:rFonts w:eastAsia="Calibri" w:cstheme="minorHAnsi"/>
        </w:rPr>
        <w:t xml:space="preserve"> </w:t>
      </w:r>
      <w:r w:rsidR="00BA1AB4">
        <w:rPr>
          <w:rFonts w:eastAsia="Calibri" w:cstheme="minorHAnsi"/>
          <w:b/>
          <w:bCs/>
        </w:rPr>
        <w:t>single/multiple scattering point</w:t>
      </w:r>
      <w:r w:rsidR="00557505">
        <w:rPr>
          <w:rFonts w:eastAsia="Calibri" w:cstheme="minorHAnsi"/>
        </w:rPr>
        <w:t xml:space="preserve"> </w:t>
      </w:r>
      <w:r w:rsidR="00557505" w:rsidRPr="00557505">
        <w:rPr>
          <w:rFonts w:eastAsia="Calibri" w:cstheme="minorHAnsi"/>
          <w:b/>
          <w:bCs/>
        </w:rPr>
        <w:t>modeling</w:t>
      </w:r>
      <w:r w:rsidR="00557505">
        <w:rPr>
          <w:rFonts w:eastAsia="Calibri" w:cstheme="minorHAnsi"/>
        </w:rPr>
        <w:t xml:space="preserve"> </w:t>
      </w:r>
      <w:r w:rsidR="00BA1AB4">
        <w:rPr>
          <w:rFonts w:eastAsia="Calibri" w:cstheme="minorHAnsi"/>
        </w:rPr>
        <w:t xml:space="preserve">are </w:t>
      </w:r>
      <w:r w:rsidRPr="00243D19">
        <w:rPr>
          <w:rFonts w:eastAsia="Calibri" w:cstheme="minorHAnsi"/>
        </w:rPr>
        <w:t>addressed.</w:t>
      </w:r>
    </w:p>
    <w:p w14:paraId="3AF0D7FA" w14:textId="77777777" w:rsidR="00A64DE7" w:rsidRPr="00252138" w:rsidRDefault="00A64DE7" w:rsidP="00C66636">
      <w:pPr>
        <w:rPr>
          <w:lang w:eastAsia="zh-CN"/>
        </w:rPr>
      </w:pPr>
    </w:p>
    <w:p w14:paraId="498082D6" w14:textId="77777777" w:rsidR="00A5119D" w:rsidRDefault="0070685E" w:rsidP="00764956">
      <w:pPr>
        <w:pStyle w:val="Heading3"/>
        <w:ind w:hanging="1080"/>
      </w:pPr>
      <w:r w:rsidRPr="00243D19">
        <w:t xml:space="preserve">Radar Cross Section (RCS) </w:t>
      </w:r>
      <w:r w:rsidR="006E753A" w:rsidRPr="00243D19">
        <w:t>consideration</w:t>
      </w:r>
      <w:r w:rsidRPr="00243D19">
        <w:t>s</w:t>
      </w:r>
      <w:r w:rsidR="006E753A" w:rsidRPr="00243D19">
        <w:t>:</w:t>
      </w:r>
      <w:r w:rsidR="006E753A" w:rsidRPr="00DB3EA2">
        <w:t xml:space="preserve"> </w:t>
      </w:r>
    </w:p>
    <w:p w14:paraId="72DF13F3" w14:textId="4447BD4A" w:rsidR="00207DFE" w:rsidRDefault="006E753A" w:rsidP="009C36DD">
      <w:pPr>
        <w:spacing w:line="259" w:lineRule="auto"/>
        <w:contextualSpacing/>
        <w:jc w:val="both"/>
        <w:rPr>
          <w:rFonts w:eastAsia="Calibri" w:cstheme="minorHAnsi"/>
        </w:rPr>
      </w:pPr>
      <w:r w:rsidRPr="00DB3EA2">
        <w:rPr>
          <w:rFonts w:eastAsia="Calibri" w:cstheme="minorHAnsi"/>
        </w:rPr>
        <w:t xml:space="preserve">RCS needs to be characterized for the relevant sensing targets/scenarios. </w:t>
      </w:r>
      <w:r w:rsidRPr="0070685E">
        <w:rPr>
          <w:rFonts w:eastAsia="Calibri" w:cstheme="minorHAnsi"/>
        </w:rPr>
        <w:t>Different sensing targets such as humans, vehicles, or AGV/AMR (smart factory) may have different RCS values</w:t>
      </w:r>
      <w:r w:rsidR="0070685E">
        <w:rPr>
          <w:rFonts w:eastAsia="Calibri" w:cstheme="minorHAnsi"/>
        </w:rPr>
        <w:t>.</w:t>
      </w:r>
    </w:p>
    <w:p w14:paraId="2F6E99B4" w14:textId="21F36CDC" w:rsidR="00252138" w:rsidRDefault="00252138" w:rsidP="009C36DD">
      <w:pPr>
        <w:spacing w:line="259" w:lineRule="auto"/>
        <w:contextualSpacing/>
        <w:jc w:val="both"/>
        <w:rPr>
          <w:rFonts w:eastAsia="Calibri" w:cstheme="minorHAnsi"/>
        </w:rPr>
      </w:pPr>
    </w:p>
    <w:p w14:paraId="6E7E2B71" w14:textId="3D56182A" w:rsidR="008A6B32" w:rsidRPr="008A6B32" w:rsidRDefault="008B3ABB" w:rsidP="008A6B32">
      <w:pPr>
        <w:pStyle w:val="Heading4"/>
        <w:spacing w:line="259" w:lineRule="auto"/>
        <w:contextualSpacing/>
        <w:jc w:val="both"/>
        <w:rPr>
          <w:rFonts w:eastAsia="DengXian"/>
        </w:rPr>
      </w:pPr>
      <w:r>
        <w:t xml:space="preserve">Monostatic RCS based on </w:t>
      </w:r>
      <w:r w:rsidR="008A6B32">
        <w:t>Measurement</w:t>
      </w:r>
      <w:r>
        <w:t>s</w:t>
      </w:r>
      <w:r w:rsidR="00A27F72">
        <w:t xml:space="preserve"> and Electromagnetic Simulations</w:t>
      </w:r>
    </w:p>
    <w:p w14:paraId="227A51DC" w14:textId="76F5A210" w:rsidR="008A6B32" w:rsidRDefault="00FF0B56" w:rsidP="008A6B32">
      <w:pPr>
        <w:spacing w:line="259" w:lineRule="auto"/>
        <w:contextualSpacing/>
        <w:jc w:val="both"/>
        <w:rPr>
          <w:rFonts w:eastAsia="DengXian"/>
          <w:szCs w:val="20"/>
          <w:lang w:eastAsia="zh-CN"/>
        </w:rPr>
      </w:pPr>
      <w:r>
        <w:rPr>
          <w:rFonts w:eastAsia="DengXian"/>
          <w:szCs w:val="20"/>
          <w:lang w:eastAsia="zh-CN"/>
        </w:rPr>
        <w:t>W</w:t>
      </w:r>
      <w:r w:rsidR="008A6B32">
        <w:rPr>
          <w:rFonts w:eastAsia="DengXian"/>
          <w:szCs w:val="20"/>
          <w:lang w:eastAsia="zh-CN"/>
        </w:rPr>
        <w:t>e show the RCS based on actual measurements of a human phantom model as shown in</w:t>
      </w:r>
      <w:r w:rsidR="00557137">
        <w:rPr>
          <w:rFonts w:eastAsia="DengXian"/>
          <w:szCs w:val="20"/>
          <w:lang w:eastAsia="zh-CN"/>
        </w:rPr>
        <w:t xml:space="preserve"> </w:t>
      </w:r>
      <w:r w:rsidR="00557137">
        <w:rPr>
          <w:rFonts w:eastAsia="DengXian"/>
          <w:szCs w:val="20"/>
          <w:lang w:eastAsia="zh-CN"/>
        </w:rPr>
        <w:fldChar w:fldCharType="begin"/>
      </w:r>
      <w:r w:rsidR="00557137">
        <w:rPr>
          <w:rFonts w:eastAsia="DengXian"/>
          <w:szCs w:val="20"/>
          <w:lang w:eastAsia="zh-CN"/>
        </w:rPr>
        <w:instrText xml:space="preserve"> REF _Ref193964223 \h </w:instrText>
      </w:r>
      <w:r w:rsidR="00557137">
        <w:rPr>
          <w:rFonts w:eastAsia="DengXian"/>
          <w:szCs w:val="20"/>
          <w:lang w:eastAsia="zh-CN"/>
        </w:rPr>
      </w:r>
      <w:r w:rsidR="00557137">
        <w:rPr>
          <w:rFonts w:eastAsia="DengXian"/>
          <w:szCs w:val="20"/>
          <w:lang w:eastAsia="zh-CN"/>
        </w:rPr>
        <w:fldChar w:fldCharType="separate"/>
      </w:r>
      <w:r w:rsidR="00557137">
        <w:t xml:space="preserve">Figure </w:t>
      </w:r>
      <w:r w:rsidR="00557137">
        <w:rPr>
          <w:noProof/>
        </w:rPr>
        <w:t>1</w:t>
      </w:r>
      <w:r w:rsidR="00557137">
        <w:rPr>
          <w:rFonts w:eastAsia="DengXian"/>
          <w:szCs w:val="20"/>
          <w:lang w:eastAsia="zh-CN"/>
        </w:rPr>
        <w:fldChar w:fldCharType="end"/>
      </w:r>
      <w:r w:rsidR="008A6B32">
        <w:rPr>
          <w:rFonts w:eastAsia="DengXian"/>
          <w:szCs w:val="20"/>
          <w:lang w:eastAsia="zh-CN"/>
        </w:rPr>
        <w:t xml:space="preserve">. </w:t>
      </w:r>
      <w:r w:rsidR="00B36A37">
        <w:rPr>
          <w:rFonts w:eastAsia="DengXian"/>
          <w:szCs w:val="20"/>
          <w:lang w:eastAsia="zh-CN"/>
        </w:rPr>
        <w:t>In this case, we show the result for both the HH and HV polarization</w:t>
      </w:r>
      <w:r w:rsidR="002A5BD2">
        <w:rPr>
          <w:rFonts w:eastAsia="DengXian"/>
          <w:szCs w:val="20"/>
          <w:lang w:eastAsia="zh-CN"/>
        </w:rPr>
        <w:t xml:space="preserve">s in </w:t>
      </w:r>
      <w:r w:rsidR="002A5BD2">
        <w:rPr>
          <w:rFonts w:eastAsia="DengXian"/>
          <w:szCs w:val="20"/>
          <w:lang w:eastAsia="zh-CN"/>
        </w:rPr>
        <w:fldChar w:fldCharType="begin"/>
      </w:r>
      <w:r w:rsidR="002A5BD2">
        <w:rPr>
          <w:rFonts w:eastAsia="DengXian"/>
          <w:szCs w:val="20"/>
          <w:lang w:eastAsia="zh-CN"/>
        </w:rPr>
        <w:instrText xml:space="preserve"> REF _Ref189802111 \h </w:instrText>
      </w:r>
      <w:r w:rsidR="002A5BD2">
        <w:rPr>
          <w:rFonts w:eastAsia="DengXian"/>
          <w:szCs w:val="20"/>
          <w:lang w:eastAsia="zh-CN"/>
        </w:rPr>
      </w:r>
      <w:r w:rsidR="002A5BD2">
        <w:rPr>
          <w:rFonts w:eastAsia="DengXian"/>
          <w:szCs w:val="20"/>
          <w:lang w:eastAsia="zh-CN"/>
        </w:rPr>
        <w:fldChar w:fldCharType="separate"/>
      </w:r>
      <w:r w:rsidR="00557137">
        <w:t xml:space="preserve">Figure </w:t>
      </w:r>
      <w:r w:rsidR="00557137">
        <w:rPr>
          <w:noProof/>
        </w:rPr>
        <w:t>2</w:t>
      </w:r>
      <w:r w:rsidR="002A5BD2">
        <w:rPr>
          <w:rFonts w:eastAsia="DengXian"/>
          <w:szCs w:val="20"/>
          <w:lang w:eastAsia="zh-CN"/>
        </w:rPr>
        <w:fldChar w:fldCharType="end"/>
      </w:r>
      <w:r w:rsidR="00B36A37">
        <w:rPr>
          <w:rFonts w:eastAsia="DengXian"/>
          <w:szCs w:val="20"/>
          <w:lang w:eastAsia="zh-CN"/>
        </w:rPr>
        <w:t>.</w:t>
      </w:r>
      <w:r w:rsidR="008A6B32">
        <w:rPr>
          <w:rFonts w:eastAsia="DengXian"/>
          <w:szCs w:val="20"/>
          <w:lang w:eastAsia="zh-CN"/>
        </w:rPr>
        <w:t xml:space="preserve"> </w:t>
      </w:r>
    </w:p>
    <w:p w14:paraId="49A31853" w14:textId="77777777" w:rsidR="008A6B32" w:rsidRDefault="008A6B32" w:rsidP="008A6B32">
      <w:pPr>
        <w:spacing w:line="259" w:lineRule="auto"/>
        <w:contextualSpacing/>
        <w:jc w:val="both"/>
        <w:rPr>
          <w:rFonts w:eastAsia="DengXian"/>
          <w:szCs w:val="20"/>
          <w:lang w:eastAsia="zh-CN"/>
        </w:rPr>
      </w:pPr>
    </w:p>
    <w:p w14:paraId="1E379B6E" w14:textId="77777777" w:rsidR="008A6B32" w:rsidRDefault="008A6B32" w:rsidP="009C36DD">
      <w:pPr>
        <w:spacing w:line="259" w:lineRule="auto"/>
        <w:contextualSpacing/>
        <w:jc w:val="both"/>
        <w:rPr>
          <w:rFonts w:eastAsia="DengXian"/>
          <w:szCs w:val="20"/>
          <w:lang w:eastAsia="zh-CN"/>
        </w:rPr>
      </w:pPr>
    </w:p>
    <w:p w14:paraId="5BECADE5" w14:textId="77777777" w:rsidR="008A6B32" w:rsidRDefault="008A6B32" w:rsidP="008A6B32">
      <w:pPr>
        <w:keepNext/>
        <w:spacing w:line="259" w:lineRule="auto"/>
        <w:contextualSpacing/>
        <w:jc w:val="center"/>
      </w:pPr>
      <w:r w:rsidRPr="008A6B32">
        <w:rPr>
          <w:rFonts w:eastAsia="DengXian"/>
          <w:noProof/>
          <w:szCs w:val="20"/>
          <w:lang w:eastAsia="zh-CN"/>
        </w:rPr>
        <w:lastRenderedPageBreak/>
        <w:drawing>
          <wp:inline distT="0" distB="0" distL="0" distR="0" wp14:anchorId="29FBA4F0" wp14:editId="543E3D4F">
            <wp:extent cx="5118100" cy="2882900"/>
            <wp:effectExtent l="0" t="0" r="0" b="0"/>
            <wp:docPr id="1139704585" name="Picture 1" descr="A black figure in a room with a black wa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704585" name="Picture 1" descr="A black figure in a room with a black wall&#10;&#10;AI-generated content may be incorrect."/>
                    <pic:cNvPicPr/>
                  </pic:nvPicPr>
                  <pic:blipFill>
                    <a:blip r:embed="rId8"/>
                    <a:stretch>
                      <a:fillRect/>
                    </a:stretch>
                  </pic:blipFill>
                  <pic:spPr>
                    <a:xfrm>
                      <a:off x="0" y="0"/>
                      <a:ext cx="5118100" cy="2882900"/>
                    </a:xfrm>
                    <a:prstGeom prst="rect">
                      <a:avLst/>
                    </a:prstGeom>
                  </pic:spPr>
                </pic:pic>
              </a:graphicData>
            </a:graphic>
          </wp:inline>
        </w:drawing>
      </w:r>
    </w:p>
    <w:p w14:paraId="4D8201DD" w14:textId="01F50720" w:rsidR="008A6B32" w:rsidRDefault="008A6B32" w:rsidP="008A6B32">
      <w:pPr>
        <w:pStyle w:val="Caption"/>
        <w:rPr>
          <w:rFonts w:eastAsia="DengXian"/>
          <w:szCs w:val="20"/>
          <w:lang w:eastAsia="zh-CN"/>
        </w:rPr>
      </w:pPr>
      <w:bookmarkStart w:id="2" w:name="_Ref193964223"/>
      <w:r>
        <w:t xml:space="preserve">Figure </w:t>
      </w:r>
      <w:fldSimple w:instr=" SEQ Figure \* ARABIC ">
        <w:r w:rsidR="00A85286">
          <w:rPr>
            <w:noProof/>
          </w:rPr>
          <w:t>1</w:t>
        </w:r>
      </w:fldSimple>
      <w:bookmarkEnd w:id="2"/>
      <w:r>
        <w:t>: RCS Measurement Setup</w:t>
      </w:r>
    </w:p>
    <w:p w14:paraId="4D467DDF" w14:textId="77777777" w:rsidR="003637DC" w:rsidRDefault="003637DC" w:rsidP="009C36DD">
      <w:pPr>
        <w:spacing w:line="259" w:lineRule="auto"/>
        <w:contextualSpacing/>
        <w:jc w:val="both"/>
        <w:rPr>
          <w:rFonts w:eastAsia="DengXian"/>
          <w:szCs w:val="20"/>
          <w:lang w:eastAsia="zh-CN"/>
        </w:rPr>
      </w:pPr>
    </w:p>
    <w:tbl>
      <w:tblPr>
        <w:tblStyle w:val="TableGrid"/>
        <w:tblW w:w="0" w:type="auto"/>
        <w:tblLook w:val="04A0" w:firstRow="1" w:lastRow="0" w:firstColumn="1" w:lastColumn="0" w:noHBand="0" w:noVBand="1"/>
      </w:tblPr>
      <w:tblGrid>
        <w:gridCol w:w="4704"/>
        <w:gridCol w:w="4646"/>
      </w:tblGrid>
      <w:tr w:rsidR="006C56B4" w14:paraId="22643FEA" w14:textId="77777777" w:rsidTr="006C56B4">
        <w:tc>
          <w:tcPr>
            <w:tcW w:w="4554" w:type="dxa"/>
          </w:tcPr>
          <w:p w14:paraId="1E7CA7D3" w14:textId="5BCC4FC9" w:rsidR="008A6B32" w:rsidRDefault="008A6B32" w:rsidP="006C56B4">
            <w:pPr>
              <w:spacing w:line="259" w:lineRule="auto"/>
              <w:contextualSpacing/>
              <w:jc w:val="center"/>
              <w:rPr>
                <w:rFonts w:eastAsia="DengXian"/>
                <w:szCs w:val="20"/>
                <w:lang w:eastAsia="zh-CN"/>
              </w:rPr>
            </w:pPr>
            <w:r w:rsidRPr="003B2C8A">
              <w:rPr>
                <w:rFonts w:eastAsia="DengXian"/>
                <w:noProof/>
                <w:szCs w:val="20"/>
                <w:lang w:eastAsia="zh-CN"/>
              </w:rPr>
              <w:drawing>
                <wp:inline distT="0" distB="0" distL="0" distR="0" wp14:anchorId="481DAE1B" wp14:editId="4F01CAD2">
                  <wp:extent cx="2837398" cy="1749425"/>
                  <wp:effectExtent l="0" t="0" r="0" b="3175"/>
                  <wp:docPr id="343101092"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101092" name="Picture 1" descr="A graph of a graph showing a number of signals&#10;&#10;AI-generated content may be incorrect."/>
                          <pic:cNvPicPr/>
                        </pic:nvPicPr>
                        <pic:blipFill>
                          <a:blip r:embed="rId9"/>
                          <a:stretch>
                            <a:fillRect/>
                          </a:stretch>
                        </pic:blipFill>
                        <pic:spPr>
                          <a:xfrm>
                            <a:off x="0" y="0"/>
                            <a:ext cx="2982291" cy="1838760"/>
                          </a:xfrm>
                          <a:prstGeom prst="rect">
                            <a:avLst/>
                          </a:prstGeom>
                        </pic:spPr>
                      </pic:pic>
                    </a:graphicData>
                  </a:graphic>
                </wp:inline>
              </w:drawing>
            </w:r>
          </w:p>
        </w:tc>
        <w:tc>
          <w:tcPr>
            <w:tcW w:w="4796" w:type="dxa"/>
          </w:tcPr>
          <w:p w14:paraId="2F3F170E" w14:textId="0BCF1CAD" w:rsidR="008A6B32" w:rsidRDefault="008A6B32" w:rsidP="009C36DD">
            <w:pPr>
              <w:spacing w:line="259" w:lineRule="auto"/>
              <w:contextualSpacing/>
              <w:jc w:val="both"/>
              <w:rPr>
                <w:rFonts w:eastAsia="DengXian"/>
                <w:szCs w:val="20"/>
                <w:lang w:eastAsia="zh-CN"/>
              </w:rPr>
            </w:pPr>
            <w:r w:rsidRPr="003B2C8A">
              <w:rPr>
                <w:rFonts w:eastAsia="DengXian"/>
                <w:noProof/>
                <w:szCs w:val="20"/>
                <w:lang w:eastAsia="zh-CN"/>
              </w:rPr>
              <w:drawing>
                <wp:inline distT="0" distB="0" distL="0" distR="0" wp14:anchorId="238BDFCF" wp14:editId="22785286">
                  <wp:extent cx="2735944" cy="1749425"/>
                  <wp:effectExtent l="0" t="0" r="0" b="3175"/>
                  <wp:docPr id="1279780235" name="Picture 1" descr="A graph of a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780235" name="Picture 1" descr="A graph of a signal&#10;&#10;AI-generated content may be incorrect."/>
                          <pic:cNvPicPr/>
                        </pic:nvPicPr>
                        <pic:blipFill>
                          <a:blip r:embed="rId10"/>
                          <a:stretch>
                            <a:fillRect/>
                          </a:stretch>
                        </pic:blipFill>
                        <pic:spPr>
                          <a:xfrm>
                            <a:off x="0" y="0"/>
                            <a:ext cx="2816921" cy="1801203"/>
                          </a:xfrm>
                          <a:prstGeom prst="rect">
                            <a:avLst/>
                          </a:prstGeom>
                        </pic:spPr>
                      </pic:pic>
                    </a:graphicData>
                  </a:graphic>
                </wp:inline>
              </w:drawing>
            </w:r>
          </w:p>
        </w:tc>
      </w:tr>
      <w:tr w:rsidR="006C56B4" w14:paraId="1B5C13C5" w14:textId="77777777" w:rsidTr="006C56B4">
        <w:tc>
          <w:tcPr>
            <w:tcW w:w="4554" w:type="dxa"/>
          </w:tcPr>
          <w:p w14:paraId="6FAC8279" w14:textId="69A36E35" w:rsidR="00B36A37" w:rsidRPr="003B2C8A" w:rsidRDefault="00B36A37" w:rsidP="009C36DD">
            <w:pPr>
              <w:spacing w:line="259" w:lineRule="auto"/>
              <w:contextualSpacing/>
              <w:jc w:val="both"/>
              <w:rPr>
                <w:rFonts w:eastAsia="DengXian"/>
                <w:szCs w:val="20"/>
                <w:lang w:eastAsia="zh-CN"/>
              </w:rPr>
            </w:pPr>
            <w:r w:rsidRPr="00B36A37">
              <w:rPr>
                <w:rFonts w:eastAsia="DengXian"/>
                <w:noProof/>
                <w:szCs w:val="20"/>
                <w:lang w:eastAsia="zh-CN"/>
              </w:rPr>
              <w:drawing>
                <wp:inline distT="0" distB="0" distL="0" distR="0" wp14:anchorId="3DC7D82C" wp14:editId="30CA230E">
                  <wp:extent cx="2795752" cy="1635336"/>
                  <wp:effectExtent l="0" t="0" r="0" b="0"/>
                  <wp:docPr id="14705113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511399" name=""/>
                          <pic:cNvPicPr/>
                        </pic:nvPicPr>
                        <pic:blipFill>
                          <a:blip r:embed="rId11"/>
                          <a:stretch>
                            <a:fillRect/>
                          </a:stretch>
                        </pic:blipFill>
                        <pic:spPr>
                          <a:xfrm>
                            <a:off x="0" y="0"/>
                            <a:ext cx="2867889" cy="1677532"/>
                          </a:xfrm>
                          <a:prstGeom prst="rect">
                            <a:avLst/>
                          </a:prstGeom>
                        </pic:spPr>
                      </pic:pic>
                    </a:graphicData>
                  </a:graphic>
                </wp:inline>
              </w:drawing>
            </w:r>
          </w:p>
        </w:tc>
        <w:tc>
          <w:tcPr>
            <w:tcW w:w="4796" w:type="dxa"/>
          </w:tcPr>
          <w:p w14:paraId="48165232" w14:textId="557AD910" w:rsidR="00B36A37" w:rsidRPr="00B36A37" w:rsidRDefault="00B36A37" w:rsidP="00B36A37">
            <w:pPr>
              <w:tabs>
                <w:tab w:val="left" w:pos="1171"/>
              </w:tabs>
              <w:rPr>
                <w:rFonts w:eastAsia="DengXian"/>
                <w:szCs w:val="20"/>
                <w:lang w:eastAsia="zh-CN"/>
              </w:rPr>
            </w:pPr>
            <w:r w:rsidRPr="00B36A37">
              <w:rPr>
                <w:rFonts w:eastAsia="DengXian"/>
                <w:noProof/>
                <w:szCs w:val="20"/>
                <w:lang w:eastAsia="zh-CN"/>
              </w:rPr>
              <w:drawing>
                <wp:inline distT="0" distB="0" distL="0" distR="0" wp14:anchorId="676BC5B7" wp14:editId="5A59F455">
                  <wp:extent cx="2850310" cy="1631315"/>
                  <wp:effectExtent l="0" t="0" r="0" b="0"/>
                  <wp:docPr id="1751629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62905" name=""/>
                          <pic:cNvPicPr/>
                        </pic:nvPicPr>
                        <pic:blipFill>
                          <a:blip r:embed="rId12"/>
                          <a:stretch>
                            <a:fillRect/>
                          </a:stretch>
                        </pic:blipFill>
                        <pic:spPr>
                          <a:xfrm>
                            <a:off x="0" y="0"/>
                            <a:ext cx="2890743" cy="1654456"/>
                          </a:xfrm>
                          <a:prstGeom prst="rect">
                            <a:avLst/>
                          </a:prstGeom>
                        </pic:spPr>
                      </pic:pic>
                    </a:graphicData>
                  </a:graphic>
                </wp:inline>
              </w:drawing>
            </w:r>
          </w:p>
        </w:tc>
      </w:tr>
      <w:tr w:rsidR="006C56B4" w14:paraId="39C54EDC" w14:textId="77777777" w:rsidTr="006C56B4">
        <w:tc>
          <w:tcPr>
            <w:tcW w:w="4554" w:type="dxa"/>
          </w:tcPr>
          <w:p w14:paraId="059B04B6" w14:textId="276E9859" w:rsidR="00B36A37" w:rsidRPr="00B36A37" w:rsidRDefault="00B36A37" w:rsidP="009C36DD">
            <w:pPr>
              <w:spacing w:line="259" w:lineRule="auto"/>
              <w:contextualSpacing/>
              <w:jc w:val="both"/>
              <w:rPr>
                <w:rFonts w:eastAsia="DengXian"/>
                <w:szCs w:val="20"/>
                <w:lang w:eastAsia="zh-CN"/>
              </w:rPr>
            </w:pPr>
            <w:r w:rsidRPr="00B36A37">
              <w:rPr>
                <w:rFonts w:eastAsia="DengXian"/>
                <w:noProof/>
                <w:szCs w:val="20"/>
                <w:lang w:eastAsia="zh-CN"/>
              </w:rPr>
              <w:lastRenderedPageBreak/>
              <w:drawing>
                <wp:inline distT="0" distB="0" distL="0" distR="0" wp14:anchorId="58D7634D" wp14:editId="791D7A28">
                  <wp:extent cx="2899164" cy="1711466"/>
                  <wp:effectExtent l="0" t="0" r="0" b="3175"/>
                  <wp:docPr id="4484684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468475" name=""/>
                          <pic:cNvPicPr/>
                        </pic:nvPicPr>
                        <pic:blipFill>
                          <a:blip r:embed="rId13"/>
                          <a:stretch>
                            <a:fillRect/>
                          </a:stretch>
                        </pic:blipFill>
                        <pic:spPr>
                          <a:xfrm>
                            <a:off x="0" y="0"/>
                            <a:ext cx="2933282" cy="1731607"/>
                          </a:xfrm>
                          <a:prstGeom prst="rect">
                            <a:avLst/>
                          </a:prstGeom>
                        </pic:spPr>
                      </pic:pic>
                    </a:graphicData>
                  </a:graphic>
                </wp:inline>
              </w:drawing>
            </w:r>
          </w:p>
        </w:tc>
        <w:tc>
          <w:tcPr>
            <w:tcW w:w="4796" w:type="dxa"/>
          </w:tcPr>
          <w:p w14:paraId="27105CD0" w14:textId="52D07979" w:rsidR="00B36A37" w:rsidRPr="00B36A37" w:rsidRDefault="00B36A37" w:rsidP="00B36A37">
            <w:pPr>
              <w:tabs>
                <w:tab w:val="left" w:pos="1171"/>
              </w:tabs>
              <w:rPr>
                <w:rFonts w:eastAsia="DengXian"/>
                <w:szCs w:val="20"/>
                <w:lang w:eastAsia="zh-CN"/>
              </w:rPr>
            </w:pPr>
            <w:r w:rsidRPr="00B36A37">
              <w:rPr>
                <w:rFonts w:eastAsia="DengXian"/>
                <w:noProof/>
                <w:szCs w:val="20"/>
                <w:lang w:eastAsia="zh-CN"/>
              </w:rPr>
              <w:drawing>
                <wp:inline distT="0" distB="0" distL="0" distR="0" wp14:anchorId="22D0F00D" wp14:editId="5322ECA1">
                  <wp:extent cx="2861974" cy="1602828"/>
                  <wp:effectExtent l="0" t="0" r="0" b="0"/>
                  <wp:docPr id="9890826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082636" name=""/>
                          <pic:cNvPicPr/>
                        </pic:nvPicPr>
                        <pic:blipFill>
                          <a:blip r:embed="rId14"/>
                          <a:stretch>
                            <a:fillRect/>
                          </a:stretch>
                        </pic:blipFill>
                        <pic:spPr>
                          <a:xfrm>
                            <a:off x="0" y="0"/>
                            <a:ext cx="2930964" cy="1641465"/>
                          </a:xfrm>
                          <a:prstGeom prst="rect">
                            <a:avLst/>
                          </a:prstGeom>
                        </pic:spPr>
                      </pic:pic>
                    </a:graphicData>
                  </a:graphic>
                </wp:inline>
              </w:drawing>
            </w:r>
          </w:p>
        </w:tc>
      </w:tr>
    </w:tbl>
    <w:p w14:paraId="51ACE1C4" w14:textId="721134BE" w:rsidR="003637DC" w:rsidRDefault="00B36A37" w:rsidP="00B36A37">
      <w:pPr>
        <w:pStyle w:val="Caption"/>
        <w:rPr>
          <w:rFonts w:eastAsia="DengXian"/>
          <w:szCs w:val="20"/>
          <w:lang w:eastAsia="zh-CN"/>
        </w:rPr>
      </w:pPr>
      <w:bookmarkStart w:id="3" w:name="_Ref189802111"/>
      <w:r>
        <w:t xml:space="preserve">Figure </w:t>
      </w:r>
      <w:fldSimple w:instr=" SEQ Figure \* ARABIC ">
        <w:r w:rsidR="00A85286">
          <w:rPr>
            <w:noProof/>
          </w:rPr>
          <w:t>2</w:t>
        </w:r>
      </w:fldSimple>
      <w:bookmarkEnd w:id="3"/>
      <w:r>
        <w:t>: Cross Polarization Measurement Results</w:t>
      </w:r>
    </w:p>
    <w:p w14:paraId="1A7430D0" w14:textId="77777777" w:rsidR="003637DC" w:rsidRDefault="003637DC" w:rsidP="009C36DD">
      <w:pPr>
        <w:spacing w:line="259" w:lineRule="auto"/>
        <w:contextualSpacing/>
        <w:jc w:val="both"/>
        <w:rPr>
          <w:rFonts w:eastAsia="DengXian"/>
          <w:szCs w:val="20"/>
          <w:lang w:eastAsia="zh-CN"/>
        </w:rPr>
      </w:pPr>
    </w:p>
    <w:p w14:paraId="18099563" w14:textId="61257F2F" w:rsidR="00A655BE" w:rsidRDefault="00A655BE" w:rsidP="00A27F72">
      <w:pPr>
        <w:spacing w:line="259" w:lineRule="auto"/>
        <w:contextualSpacing/>
        <w:jc w:val="both"/>
      </w:pPr>
      <w:r>
        <w:rPr>
          <w:rFonts w:eastAsia="DengXian"/>
          <w:szCs w:val="20"/>
          <w:lang w:eastAsia="zh-CN"/>
        </w:rPr>
        <w:t>The diagram</w:t>
      </w:r>
      <w:r w:rsidR="002A5BD2">
        <w:rPr>
          <w:rFonts w:eastAsia="DengXian"/>
          <w:szCs w:val="20"/>
          <w:lang w:eastAsia="zh-CN"/>
        </w:rPr>
        <w:t xml:space="preserve">s in </w:t>
      </w:r>
      <w:r w:rsidR="002A5BD2">
        <w:rPr>
          <w:rFonts w:eastAsia="DengXian"/>
          <w:szCs w:val="20"/>
          <w:lang w:eastAsia="zh-CN"/>
        </w:rPr>
        <w:fldChar w:fldCharType="begin"/>
      </w:r>
      <w:r w:rsidR="002A5BD2">
        <w:rPr>
          <w:rFonts w:eastAsia="DengXian"/>
          <w:szCs w:val="20"/>
          <w:lang w:eastAsia="zh-CN"/>
        </w:rPr>
        <w:instrText xml:space="preserve"> REF _Ref189802155 \h </w:instrText>
      </w:r>
      <w:r w:rsidR="002A5BD2">
        <w:rPr>
          <w:rFonts w:eastAsia="DengXian"/>
          <w:szCs w:val="20"/>
          <w:lang w:eastAsia="zh-CN"/>
        </w:rPr>
      </w:r>
      <w:r w:rsidR="002A5BD2">
        <w:rPr>
          <w:rFonts w:eastAsia="DengXian"/>
          <w:szCs w:val="20"/>
          <w:lang w:eastAsia="zh-CN"/>
        </w:rPr>
        <w:fldChar w:fldCharType="separate"/>
      </w:r>
      <w:r w:rsidR="00A27F72">
        <w:t xml:space="preserve">Figure </w:t>
      </w:r>
      <w:r w:rsidR="00A27F72">
        <w:rPr>
          <w:noProof/>
        </w:rPr>
        <w:t>3</w:t>
      </w:r>
      <w:r w:rsidR="002A5BD2">
        <w:rPr>
          <w:rFonts w:eastAsia="DengXian"/>
          <w:szCs w:val="20"/>
          <w:lang w:eastAsia="zh-CN"/>
        </w:rPr>
        <w:fldChar w:fldCharType="end"/>
      </w:r>
      <w:r w:rsidR="002A5BD2">
        <w:rPr>
          <w:rFonts w:eastAsia="DengXian"/>
          <w:szCs w:val="20"/>
          <w:lang w:eastAsia="zh-CN"/>
        </w:rPr>
        <w:t xml:space="preserve"> and </w:t>
      </w:r>
      <w:r w:rsidR="002A5BD2">
        <w:rPr>
          <w:rFonts w:eastAsia="DengXian"/>
          <w:szCs w:val="20"/>
          <w:lang w:eastAsia="zh-CN"/>
        </w:rPr>
        <w:fldChar w:fldCharType="begin"/>
      </w:r>
      <w:r w:rsidR="002A5BD2">
        <w:rPr>
          <w:rFonts w:eastAsia="DengXian"/>
          <w:szCs w:val="20"/>
          <w:lang w:eastAsia="zh-CN"/>
        </w:rPr>
        <w:instrText xml:space="preserve"> REF _Ref189802205 \h </w:instrText>
      </w:r>
      <w:r w:rsidR="002A5BD2">
        <w:rPr>
          <w:rFonts w:eastAsia="DengXian"/>
          <w:szCs w:val="20"/>
          <w:lang w:eastAsia="zh-CN"/>
        </w:rPr>
      </w:r>
      <w:r w:rsidR="002A5BD2">
        <w:rPr>
          <w:rFonts w:eastAsia="DengXian"/>
          <w:szCs w:val="20"/>
          <w:lang w:eastAsia="zh-CN"/>
        </w:rPr>
        <w:fldChar w:fldCharType="separate"/>
      </w:r>
      <w:r w:rsidR="00A27F72">
        <w:t xml:space="preserve">Figure </w:t>
      </w:r>
      <w:r w:rsidR="00A27F72">
        <w:rPr>
          <w:noProof/>
        </w:rPr>
        <w:t>4</w:t>
      </w:r>
      <w:r w:rsidR="002A5BD2">
        <w:rPr>
          <w:rFonts w:eastAsia="DengXian"/>
          <w:szCs w:val="20"/>
          <w:lang w:eastAsia="zh-CN"/>
        </w:rPr>
        <w:fldChar w:fldCharType="end"/>
      </w:r>
      <w:r w:rsidR="002A5BD2">
        <w:rPr>
          <w:rFonts w:eastAsia="DengXian"/>
          <w:szCs w:val="20"/>
          <w:lang w:eastAsia="zh-CN"/>
        </w:rPr>
        <w:t xml:space="preserve"> show the measurements across all incident angles and frequencies</w:t>
      </w:r>
      <w:r>
        <w:rPr>
          <w:rFonts w:eastAsia="DengXian"/>
          <w:szCs w:val="20"/>
          <w:lang w:eastAsia="zh-CN"/>
        </w:rPr>
        <w:t xml:space="preserve"> illustrates the dependency on </w:t>
      </w:r>
      <w:r w:rsidR="002A5BD2">
        <w:rPr>
          <w:rFonts w:eastAsia="DengXian"/>
          <w:szCs w:val="20"/>
          <w:lang w:eastAsia="zh-CN"/>
        </w:rPr>
        <w:t xml:space="preserve">the monostatic </w:t>
      </w:r>
      <w:r>
        <w:rPr>
          <w:rFonts w:eastAsia="DengXian"/>
          <w:szCs w:val="20"/>
          <w:lang w:eastAsia="zh-CN"/>
        </w:rPr>
        <w:t>incident angle</w:t>
      </w:r>
      <w:r w:rsidR="002A5BD2">
        <w:rPr>
          <w:rFonts w:eastAsia="DengXian"/>
          <w:szCs w:val="20"/>
          <w:lang w:eastAsia="zh-CN"/>
        </w:rPr>
        <w:t>.</w:t>
      </w:r>
    </w:p>
    <w:p w14:paraId="0CA12A44" w14:textId="723074CD" w:rsidR="00E74893" w:rsidRDefault="00E74893" w:rsidP="00A655BE">
      <w:pPr>
        <w:keepNext/>
        <w:spacing w:line="259" w:lineRule="auto"/>
        <w:contextualSpacing/>
        <w:jc w:val="both"/>
      </w:pPr>
    </w:p>
    <w:p w14:paraId="72B37B78" w14:textId="77777777" w:rsidR="00E74893" w:rsidRDefault="00E74893" w:rsidP="00A655BE">
      <w:pPr>
        <w:keepNext/>
        <w:spacing w:line="259" w:lineRule="auto"/>
        <w:contextualSpacing/>
        <w:jc w:val="both"/>
      </w:pPr>
    </w:p>
    <w:tbl>
      <w:tblPr>
        <w:tblStyle w:val="TableGrid"/>
        <w:tblW w:w="0" w:type="auto"/>
        <w:tblLook w:val="04A0" w:firstRow="1" w:lastRow="0" w:firstColumn="1" w:lastColumn="0" w:noHBand="0" w:noVBand="1"/>
      </w:tblPr>
      <w:tblGrid>
        <w:gridCol w:w="4675"/>
        <w:gridCol w:w="4675"/>
      </w:tblGrid>
      <w:tr w:rsidR="00E74893" w14:paraId="5CD698FF" w14:textId="77777777" w:rsidTr="00BA6749">
        <w:tc>
          <w:tcPr>
            <w:tcW w:w="9350" w:type="dxa"/>
            <w:gridSpan w:val="2"/>
          </w:tcPr>
          <w:p w14:paraId="211FD261" w14:textId="2DA624C8" w:rsidR="00E74893" w:rsidRDefault="00E74893" w:rsidP="00A655BE">
            <w:pPr>
              <w:keepNext/>
              <w:spacing w:line="259" w:lineRule="auto"/>
              <w:contextualSpacing/>
              <w:jc w:val="both"/>
            </w:pPr>
            <w:r w:rsidRPr="003B2C8A">
              <w:rPr>
                <w:rFonts w:eastAsia="DengXian"/>
                <w:noProof/>
                <w:szCs w:val="20"/>
                <w:lang w:eastAsia="zh-CN"/>
              </w:rPr>
              <w:drawing>
                <wp:inline distT="0" distB="0" distL="0" distR="0" wp14:anchorId="59DDCBBF" wp14:editId="37F9155D">
                  <wp:extent cx="5772531" cy="2775872"/>
                  <wp:effectExtent l="0" t="0" r="0" b="5715"/>
                  <wp:docPr id="1703286637" name="Picture 1" descr="A colorful graph with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286637" name="Picture 1" descr="A colorful graph with black lines&#10;&#10;AI-generated content may be incorrect."/>
                          <pic:cNvPicPr/>
                        </pic:nvPicPr>
                        <pic:blipFill>
                          <a:blip r:embed="rId15"/>
                          <a:stretch>
                            <a:fillRect/>
                          </a:stretch>
                        </pic:blipFill>
                        <pic:spPr>
                          <a:xfrm>
                            <a:off x="0" y="0"/>
                            <a:ext cx="5788013" cy="2783317"/>
                          </a:xfrm>
                          <a:prstGeom prst="rect">
                            <a:avLst/>
                          </a:prstGeom>
                        </pic:spPr>
                      </pic:pic>
                    </a:graphicData>
                  </a:graphic>
                </wp:inline>
              </w:drawing>
            </w:r>
          </w:p>
        </w:tc>
      </w:tr>
      <w:tr w:rsidR="00E74893" w14:paraId="012E46A7" w14:textId="77777777" w:rsidTr="00E74893">
        <w:tc>
          <w:tcPr>
            <w:tcW w:w="4675" w:type="dxa"/>
          </w:tcPr>
          <w:p w14:paraId="6D4FEA3F" w14:textId="77777777" w:rsidR="00E74893" w:rsidRDefault="00E74893" w:rsidP="00776D28">
            <w:pPr>
              <w:keepNext/>
              <w:spacing w:line="259" w:lineRule="auto"/>
              <w:contextualSpacing/>
              <w:jc w:val="center"/>
            </w:pPr>
            <w:r w:rsidRPr="00E74893">
              <w:rPr>
                <w:noProof/>
              </w:rPr>
              <w:drawing>
                <wp:inline distT="0" distB="0" distL="0" distR="0" wp14:anchorId="6D811333" wp14:editId="6E4D48B1">
                  <wp:extent cx="2785872" cy="1714979"/>
                  <wp:effectExtent l="0" t="0" r="0" b="0"/>
                  <wp:docPr id="4214082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408294" name=""/>
                          <pic:cNvPicPr/>
                        </pic:nvPicPr>
                        <pic:blipFill>
                          <a:blip r:embed="rId16"/>
                          <a:stretch>
                            <a:fillRect/>
                          </a:stretch>
                        </pic:blipFill>
                        <pic:spPr>
                          <a:xfrm>
                            <a:off x="0" y="0"/>
                            <a:ext cx="2826107" cy="1739748"/>
                          </a:xfrm>
                          <a:prstGeom prst="rect">
                            <a:avLst/>
                          </a:prstGeom>
                        </pic:spPr>
                      </pic:pic>
                    </a:graphicData>
                  </a:graphic>
                </wp:inline>
              </w:drawing>
            </w:r>
          </w:p>
          <w:p w14:paraId="2FB84C99" w14:textId="3A8969F1" w:rsidR="00E74893" w:rsidRDefault="00E74893" w:rsidP="00776D28">
            <w:pPr>
              <w:keepNext/>
              <w:spacing w:line="259" w:lineRule="auto"/>
              <w:contextualSpacing/>
              <w:jc w:val="center"/>
            </w:pPr>
            <w:r>
              <w:t>Frontside/Backside: Mean = 3.53</w:t>
            </w:r>
          </w:p>
        </w:tc>
        <w:tc>
          <w:tcPr>
            <w:tcW w:w="4675" w:type="dxa"/>
          </w:tcPr>
          <w:p w14:paraId="4C5F5AE1" w14:textId="7E6ED067" w:rsidR="00E74893" w:rsidRDefault="00E74893" w:rsidP="00776D28">
            <w:pPr>
              <w:keepNext/>
              <w:spacing w:line="259" w:lineRule="auto"/>
              <w:contextualSpacing/>
              <w:jc w:val="center"/>
            </w:pPr>
            <w:r w:rsidRPr="00E74893">
              <w:rPr>
                <w:noProof/>
              </w:rPr>
              <w:drawing>
                <wp:inline distT="0" distB="0" distL="0" distR="0" wp14:anchorId="76C6016E" wp14:editId="7E418877">
                  <wp:extent cx="2810256" cy="1689756"/>
                  <wp:effectExtent l="0" t="0" r="0" b="0"/>
                  <wp:docPr id="7817489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748992" name=""/>
                          <pic:cNvPicPr/>
                        </pic:nvPicPr>
                        <pic:blipFill>
                          <a:blip r:embed="rId17"/>
                          <a:stretch>
                            <a:fillRect/>
                          </a:stretch>
                        </pic:blipFill>
                        <pic:spPr>
                          <a:xfrm>
                            <a:off x="0" y="0"/>
                            <a:ext cx="2896002" cy="1741313"/>
                          </a:xfrm>
                          <a:prstGeom prst="rect">
                            <a:avLst/>
                          </a:prstGeom>
                        </pic:spPr>
                      </pic:pic>
                    </a:graphicData>
                  </a:graphic>
                </wp:inline>
              </w:drawing>
            </w:r>
            <w:proofErr w:type="spellStart"/>
            <w:r w:rsidR="00776D28">
              <w:t>Arm</w:t>
            </w:r>
            <w:r>
              <w:t>side</w:t>
            </w:r>
            <w:proofErr w:type="spellEnd"/>
            <w:r>
              <w:t xml:space="preserve">: Mean = </w:t>
            </w:r>
            <w:r w:rsidR="00776D28">
              <w:t>-3.2</w:t>
            </w:r>
          </w:p>
        </w:tc>
      </w:tr>
    </w:tbl>
    <w:p w14:paraId="4F370AEB" w14:textId="77777777" w:rsidR="00E74893" w:rsidRDefault="00E74893" w:rsidP="00A655BE">
      <w:pPr>
        <w:keepNext/>
        <w:spacing w:line="259" w:lineRule="auto"/>
        <w:contextualSpacing/>
        <w:jc w:val="both"/>
      </w:pPr>
    </w:p>
    <w:p w14:paraId="7B8CBBCE" w14:textId="3E122295" w:rsidR="00776D28" w:rsidRDefault="00776D28" w:rsidP="00776D28">
      <w:pPr>
        <w:pStyle w:val="Caption"/>
        <w:rPr>
          <w:rFonts w:eastAsia="DengXian"/>
          <w:szCs w:val="20"/>
          <w:lang w:eastAsia="zh-CN"/>
        </w:rPr>
      </w:pPr>
      <w:bookmarkStart w:id="4" w:name="_Ref189802155"/>
      <w:r>
        <w:t xml:space="preserve">Figure </w:t>
      </w:r>
      <w:fldSimple w:instr=" SEQ Figure \* ARABIC ">
        <w:r w:rsidR="00A85286">
          <w:rPr>
            <w:noProof/>
          </w:rPr>
          <w:t>3</w:t>
        </w:r>
      </w:fldSimple>
      <w:bookmarkEnd w:id="4"/>
      <w:r>
        <w:t>: HH Measurements across incident angle and frequency</w:t>
      </w:r>
      <w:r w:rsidR="00F87A54">
        <w:t xml:space="preserve"> for mono-static sensing</w:t>
      </w:r>
    </w:p>
    <w:p w14:paraId="06C62BD8" w14:textId="77777777" w:rsidR="00776D28" w:rsidRDefault="00776D28" w:rsidP="00A655BE">
      <w:pPr>
        <w:spacing w:line="259" w:lineRule="auto"/>
        <w:contextualSpacing/>
        <w:jc w:val="center"/>
        <w:rPr>
          <w:rFonts w:eastAsia="DengXian"/>
          <w:szCs w:val="20"/>
          <w:lang w:eastAsia="zh-CN"/>
        </w:rPr>
      </w:pPr>
    </w:p>
    <w:p w14:paraId="6916D2E1" w14:textId="09C2871D" w:rsidR="003B2C8A" w:rsidRDefault="00A655BE" w:rsidP="00A655BE">
      <w:pPr>
        <w:spacing w:line="259" w:lineRule="auto"/>
        <w:contextualSpacing/>
        <w:jc w:val="center"/>
        <w:rPr>
          <w:rFonts w:eastAsia="DengXian"/>
          <w:szCs w:val="20"/>
          <w:lang w:eastAsia="zh-CN"/>
        </w:rPr>
      </w:pPr>
      <w:r w:rsidRPr="00A655BE">
        <w:rPr>
          <w:rFonts w:eastAsia="DengXian"/>
          <w:noProof/>
          <w:szCs w:val="20"/>
          <w:lang w:eastAsia="zh-CN"/>
        </w:rPr>
        <w:drawing>
          <wp:inline distT="0" distB="0" distL="0" distR="0" wp14:anchorId="66E7B632" wp14:editId="7AA5E6F3">
            <wp:extent cx="4455928" cy="2335078"/>
            <wp:effectExtent l="0" t="0" r="1905" b="1905"/>
            <wp:docPr id="2086823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682371" name=""/>
                    <pic:cNvPicPr/>
                  </pic:nvPicPr>
                  <pic:blipFill>
                    <a:blip r:embed="rId18"/>
                    <a:stretch>
                      <a:fillRect/>
                    </a:stretch>
                  </pic:blipFill>
                  <pic:spPr>
                    <a:xfrm>
                      <a:off x="0" y="0"/>
                      <a:ext cx="4504077" cy="2360310"/>
                    </a:xfrm>
                    <a:prstGeom prst="rect">
                      <a:avLst/>
                    </a:prstGeom>
                  </pic:spPr>
                </pic:pic>
              </a:graphicData>
            </a:graphic>
          </wp:inline>
        </w:drawing>
      </w:r>
    </w:p>
    <w:p w14:paraId="593F5AD6" w14:textId="77777777" w:rsidR="00A655BE" w:rsidRDefault="00A655BE" w:rsidP="009C36DD">
      <w:pPr>
        <w:spacing w:line="259" w:lineRule="auto"/>
        <w:contextualSpacing/>
        <w:jc w:val="both"/>
        <w:rPr>
          <w:rFonts w:eastAsia="DengXian"/>
          <w:szCs w:val="20"/>
          <w:lang w:eastAsia="zh-CN"/>
        </w:rPr>
      </w:pPr>
    </w:p>
    <w:p w14:paraId="56D4E2AE" w14:textId="7C139264" w:rsidR="00A655BE" w:rsidRDefault="00A655BE" w:rsidP="00A655BE">
      <w:pPr>
        <w:pStyle w:val="Caption"/>
        <w:rPr>
          <w:rFonts w:eastAsia="DengXian"/>
          <w:szCs w:val="20"/>
          <w:lang w:eastAsia="zh-CN"/>
        </w:rPr>
      </w:pPr>
      <w:bookmarkStart w:id="5" w:name="_Ref189802205"/>
      <w:r>
        <w:t xml:space="preserve">Figure </w:t>
      </w:r>
      <w:fldSimple w:instr=" SEQ Figure \* ARABIC ">
        <w:r w:rsidR="00A85286">
          <w:rPr>
            <w:noProof/>
          </w:rPr>
          <w:t>4</w:t>
        </w:r>
      </w:fldSimple>
      <w:bookmarkEnd w:id="5"/>
      <w:r>
        <w:t>: HV Measurements across incident angle and frequency</w:t>
      </w:r>
    </w:p>
    <w:p w14:paraId="5AF87656" w14:textId="04AB3764" w:rsidR="003637DC" w:rsidRDefault="00A655BE" w:rsidP="009C36DD">
      <w:pPr>
        <w:spacing w:line="259" w:lineRule="auto"/>
        <w:contextualSpacing/>
        <w:jc w:val="both"/>
        <w:rPr>
          <w:rFonts w:eastAsia="DengXian"/>
          <w:szCs w:val="20"/>
          <w:lang w:eastAsia="zh-CN"/>
        </w:rPr>
      </w:pPr>
      <w:r>
        <w:rPr>
          <w:rFonts w:eastAsia="DengXian"/>
          <w:szCs w:val="20"/>
          <w:lang w:eastAsia="zh-CN"/>
        </w:rPr>
        <w:t>As can be seen from the diagrams, the front-side and back-side of the dummy may have a slightly higher RCS. This may be accounted for in the model.</w:t>
      </w:r>
    </w:p>
    <w:p w14:paraId="4E928BCE" w14:textId="51FA8370" w:rsidR="007C2E60" w:rsidRDefault="007C2E60" w:rsidP="007C2E60">
      <w:pPr>
        <w:widowControl w:val="0"/>
        <w:spacing w:before="60"/>
        <w:rPr>
          <w:rFonts w:eastAsiaTheme="minorEastAsia"/>
          <w:lang w:eastAsia="zh-CN"/>
        </w:rPr>
      </w:pPr>
      <w:r>
        <w:rPr>
          <w:rFonts w:eastAsiaTheme="minorEastAsia"/>
          <w:lang w:eastAsia="zh-CN"/>
        </w:rPr>
        <w:t>The figure below shows the RCS for the human averaged across frequency in 15-degree increments</w:t>
      </w:r>
      <w:r w:rsidR="00F62A3A">
        <w:rPr>
          <w:rFonts w:eastAsiaTheme="minorEastAsia"/>
          <w:lang w:eastAsia="zh-CN"/>
        </w:rPr>
        <w:t xml:space="preserve"> and a</w:t>
      </w:r>
      <w:r w:rsidR="00294CBF">
        <w:rPr>
          <w:rFonts w:eastAsiaTheme="minorEastAsia"/>
          <w:lang w:eastAsia="zh-CN"/>
        </w:rPr>
        <w:t>n associate model with angular continuity across the azimuth angles.</w:t>
      </w:r>
      <w:r w:rsidR="00F62A3A">
        <w:rPr>
          <w:rFonts w:eastAsiaTheme="minorEastAsia"/>
          <w:lang w:eastAsia="zh-CN"/>
        </w:rPr>
        <w:t xml:space="preserve"> </w:t>
      </w:r>
    </w:p>
    <w:p w14:paraId="670A2C0F" w14:textId="77777777" w:rsidR="007C2E60" w:rsidRDefault="007C2E60" w:rsidP="007C2E60">
      <w:pPr>
        <w:widowControl w:val="0"/>
        <w:spacing w:before="60"/>
        <w:rPr>
          <w:rFonts w:eastAsiaTheme="minorEastAsia"/>
          <w:lang w:eastAsia="zh-CN"/>
        </w:rPr>
      </w:pPr>
    </w:p>
    <w:p w14:paraId="3554B285" w14:textId="4471E8D9" w:rsidR="007C2E60" w:rsidRDefault="00F62A3A" w:rsidP="00A27F72">
      <w:pPr>
        <w:spacing w:line="259" w:lineRule="auto"/>
        <w:contextualSpacing/>
        <w:jc w:val="center"/>
        <w:rPr>
          <w:rFonts w:eastAsia="DengXian"/>
          <w:szCs w:val="20"/>
          <w:lang w:eastAsia="zh-CN"/>
        </w:rPr>
      </w:pPr>
      <w:r w:rsidRPr="00F62A3A">
        <w:rPr>
          <w:rFonts w:eastAsia="DengXian"/>
          <w:noProof/>
          <w:szCs w:val="20"/>
          <w:lang w:eastAsia="zh-CN"/>
        </w:rPr>
        <w:drawing>
          <wp:inline distT="0" distB="0" distL="0" distR="0" wp14:anchorId="60FEA9F7" wp14:editId="49EB1FD2">
            <wp:extent cx="4811795" cy="3569776"/>
            <wp:effectExtent l="0" t="0" r="0" b="0"/>
            <wp:docPr id="17754122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412283" name=""/>
                    <pic:cNvPicPr/>
                  </pic:nvPicPr>
                  <pic:blipFill>
                    <a:blip r:embed="rId19"/>
                    <a:stretch>
                      <a:fillRect/>
                    </a:stretch>
                  </pic:blipFill>
                  <pic:spPr>
                    <a:xfrm>
                      <a:off x="0" y="0"/>
                      <a:ext cx="4843982" cy="3593655"/>
                    </a:xfrm>
                    <a:prstGeom prst="rect">
                      <a:avLst/>
                    </a:prstGeom>
                  </pic:spPr>
                </pic:pic>
              </a:graphicData>
            </a:graphic>
          </wp:inline>
        </w:drawing>
      </w:r>
    </w:p>
    <w:p w14:paraId="76449A65" w14:textId="1DE3FEED" w:rsidR="00F62A3A" w:rsidRDefault="00F62A3A" w:rsidP="00F62A3A">
      <w:pPr>
        <w:pStyle w:val="Caption"/>
        <w:rPr>
          <w:rFonts w:eastAsia="DengXian"/>
          <w:szCs w:val="20"/>
          <w:lang w:eastAsia="zh-CN"/>
        </w:rPr>
      </w:pPr>
      <w:r>
        <w:t xml:space="preserve">Figure </w:t>
      </w:r>
      <w:fldSimple w:instr=" SEQ Figure \* ARABIC ">
        <w:r w:rsidR="00A85286">
          <w:rPr>
            <w:noProof/>
          </w:rPr>
          <w:t>5</w:t>
        </w:r>
      </w:fldSimple>
      <w:r>
        <w:t xml:space="preserve">: HH Measurements across incident angle averaged over frequency </w:t>
      </w:r>
      <w:r w:rsidR="00FA11DC">
        <w:t>for Monostatic RCS</w:t>
      </w:r>
    </w:p>
    <w:p w14:paraId="2E58D5E6" w14:textId="77777777" w:rsidR="00780CE0" w:rsidRDefault="00780CE0" w:rsidP="007C2E60">
      <w:pPr>
        <w:widowControl w:val="0"/>
        <w:spacing w:before="60"/>
        <w:rPr>
          <w:rFonts w:eastAsia="DengXian"/>
          <w:b/>
          <w:bCs/>
          <w:i/>
          <w:iCs/>
          <w:szCs w:val="20"/>
          <w:lang w:eastAsia="zh-CN"/>
        </w:rPr>
      </w:pPr>
    </w:p>
    <w:p w14:paraId="19D9668B" w14:textId="12B1DA94" w:rsidR="00780CE0" w:rsidRPr="00592A8F" w:rsidRDefault="00780CE0" w:rsidP="00780CE0">
      <w:pPr>
        <w:spacing w:line="259" w:lineRule="auto"/>
        <w:contextualSpacing/>
        <w:jc w:val="both"/>
        <w:rPr>
          <w:rFonts w:eastAsia="Calibri"/>
        </w:rPr>
      </w:pPr>
      <w:r w:rsidRPr="00592A8F">
        <w:rPr>
          <w:rFonts w:eastAsia="Calibri"/>
        </w:rPr>
        <w:t>Based on measurements, the values of A and B for co-polarized and cross-polarized RCS may be selected from the following</w:t>
      </w:r>
    </w:p>
    <w:p w14:paraId="443FA8C7" w14:textId="77777777" w:rsidR="00780CE0" w:rsidRPr="00592A8F" w:rsidRDefault="00780CE0" w:rsidP="00780CE0">
      <w:pPr>
        <w:pStyle w:val="Caption"/>
        <w:keepNext/>
        <w:rPr>
          <w:b w:val="0"/>
          <w:bCs w:val="0"/>
        </w:rPr>
      </w:pPr>
      <w:r w:rsidRPr="00592A8F">
        <w:rPr>
          <w:b w:val="0"/>
          <w:bCs w:val="0"/>
        </w:rPr>
        <w:t>Omni-directional Measurement Results</w:t>
      </w:r>
    </w:p>
    <w:tbl>
      <w:tblPr>
        <w:tblStyle w:val="TableGrid"/>
        <w:tblW w:w="0" w:type="auto"/>
        <w:jc w:val="center"/>
        <w:tblLook w:val="04A0" w:firstRow="1" w:lastRow="0" w:firstColumn="1" w:lastColumn="0" w:noHBand="0" w:noVBand="1"/>
      </w:tblPr>
      <w:tblGrid>
        <w:gridCol w:w="2337"/>
        <w:gridCol w:w="2337"/>
        <w:gridCol w:w="2338"/>
      </w:tblGrid>
      <w:tr w:rsidR="00780CE0" w:rsidRPr="00592A8F" w14:paraId="00E8179B" w14:textId="77777777" w:rsidTr="00CE57BD">
        <w:trPr>
          <w:jc w:val="center"/>
        </w:trPr>
        <w:tc>
          <w:tcPr>
            <w:tcW w:w="2337" w:type="dxa"/>
          </w:tcPr>
          <w:p w14:paraId="593AC2AB" w14:textId="77777777" w:rsidR="00780CE0" w:rsidRPr="00592A8F" w:rsidRDefault="00780CE0" w:rsidP="00CE57BD">
            <w:pPr>
              <w:spacing w:line="259" w:lineRule="auto"/>
              <w:contextualSpacing/>
              <w:jc w:val="both"/>
              <w:rPr>
                <w:rFonts w:eastAsia="DengXian"/>
                <w:szCs w:val="20"/>
                <w:lang w:eastAsia="zh-CN"/>
              </w:rPr>
            </w:pPr>
            <w:r w:rsidRPr="00592A8F">
              <w:rPr>
                <w:rFonts w:eastAsia="DengXian"/>
                <w:szCs w:val="20"/>
                <w:lang w:eastAsia="zh-CN"/>
              </w:rPr>
              <w:t>Frequency</w:t>
            </w:r>
          </w:p>
        </w:tc>
        <w:tc>
          <w:tcPr>
            <w:tcW w:w="2337" w:type="dxa"/>
          </w:tcPr>
          <w:p w14:paraId="3E4AF4EF" w14:textId="77777777" w:rsidR="00780CE0" w:rsidRPr="00592A8F" w:rsidRDefault="00780CE0" w:rsidP="00CE57BD">
            <w:pPr>
              <w:spacing w:line="259" w:lineRule="auto"/>
              <w:contextualSpacing/>
              <w:jc w:val="both"/>
              <w:rPr>
                <w:rFonts w:eastAsia="DengXian"/>
                <w:szCs w:val="20"/>
                <w:lang w:eastAsia="zh-CN"/>
              </w:rPr>
            </w:pPr>
            <w:r w:rsidRPr="00592A8F">
              <w:rPr>
                <w:rFonts w:eastAsia="DengXian"/>
                <w:szCs w:val="20"/>
                <w:lang w:eastAsia="zh-CN"/>
              </w:rPr>
              <w:t>Mean = A</w:t>
            </w:r>
          </w:p>
        </w:tc>
        <w:tc>
          <w:tcPr>
            <w:tcW w:w="2338" w:type="dxa"/>
          </w:tcPr>
          <w:p w14:paraId="5CA3545B" w14:textId="77777777" w:rsidR="00780CE0" w:rsidRPr="00592A8F" w:rsidRDefault="00780CE0" w:rsidP="00CE57BD">
            <w:pPr>
              <w:spacing w:line="259" w:lineRule="auto"/>
              <w:contextualSpacing/>
              <w:jc w:val="both"/>
              <w:rPr>
                <w:rFonts w:eastAsia="DengXian"/>
                <w:szCs w:val="20"/>
                <w:lang w:eastAsia="zh-CN"/>
              </w:rPr>
            </w:pPr>
            <w:r w:rsidRPr="00592A8F">
              <w:rPr>
                <w:rFonts w:eastAsia="DengXian"/>
                <w:szCs w:val="20"/>
                <w:lang w:eastAsia="zh-CN"/>
              </w:rPr>
              <w:t>Std = B2</w:t>
            </w:r>
          </w:p>
        </w:tc>
      </w:tr>
      <w:tr w:rsidR="00780CE0" w:rsidRPr="00592A8F" w14:paraId="2FF0497E" w14:textId="77777777" w:rsidTr="00CE57BD">
        <w:trPr>
          <w:jc w:val="center"/>
        </w:trPr>
        <w:tc>
          <w:tcPr>
            <w:tcW w:w="2337" w:type="dxa"/>
          </w:tcPr>
          <w:p w14:paraId="62DE420A" w14:textId="77777777" w:rsidR="00780CE0" w:rsidRPr="00592A8F" w:rsidRDefault="00780CE0" w:rsidP="00CE57BD">
            <w:pPr>
              <w:spacing w:line="259" w:lineRule="auto"/>
              <w:contextualSpacing/>
              <w:jc w:val="both"/>
              <w:rPr>
                <w:rFonts w:eastAsia="DengXian"/>
                <w:szCs w:val="20"/>
                <w:lang w:eastAsia="zh-CN"/>
              </w:rPr>
            </w:pPr>
            <w:r w:rsidRPr="00592A8F">
              <w:rPr>
                <w:rFonts w:eastAsia="DengXian"/>
                <w:szCs w:val="20"/>
                <w:lang w:eastAsia="zh-CN"/>
              </w:rPr>
              <w:t>HH</w:t>
            </w:r>
          </w:p>
        </w:tc>
        <w:tc>
          <w:tcPr>
            <w:tcW w:w="2337" w:type="dxa"/>
          </w:tcPr>
          <w:p w14:paraId="03986456" w14:textId="77777777" w:rsidR="00780CE0" w:rsidRPr="00592A8F" w:rsidRDefault="00780CE0" w:rsidP="00CE57BD">
            <w:pPr>
              <w:spacing w:line="259" w:lineRule="auto"/>
              <w:contextualSpacing/>
              <w:jc w:val="both"/>
              <w:rPr>
                <w:rFonts w:eastAsia="DengXian"/>
                <w:szCs w:val="20"/>
                <w:lang w:eastAsia="zh-CN"/>
              </w:rPr>
            </w:pPr>
            <w:r w:rsidRPr="00592A8F">
              <w:rPr>
                <w:rFonts w:eastAsia="DengXian"/>
                <w:szCs w:val="20"/>
                <w:lang w:eastAsia="zh-CN"/>
              </w:rPr>
              <w:t>-3.10</w:t>
            </w:r>
          </w:p>
        </w:tc>
        <w:tc>
          <w:tcPr>
            <w:tcW w:w="2338" w:type="dxa"/>
          </w:tcPr>
          <w:p w14:paraId="084DE900" w14:textId="77777777" w:rsidR="00780CE0" w:rsidRPr="00592A8F" w:rsidRDefault="00780CE0" w:rsidP="00CE57BD">
            <w:pPr>
              <w:spacing w:line="259" w:lineRule="auto"/>
              <w:contextualSpacing/>
              <w:jc w:val="both"/>
              <w:rPr>
                <w:rFonts w:eastAsia="DengXian"/>
                <w:szCs w:val="20"/>
                <w:lang w:eastAsia="zh-CN"/>
              </w:rPr>
            </w:pPr>
            <w:r w:rsidRPr="00592A8F">
              <w:rPr>
                <w:rFonts w:eastAsia="DengXian"/>
                <w:szCs w:val="20"/>
                <w:lang w:eastAsia="zh-CN"/>
              </w:rPr>
              <w:t>4.7</w:t>
            </w:r>
          </w:p>
        </w:tc>
      </w:tr>
      <w:tr w:rsidR="00780CE0" w:rsidRPr="00592A8F" w14:paraId="05BD5E81" w14:textId="77777777" w:rsidTr="00CE57BD">
        <w:trPr>
          <w:jc w:val="center"/>
        </w:trPr>
        <w:tc>
          <w:tcPr>
            <w:tcW w:w="2337" w:type="dxa"/>
          </w:tcPr>
          <w:p w14:paraId="30402BDC" w14:textId="77777777" w:rsidR="00780CE0" w:rsidRPr="00592A8F" w:rsidRDefault="00780CE0" w:rsidP="00CE57BD">
            <w:pPr>
              <w:spacing w:line="259" w:lineRule="auto"/>
              <w:contextualSpacing/>
              <w:jc w:val="both"/>
              <w:rPr>
                <w:rFonts w:eastAsia="DengXian"/>
                <w:szCs w:val="20"/>
                <w:lang w:eastAsia="zh-CN"/>
              </w:rPr>
            </w:pPr>
            <w:r w:rsidRPr="00592A8F">
              <w:rPr>
                <w:rFonts w:eastAsia="DengXian"/>
                <w:szCs w:val="20"/>
                <w:lang w:eastAsia="zh-CN"/>
              </w:rPr>
              <w:t>HV</w:t>
            </w:r>
          </w:p>
        </w:tc>
        <w:tc>
          <w:tcPr>
            <w:tcW w:w="2337" w:type="dxa"/>
          </w:tcPr>
          <w:p w14:paraId="28DF5C88" w14:textId="77777777" w:rsidR="00780CE0" w:rsidRPr="00592A8F" w:rsidRDefault="00780CE0" w:rsidP="00CE57BD">
            <w:pPr>
              <w:spacing w:line="259" w:lineRule="auto"/>
              <w:contextualSpacing/>
              <w:jc w:val="both"/>
              <w:rPr>
                <w:rFonts w:eastAsia="DengXian"/>
                <w:szCs w:val="20"/>
                <w:lang w:eastAsia="zh-CN"/>
              </w:rPr>
            </w:pPr>
            <w:r w:rsidRPr="00592A8F">
              <w:rPr>
                <w:rFonts w:eastAsia="DengXian"/>
                <w:szCs w:val="20"/>
                <w:lang w:eastAsia="zh-CN"/>
              </w:rPr>
              <w:t>-22.84</w:t>
            </w:r>
          </w:p>
        </w:tc>
        <w:tc>
          <w:tcPr>
            <w:tcW w:w="2338" w:type="dxa"/>
          </w:tcPr>
          <w:p w14:paraId="1BED9D6F" w14:textId="77777777" w:rsidR="00780CE0" w:rsidRPr="00592A8F" w:rsidRDefault="00780CE0" w:rsidP="00CE57BD">
            <w:pPr>
              <w:spacing w:line="259" w:lineRule="auto"/>
              <w:contextualSpacing/>
              <w:jc w:val="both"/>
              <w:rPr>
                <w:rFonts w:eastAsia="DengXian"/>
                <w:szCs w:val="20"/>
                <w:lang w:eastAsia="zh-CN"/>
              </w:rPr>
            </w:pPr>
            <w:r w:rsidRPr="00592A8F">
              <w:rPr>
                <w:rFonts w:eastAsia="DengXian"/>
                <w:szCs w:val="20"/>
                <w:lang w:eastAsia="zh-CN"/>
              </w:rPr>
              <w:t>4.42</w:t>
            </w:r>
          </w:p>
        </w:tc>
      </w:tr>
    </w:tbl>
    <w:p w14:paraId="4CDF30A9" w14:textId="77777777" w:rsidR="00780CE0" w:rsidRPr="00592A8F" w:rsidRDefault="00780CE0" w:rsidP="00780CE0">
      <w:pPr>
        <w:spacing w:line="259" w:lineRule="auto"/>
        <w:contextualSpacing/>
        <w:jc w:val="both"/>
        <w:rPr>
          <w:rFonts w:eastAsia="DengXian"/>
          <w:szCs w:val="20"/>
          <w:lang w:eastAsia="zh-CN"/>
        </w:rPr>
      </w:pPr>
    </w:p>
    <w:p w14:paraId="295AAD45" w14:textId="77777777" w:rsidR="00780CE0" w:rsidRPr="00592A8F" w:rsidRDefault="00780CE0" w:rsidP="00780CE0">
      <w:pPr>
        <w:pStyle w:val="Caption"/>
        <w:keepNext/>
        <w:rPr>
          <w:b w:val="0"/>
          <w:bCs w:val="0"/>
        </w:rPr>
      </w:pPr>
      <w:r w:rsidRPr="00592A8F">
        <w:rPr>
          <w:b w:val="0"/>
          <w:bCs w:val="0"/>
        </w:rPr>
        <w:t>Directional Measurement Results</w:t>
      </w:r>
    </w:p>
    <w:tbl>
      <w:tblPr>
        <w:tblStyle w:val="TableGrid"/>
        <w:tblW w:w="0" w:type="auto"/>
        <w:jc w:val="center"/>
        <w:tblLook w:val="04A0" w:firstRow="1" w:lastRow="0" w:firstColumn="1" w:lastColumn="0" w:noHBand="0" w:noVBand="1"/>
      </w:tblPr>
      <w:tblGrid>
        <w:gridCol w:w="2875"/>
        <w:gridCol w:w="2610"/>
      </w:tblGrid>
      <w:tr w:rsidR="00780CE0" w:rsidRPr="00592A8F" w14:paraId="1A08392B" w14:textId="77777777" w:rsidTr="00CE57BD">
        <w:trPr>
          <w:jc w:val="center"/>
        </w:trPr>
        <w:tc>
          <w:tcPr>
            <w:tcW w:w="2875" w:type="dxa"/>
          </w:tcPr>
          <w:p w14:paraId="16B5FCCC" w14:textId="77777777" w:rsidR="00780CE0" w:rsidRPr="00592A8F" w:rsidRDefault="00780CE0" w:rsidP="00CE57BD">
            <w:pPr>
              <w:spacing w:line="259" w:lineRule="auto"/>
              <w:contextualSpacing/>
              <w:jc w:val="both"/>
              <w:rPr>
                <w:rFonts w:eastAsia="DengXian"/>
                <w:szCs w:val="20"/>
                <w:lang w:eastAsia="zh-CN"/>
              </w:rPr>
            </w:pPr>
            <w:r w:rsidRPr="00592A8F">
              <w:rPr>
                <w:rFonts w:eastAsia="DengXian"/>
                <w:szCs w:val="20"/>
                <w:lang w:eastAsia="zh-CN"/>
              </w:rPr>
              <w:t>Frequency</w:t>
            </w:r>
          </w:p>
        </w:tc>
        <w:tc>
          <w:tcPr>
            <w:tcW w:w="2610" w:type="dxa"/>
          </w:tcPr>
          <w:p w14:paraId="5EAFD195" w14:textId="77777777" w:rsidR="00780CE0" w:rsidRPr="00592A8F" w:rsidRDefault="00780CE0" w:rsidP="00CE57BD">
            <w:pPr>
              <w:spacing w:line="259" w:lineRule="auto"/>
              <w:contextualSpacing/>
              <w:jc w:val="both"/>
              <w:rPr>
                <w:rFonts w:eastAsia="DengXian"/>
                <w:szCs w:val="20"/>
                <w:lang w:eastAsia="zh-CN"/>
              </w:rPr>
            </w:pPr>
            <w:r w:rsidRPr="00592A8F">
              <w:rPr>
                <w:rFonts w:eastAsia="DengXian"/>
                <w:szCs w:val="20"/>
                <w:lang w:eastAsia="zh-CN"/>
              </w:rPr>
              <w:t>Mean = A</w:t>
            </w:r>
          </w:p>
        </w:tc>
      </w:tr>
      <w:tr w:rsidR="00780CE0" w:rsidRPr="00592A8F" w14:paraId="38F1C429" w14:textId="77777777" w:rsidTr="00CE57BD">
        <w:trPr>
          <w:jc w:val="center"/>
        </w:trPr>
        <w:tc>
          <w:tcPr>
            <w:tcW w:w="2875" w:type="dxa"/>
          </w:tcPr>
          <w:p w14:paraId="4885D9A6" w14:textId="77777777" w:rsidR="00780CE0" w:rsidRPr="00592A8F" w:rsidRDefault="00780CE0" w:rsidP="00CE57BD">
            <w:pPr>
              <w:spacing w:line="259" w:lineRule="auto"/>
              <w:contextualSpacing/>
              <w:jc w:val="both"/>
              <w:rPr>
                <w:rFonts w:eastAsia="DengXian"/>
                <w:szCs w:val="20"/>
                <w:lang w:eastAsia="zh-CN"/>
              </w:rPr>
            </w:pPr>
            <w:r w:rsidRPr="00592A8F">
              <w:rPr>
                <w:rFonts w:eastAsia="DengXian"/>
                <w:szCs w:val="20"/>
                <w:lang w:eastAsia="zh-CN"/>
              </w:rPr>
              <w:t>HH (frontside/back-side)</w:t>
            </w:r>
          </w:p>
        </w:tc>
        <w:tc>
          <w:tcPr>
            <w:tcW w:w="2610" w:type="dxa"/>
          </w:tcPr>
          <w:p w14:paraId="51FB8387" w14:textId="77777777" w:rsidR="00780CE0" w:rsidRPr="00592A8F" w:rsidRDefault="00780CE0" w:rsidP="00CE57BD">
            <w:pPr>
              <w:spacing w:line="259" w:lineRule="auto"/>
              <w:contextualSpacing/>
              <w:jc w:val="both"/>
              <w:rPr>
                <w:rFonts w:eastAsia="DengXian"/>
                <w:szCs w:val="20"/>
                <w:lang w:eastAsia="zh-CN"/>
              </w:rPr>
            </w:pPr>
            <w:r w:rsidRPr="00592A8F">
              <w:rPr>
                <w:rFonts w:eastAsia="DengXian"/>
                <w:szCs w:val="20"/>
                <w:lang w:eastAsia="zh-CN"/>
              </w:rPr>
              <w:t>3.53</w:t>
            </w:r>
          </w:p>
        </w:tc>
      </w:tr>
      <w:tr w:rsidR="00780CE0" w:rsidRPr="00592A8F" w14:paraId="3109A8B6" w14:textId="77777777" w:rsidTr="00CE57BD">
        <w:trPr>
          <w:jc w:val="center"/>
        </w:trPr>
        <w:tc>
          <w:tcPr>
            <w:tcW w:w="2875" w:type="dxa"/>
          </w:tcPr>
          <w:p w14:paraId="2DFF24E0" w14:textId="77777777" w:rsidR="00780CE0" w:rsidRPr="00592A8F" w:rsidRDefault="00780CE0" w:rsidP="00CE57BD">
            <w:pPr>
              <w:spacing w:line="259" w:lineRule="auto"/>
              <w:contextualSpacing/>
              <w:jc w:val="both"/>
              <w:rPr>
                <w:rFonts w:eastAsia="DengXian"/>
                <w:szCs w:val="20"/>
                <w:lang w:eastAsia="zh-CN"/>
              </w:rPr>
            </w:pPr>
            <w:r w:rsidRPr="00592A8F">
              <w:rPr>
                <w:rFonts w:eastAsia="DengXian"/>
                <w:szCs w:val="20"/>
                <w:lang w:eastAsia="zh-CN"/>
              </w:rPr>
              <w:t>HH (</w:t>
            </w:r>
            <w:proofErr w:type="spellStart"/>
            <w:r w:rsidRPr="00592A8F">
              <w:rPr>
                <w:rFonts w:eastAsia="DengXian"/>
                <w:szCs w:val="20"/>
                <w:lang w:eastAsia="zh-CN"/>
              </w:rPr>
              <w:t>Armside</w:t>
            </w:r>
            <w:proofErr w:type="spellEnd"/>
            <w:r w:rsidRPr="00592A8F">
              <w:rPr>
                <w:rFonts w:eastAsia="DengXian"/>
                <w:szCs w:val="20"/>
                <w:lang w:eastAsia="zh-CN"/>
              </w:rPr>
              <w:t>)</w:t>
            </w:r>
          </w:p>
        </w:tc>
        <w:tc>
          <w:tcPr>
            <w:tcW w:w="2610" w:type="dxa"/>
          </w:tcPr>
          <w:p w14:paraId="30365FE5" w14:textId="77777777" w:rsidR="00780CE0" w:rsidRPr="00592A8F" w:rsidRDefault="00780CE0" w:rsidP="00CE57BD">
            <w:pPr>
              <w:spacing w:line="259" w:lineRule="auto"/>
              <w:contextualSpacing/>
              <w:jc w:val="both"/>
              <w:rPr>
                <w:rFonts w:eastAsia="DengXian"/>
                <w:szCs w:val="20"/>
                <w:lang w:eastAsia="zh-CN"/>
              </w:rPr>
            </w:pPr>
            <w:r w:rsidRPr="00592A8F">
              <w:rPr>
                <w:rFonts w:eastAsia="DengXian"/>
                <w:szCs w:val="20"/>
                <w:lang w:eastAsia="zh-CN"/>
              </w:rPr>
              <w:t>-3.2</w:t>
            </w:r>
          </w:p>
        </w:tc>
      </w:tr>
    </w:tbl>
    <w:p w14:paraId="5A9A23C2" w14:textId="77777777" w:rsidR="00780CE0" w:rsidRPr="00592A8F" w:rsidRDefault="00780CE0" w:rsidP="00780CE0">
      <w:pPr>
        <w:spacing w:line="259" w:lineRule="auto"/>
        <w:contextualSpacing/>
        <w:jc w:val="both"/>
        <w:rPr>
          <w:rFonts w:eastAsia="DengXian"/>
          <w:szCs w:val="20"/>
          <w:lang w:eastAsia="zh-CN"/>
        </w:rPr>
      </w:pPr>
    </w:p>
    <w:p w14:paraId="665ABAEA" w14:textId="77777777" w:rsidR="00780CE0" w:rsidRPr="00592A8F" w:rsidRDefault="00780CE0" w:rsidP="00780CE0">
      <w:pPr>
        <w:spacing w:line="259" w:lineRule="auto"/>
        <w:contextualSpacing/>
        <w:jc w:val="both"/>
        <w:rPr>
          <w:rFonts w:eastAsia="DengXian"/>
          <w:szCs w:val="20"/>
          <w:lang w:eastAsia="zh-CN"/>
        </w:rPr>
      </w:pPr>
      <w:r w:rsidRPr="00592A8F">
        <w:rPr>
          <w:rFonts w:eastAsia="DengXian"/>
          <w:szCs w:val="20"/>
          <w:lang w:eastAsia="zh-CN"/>
        </w:rPr>
        <w:t>Note that the results are averaged across all incident angles at all frequencies</w:t>
      </w:r>
    </w:p>
    <w:p w14:paraId="62EE59E8" w14:textId="77777777" w:rsidR="00780CE0" w:rsidRPr="00592A8F" w:rsidRDefault="00780CE0" w:rsidP="007C2E60">
      <w:pPr>
        <w:widowControl w:val="0"/>
        <w:spacing w:before="60"/>
        <w:rPr>
          <w:rFonts w:eastAsia="DengXian"/>
          <w:szCs w:val="20"/>
          <w:lang w:eastAsia="zh-CN"/>
        </w:rPr>
      </w:pPr>
    </w:p>
    <w:p w14:paraId="1DA9E463" w14:textId="77777777" w:rsidR="00780CE0" w:rsidRPr="00592A8F" w:rsidRDefault="00780CE0" w:rsidP="007C2E60">
      <w:pPr>
        <w:widowControl w:val="0"/>
        <w:spacing w:before="60"/>
        <w:rPr>
          <w:rFonts w:eastAsia="DengXian"/>
          <w:szCs w:val="20"/>
          <w:lang w:eastAsia="zh-CN"/>
        </w:rPr>
      </w:pPr>
    </w:p>
    <w:p w14:paraId="5F407D4E" w14:textId="77777777" w:rsidR="00780CE0" w:rsidRPr="00592A8F" w:rsidRDefault="00780CE0" w:rsidP="007C2E60">
      <w:pPr>
        <w:widowControl w:val="0"/>
        <w:spacing w:before="60"/>
        <w:rPr>
          <w:rFonts w:eastAsia="DengXian"/>
          <w:szCs w:val="20"/>
          <w:lang w:eastAsia="zh-CN"/>
        </w:rPr>
      </w:pPr>
    </w:p>
    <w:p w14:paraId="3D468287" w14:textId="4C1B1D5B" w:rsidR="007C2E60" w:rsidRPr="00592A8F" w:rsidRDefault="00F62A3A" w:rsidP="007C2E60">
      <w:pPr>
        <w:widowControl w:val="0"/>
        <w:spacing w:before="60"/>
        <w:rPr>
          <w:rFonts w:eastAsia="DengXian"/>
          <w:szCs w:val="20"/>
          <w:lang w:eastAsia="zh-CN"/>
        </w:rPr>
      </w:pPr>
      <w:r w:rsidRPr="00592A8F">
        <w:rPr>
          <w:rFonts w:eastAsia="DengXian"/>
          <w:szCs w:val="20"/>
          <w:lang w:eastAsia="zh-CN"/>
        </w:rPr>
        <w:t>On the monostatic RCS of a human with a single scattering point,</w:t>
      </w:r>
    </w:p>
    <w:p w14:paraId="32D109F8" w14:textId="77777777" w:rsidR="00F62A3A" w:rsidRPr="00592A8F" w:rsidRDefault="00F62A3A" w:rsidP="00F62A3A">
      <w:pPr>
        <w:pStyle w:val="ListParagraph"/>
        <w:numPr>
          <w:ilvl w:val="0"/>
          <w:numId w:val="39"/>
        </w:numPr>
        <w:autoSpaceDN w:val="0"/>
        <w:spacing w:line="240" w:lineRule="atLeast"/>
        <w:ind w:leftChars="0"/>
        <w:rPr>
          <w:rFonts w:ascii="Times New Roman" w:hAnsi="Times New Roman"/>
          <w:sz w:val="24"/>
          <w:lang w:eastAsia="ja-JP"/>
        </w:rPr>
      </w:pPr>
      <w:r w:rsidRPr="00592A8F">
        <w:rPr>
          <w:rFonts w:ascii="Times New Roman" w:hAnsi="Times New Roman"/>
          <w:sz w:val="24"/>
          <w:lang w:eastAsia="ja-JP"/>
        </w:rPr>
        <w:t>The monostatic RCS for a scattering point of the target is generated by</w:t>
      </w:r>
    </w:p>
    <w:p w14:paraId="1878384D" w14:textId="4BA9321D" w:rsidR="00F62A3A" w:rsidRPr="00592A8F" w:rsidRDefault="00F62A3A" w:rsidP="00F62A3A">
      <w:pPr>
        <w:pStyle w:val="ListParagraph"/>
        <w:numPr>
          <w:ilvl w:val="1"/>
          <w:numId w:val="39"/>
        </w:numPr>
        <w:autoSpaceDN w:val="0"/>
        <w:snapToGrid w:val="0"/>
        <w:spacing w:line="240" w:lineRule="atLeast"/>
        <w:ind w:leftChars="0"/>
        <w:rPr>
          <w:rFonts w:ascii="Times New Roman" w:hAnsi="Times New Roman"/>
          <w:sz w:val="24"/>
          <w:lang w:eastAsia="ja-JP"/>
        </w:rPr>
      </w:pPr>
      <w:r w:rsidRPr="00592A8F">
        <w:rPr>
          <w:rFonts w:ascii="Times New Roman" w:hAnsi="Times New Roman"/>
          <w:sz w:val="24"/>
          <w:lang w:eastAsia="ja-JP"/>
        </w:rPr>
        <w:t xml:space="preserve">The values/pattern A*B1, i.e., </w:t>
      </w:r>
      <m:oMath>
        <m:sSub>
          <m:sSubPr>
            <m:ctrlPr>
              <w:rPr>
                <w:rFonts w:ascii="Cambria Math" w:eastAsia="Malgun Gothic" w:hAnsi="Cambria Math"/>
                <w:sz w:val="24"/>
              </w:rPr>
            </m:ctrlPr>
          </m:sSubPr>
          <m:e>
            <m:r>
              <m:rPr>
                <m:sty m:val="p"/>
              </m:rPr>
              <w:rPr>
                <w:rFonts w:ascii="Cambria Math" w:hAnsi="Cambria Math"/>
                <w:sz w:val="24"/>
                <w:lang w:eastAsia="ja-JP"/>
              </w:rPr>
              <m:t>rcs</m:t>
            </m:r>
          </m:e>
          <m:sub>
            <m:r>
              <m:rPr>
                <m:nor/>
              </m:rPr>
              <w:rPr>
                <w:rFonts w:ascii="Times New Roman" w:hAnsi="Times New Roman"/>
                <w:sz w:val="24"/>
                <w:lang w:eastAsia="ja-JP"/>
              </w:rPr>
              <m:t>dB</m:t>
            </m:r>
          </m:sub>
        </m:sSub>
        <m:r>
          <m:rPr>
            <m:sty m:val="p"/>
          </m:rPr>
          <w:rPr>
            <w:rFonts w:ascii="Cambria Math" w:hAnsi="Cambria Math"/>
            <w:sz w:val="24"/>
            <w:lang w:eastAsia="ja-JP"/>
          </w:rPr>
          <m:t>(θ,φ)</m:t>
        </m:r>
      </m:oMath>
      <w:r w:rsidRPr="00592A8F">
        <w:rPr>
          <w:rFonts w:ascii="Times New Roman" w:hAnsi="Times New Roman"/>
          <w:sz w:val="24"/>
          <w:lang w:eastAsia="ja-JP"/>
        </w:rPr>
        <w:t xml:space="preserve"> is deterministic based on incident/scattered angles</w:t>
      </w:r>
    </w:p>
    <w:p w14:paraId="5714A735" w14:textId="00C4B0A6" w:rsidR="00F62A3A" w:rsidRPr="00592A8F" w:rsidRDefault="00000000" w:rsidP="00F62A3A">
      <w:pPr>
        <w:snapToGrid w:val="0"/>
        <w:spacing w:line="240" w:lineRule="atLeast"/>
        <w:jc w:val="center"/>
      </w:pPr>
      <m:oMathPara>
        <m:oMath>
          <m:sSub>
            <m:sSubPr>
              <m:ctrlPr>
                <w:rPr>
                  <w:rFonts w:ascii="Cambria Math" w:eastAsia="Malgun Gothic" w:hAnsi="Cambria Math"/>
                </w:rPr>
              </m:ctrlPr>
            </m:sSubPr>
            <m:e>
              <m:r>
                <m:rPr>
                  <m:sty m:val="p"/>
                </m:rPr>
                <w:rPr>
                  <w:rFonts w:ascii="Cambria Math" w:hAnsi="Cambria Math"/>
                  <w:lang w:eastAsia="ja-JP"/>
                </w:rPr>
                <m:t>rcs</m:t>
              </m:r>
            </m:e>
            <m:sub>
              <m:r>
                <m:rPr>
                  <m:nor/>
                </m:rPr>
                <w:rPr>
                  <w:lang w:eastAsia="ja-JP"/>
                </w:rPr>
                <m:t>dB</m:t>
              </m:r>
            </m:sub>
          </m:sSub>
          <m:r>
            <m:rPr>
              <m:sty m:val="p"/>
            </m:rPr>
            <w:rPr>
              <w:rFonts w:ascii="Cambria Math" w:hAnsi="Cambria Math"/>
              <w:lang w:eastAsia="ja-JP"/>
            </w:rPr>
            <m:t>(θ,φ)=</m:t>
          </m:r>
          <m:sSub>
            <m:sSubPr>
              <m:ctrlPr>
                <w:rPr>
                  <w:rFonts w:ascii="Cambria Math" w:eastAsia="Malgun Gothic" w:hAnsi="Cambria Math"/>
                </w:rPr>
              </m:ctrlPr>
            </m:sSubPr>
            <m:e>
              <m:r>
                <m:rPr>
                  <m:sty m:val="p"/>
                </m:rPr>
                <w:rPr>
                  <w:rFonts w:ascii="Cambria Math" w:hAnsi="Cambria Math"/>
                  <w:lang w:eastAsia="ja-JP"/>
                </w:rPr>
                <m:t>G</m:t>
              </m:r>
            </m:e>
            <m:sub>
              <m:r>
                <m:rPr>
                  <m:sty m:val="p"/>
                </m:rPr>
                <w:rPr>
                  <w:rFonts w:ascii="Cambria Math" w:hAnsi="Cambria Math"/>
                  <w:lang w:eastAsia="ja-JP"/>
                </w:rPr>
                <m:t>max</m:t>
              </m:r>
            </m:sub>
          </m:sSub>
          <m:r>
            <m:rPr>
              <m:sty m:val="p"/>
            </m:rPr>
            <w:rPr>
              <w:rFonts w:ascii="Cambria Math" w:hAnsi="Cambria Math"/>
              <w:lang w:eastAsia="ja-JP"/>
            </w:rPr>
            <m:t>-</m:t>
          </m:r>
          <m:func>
            <m:funcPr>
              <m:ctrlPr>
                <w:rPr>
                  <w:rFonts w:ascii="Cambria Math" w:eastAsia="Malgun Gothic" w:hAnsi="Cambria Math"/>
                </w:rPr>
              </m:ctrlPr>
            </m:funcPr>
            <m:fName>
              <m:r>
                <m:rPr>
                  <m:sty m:val="p"/>
                </m:rPr>
                <w:rPr>
                  <w:rFonts w:ascii="Cambria Math" w:hAnsi="Cambria Math"/>
                  <w:lang w:eastAsia="ja-JP"/>
                </w:rPr>
                <m:t>min</m:t>
              </m:r>
            </m:fName>
            <m:e>
              <m:d>
                <m:dPr>
                  <m:begChr m:val="{"/>
                  <m:endChr m:val="}"/>
                  <m:ctrlPr>
                    <w:rPr>
                      <w:rFonts w:ascii="Cambria Math" w:eastAsia="Malgun Gothic" w:hAnsi="Cambria Math"/>
                    </w:rPr>
                  </m:ctrlPr>
                </m:dPr>
                <m:e>
                  <m:r>
                    <m:rPr>
                      <m:sty m:val="p"/>
                    </m:rPr>
                    <w:rPr>
                      <w:rFonts w:ascii="Cambria Math" w:hAnsi="Cambria Math"/>
                      <w:lang w:eastAsia="ja-JP"/>
                    </w:rPr>
                    <m:t>-</m:t>
                  </m:r>
                  <m:d>
                    <m:dPr>
                      <m:ctrlPr>
                        <w:rPr>
                          <w:rFonts w:ascii="Cambria Math" w:eastAsia="Malgun Gothic" w:hAnsi="Cambria Math"/>
                        </w:rPr>
                      </m:ctrlPr>
                    </m:dPr>
                    <m:e>
                      <m:sSub>
                        <m:sSubPr>
                          <m:ctrlPr>
                            <w:rPr>
                              <w:rFonts w:ascii="Cambria Math" w:eastAsia="Malgun Gothic" w:hAnsi="Cambria Math"/>
                            </w:rPr>
                          </m:ctrlPr>
                        </m:sSubPr>
                        <m:e>
                          <m:sSup>
                            <m:sSupPr>
                              <m:ctrlPr>
                                <w:rPr>
                                  <w:rFonts w:ascii="Cambria Math" w:eastAsia="Malgun Gothic" w:hAnsi="Cambria Math"/>
                                </w:rPr>
                              </m:ctrlPr>
                            </m:sSupPr>
                            <m:e>
                              <m:r>
                                <m:rPr>
                                  <m:sty m:val="p"/>
                                </m:rPr>
                                <w:rPr>
                                  <w:rFonts w:ascii="Cambria Math" w:hAnsi="Cambria Math"/>
                                  <w:lang w:eastAsia="ja-JP"/>
                                </w:rPr>
                                <m:t>σ</m:t>
                              </m:r>
                            </m:e>
                            <m:sup>
                              <m:r>
                                <m:rPr>
                                  <m:sty m:val="p"/>
                                </m:rPr>
                                <w:rPr>
                                  <w:rFonts w:ascii="Cambria Math" w:hAnsi="Cambria Math"/>
                                  <w:lang w:eastAsia="ja-JP"/>
                                </w:rPr>
                                <m:t>V</m:t>
                              </m:r>
                            </m:sup>
                          </m:sSup>
                        </m:e>
                        <m:sub>
                          <m:r>
                            <m:rPr>
                              <m:nor/>
                            </m:rPr>
                            <w:rPr>
                              <w:lang w:eastAsia="ja-JP"/>
                            </w:rPr>
                            <m:t>dB</m:t>
                          </m:r>
                        </m:sub>
                      </m:sSub>
                      <m:d>
                        <m:dPr>
                          <m:ctrlPr>
                            <w:rPr>
                              <w:rFonts w:ascii="Cambria Math" w:eastAsia="Malgun Gothic" w:hAnsi="Cambria Math"/>
                            </w:rPr>
                          </m:ctrlPr>
                        </m:dPr>
                        <m:e>
                          <m:r>
                            <m:rPr>
                              <m:sty m:val="p"/>
                            </m:rPr>
                            <w:rPr>
                              <w:rFonts w:ascii="Cambria Math" w:hAnsi="Cambria Math"/>
                              <w:lang w:eastAsia="ja-JP"/>
                            </w:rPr>
                            <m:t>θ</m:t>
                          </m:r>
                        </m:e>
                      </m:d>
                      <m:r>
                        <m:rPr>
                          <m:sty m:val="p"/>
                        </m:rPr>
                        <w:rPr>
                          <w:rFonts w:ascii="Cambria Math" w:hAnsi="Cambria Math"/>
                          <w:lang w:eastAsia="ja-JP"/>
                        </w:rPr>
                        <m:t>+</m:t>
                      </m:r>
                      <m:sSub>
                        <m:sSubPr>
                          <m:ctrlPr>
                            <w:rPr>
                              <w:rFonts w:ascii="Cambria Math" w:eastAsia="Malgun Gothic" w:hAnsi="Cambria Math"/>
                            </w:rPr>
                          </m:ctrlPr>
                        </m:sSubPr>
                        <m:e>
                          <m:sSup>
                            <m:sSupPr>
                              <m:ctrlPr>
                                <w:rPr>
                                  <w:rFonts w:ascii="Cambria Math" w:eastAsia="Malgun Gothic" w:hAnsi="Cambria Math"/>
                                </w:rPr>
                              </m:ctrlPr>
                            </m:sSupPr>
                            <m:e>
                              <m:r>
                                <m:rPr>
                                  <m:sty m:val="p"/>
                                </m:rPr>
                                <w:rPr>
                                  <w:rFonts w:ascii="Cambria Math" w:hAnsi="Cambria Math"/>
                                  <w:lang w:eastAsia="ja-JP"/>
                                </w:rPr>
                                <m:t>σ</m:t>
                              </m:r>
                            </m:e>
                            <m:sup>
                              <m:r>
                                <m:rPr>
                                  <m:sty m:val="p"/>
                                </m:rPr>
                                <w:rPr>
                                  <w:rFonts w:ascii="Cambria Math" w:hAnsi="Cambria Math"/>
                                  <w:lang w:eastAsia="ja-JP"/>
                                </w:rPr>
                                <m:t>H</m:t>
                              </m:r>
                            </m:sup>
                          </m:sSup>
                        </m:e>
                        <m:sub>
                          <m:r>
                            <m:rPr>
                              <m:nor/>
                            </m:rPr>
                            <w:rPr>
                              <w:lang w:eastAsia="ja-JP"/>
                            </w:rPr>
                            <m:t>dB</m:t>
                          </m:r>
                        </m:sub>
                      </m:sSub>
                      <m:d>
                        <m:dPr>
                          <m:ctrlPr>
                            <w:rPr>
                              <w:rFonts w:ascii="Cambria Math" w:eastAsia="Malgun Gothic" w:hAnsi="Cambria Math"/>
                            </w:rPr>
                          </m:ctrlPr>
                        </m:dPr>
                        <m:e>
                          <m:r>
                            <m:rPr>
                              <m:sty m:val="p"/>
                            </m:rPr>
                            <w:rPr>
                              <w:rFonts w:ascii="Cambria Math" w:hAnsi="Cambria Math"/>
                              <w:lang w:eastAsia="ja-JP"/>
                            </w:rPr>
                            <m:t> φ</m:t>
                          </m:r>
                        </m:e>
                      </m:d>
                    </m:e>
                  </m:d>
                  <m:r>
                    <m:rPr>
                      <m:sty m:val="p"/>
                    </m:rPr>
                    <w:rPr>
                      <w:rFonts w:ascii="Cambria Math" w:hAnsi="Cambria Math"/>
                      <w:lang w:eastAsia="ja-JP"/>
                    </w:rPr>
                    <m:t>,</m:t>
                  </m:r>
                  <m:sSub>
                    <m:sSubPr>
                      <m:ctrlPr>
                        <w:rPr>
                          <w:rFonts w:ascii="Cambria Math" w:eastAsia="Malgun Gothic" w:hAnsi="Cambria Math"/>
                        </w:rPr>
                      </m:ctrlPr>
                    </m:sSubPr>
                    <m:e>
                      <m:r>
                        <m:rPr>
                          <m:sty m:val="p"/>
                        </m:rPr>
                        <w:rPr>
                          <w:rFonts w:ascii="Cambria Math" w:hAnsi="Cambria Math"/>
                          <w:lang w:eastAsia="ja-JP"/>
                        </w:rPr>
                        <m:t>σ</m:t>
                      </m:r>
                    </m:e>
                    <m:sub>
                      <m:r>
                        <m:rPr>
                          <m:sty m:val="p"/>
                        </m:rPr>
                        <w:rPr>
                          <w:rFonts w:ascii="Cambria Math" w:hAnsi="Cambria Math"/>
                          <w:lang w:eastAsia="ja-JP"/>
                        </w:rPr>
                        <m:t>max</m:t>
                      </m:r>
                    </m:sub>
                  </m:sSub>
                </m:e>
              </m:d>
            </m:e>
          </m:func>
        </m:oMath>
      </m:oMathPara>
    </w:p>
    <w:p w14:paraId="4E5F6FCC" w14:textId="77777777" w:rsidR="00F62A3A" w:rsidRPr="00592A8F" w:rsidRDefault="00F62A3A" w:rsidP="00F62A3A">
      <w:pPr>
        <w:snapToGrid w:val="0"/>
        <w:spacing w:line="240" w:lineRule="atLeast"/>
        <w:ind w:left="840" w:firstLine="420"/>
        <w:rPr>
          <w:lang w:eastAsia="ja-JP"/>
        </w:rPr>
      </w:pPr>
      <w:proofErr w:type="gramStart"/>
      <w:r w:rsidRPr="00592A8F">
        <w:rPr>
          <w:lang w:eastAsia="ja-JP"/>
        </w:rPr>
        <w:t>Where</w:t>
      </w:r>
      <w:proofErr w:type="gramEnd"/>
      <w:r w:rsidRPr="00592A8F">
        <w:rPr>
          <w:lang w:eastAsia="ja-JP"/>
        </w:rPr>
        <w:t>,</w:t>
      </w:r>
    </w:p>
    <w:p w14:paraId="3E50D341" w14:textId="5E1C4B6A" w:rsidR="00F62A3A" w:rsidRPr="00592A8F" w:rsidRDefault="00000000" w:rsidP="00F62A3A">
      <w:pPr>
        <w:snapToGrid w:val="0"/>
        <w:spacing w:line="240" w:lineRule="atLeast"/>
        <w:jc w:val="center"/>
        <w:rPr>
          <w:lang w:eastAsia="ja-JP"/>
        </w:rPr>
      </w:pPr>
      <m:oMath>
        <m:sSub>
          <m:sSubPr>
            <m:ctrlPr>
              <w:rPr>
                <w:rFonts w:ascii="Cambria Math" w:eastAsia="Malgun Gothic" w:hAnsi="Cambria Math"/>
              </w:rPr>
            </m:ctrlPr>
          </m:sSubPr>
          <m:e>
            <m:sSup>
              <m:sSupPr>
                <m:ctrlPr>
                  <w:rPr>
                    <w:rFonts w:ascii="Cambria Math" w:eastAsia="Malgun Gothic" w:hAnsi="Cambria Math"/>
                  </w:rPr>
                </m:ctrlPr>
              </m:sSupPr>
              <m:e>
                <m:r>
                  <m:rPr>
                    <m:sty m:val="p"/>
                  </m:rPr>
                  <w:rPr>
                    <w:rFonts w:ascii="Cambria Math" w:hAnsi="Cambria Math"/>
                    <w:lang w:eastAsia="ja-JP"/>
                  </w:rPr>
                  <m:t>σ</m:t>
                </m:r>
              </m:e>
              <m:sup>
                <m:r>
                  <m:rPr>
                    <m:sty m:val="p"/>
                  </m:rPr>
                  <w:rPr>
                    <w:rFonts w:ascii="Cambria Math" w:hAnsi="Cambria Math"/>
                    <w:lang w:eastAsia="ja-JP"/>
                  </w:rPr>
                  <m:t>V</m:t>
                </m:r>
              </m:sup>
            </m:sSup>
          </m:e>
          <m:sub>
            <m:r>
              <m:rPr>
                <m:nor/>
              </m:rPr>
              <w:rPr>
                <w:lang w:eastAsia="ja-JP"/>
              </w:rPr>
              <m:t>dB</m:t>
            </m:r>
          </m:sub>
        </m:sSub>
        <m:d>
          <m:dPr>
            <m:ctrlPr>
              <w:rPr>
                <w:rFonts w:ascii="Cambria Math" w:eastAsia="Malgun Gothic" w:hAnsi="Cambria Math"/>
              </w:rPr>
            </m:ctrlPr>
          </m:dPr>
          <m:e>
            <m:r>
              <m:rPr>
                <m:sty m:val="p"/>
              </m:rPr>
              <w:rPr>
                <w:rFonts w:ascii="Cambria Math" w:hAnsi="Cambria Math"/>
                <w:lang w:eastAsia="ja-JP"/>
              </w:rPr>
              <m:t>θ</m:t>
            </m:r>
          </m:e>
        </m:d>
        <m:r>
          <m:rPr>
            <m:sty m:val="p"/>
          </m:rPr>
          <w:rPr>
            <w:rFonts w:ascii="Cambria Math" w:hAnsi="Cambria Math"/>
            <w:lang w:eastAsia="ja-JP"/>
          </w:rPr>
          <m:t>=-</m:t>
        </m:r>
        <m:func>
          <m:funcPr>
            <m:ctrlPr>
              <w:rPr>
                <w:rFonts w:ascii="Cambria Math" w:eastAsia="Malgun Gothic" w:hAnsi="Cambria Math"/>
              </w:rPr>
            </m:ctrlPr>
          </m:funcPr>
          <m:fName>
            <m:r>
              <m:rPr>
                <m:sty m:val="p"/>
              </m:rPr>
              <w:rPr>
                <w:rFonts w:ascii="Cambria Math" w:hAnsi="Cambria Math"/>
                <w:lang w:eastAsia="ja-JP"/>
              </w:rPr>
              <m:t>min</m:t>
            </m:r>
          </m:fName>
          <m:e>
            <m:d>
              <m:dPr>
                <m:begChr m:val="{"/>
                <m:endChr m:val="}"/>
                <m:ctrlPr>
                  <w:rPr>
                    <w:rFonts w:ascii="Cambria Math" w:eastAsia="Malgun Gothic" w:hAnsi="Cambria Math"/>
                  </w:rPr>
                </m:ctrlPr>
              </m:dPr>
              <m:e>
                <m:r>
                  <m:rPr>
                    <m:sty m:val="p"/>
                  </m:rPr>
                  <w:rPr>
                    <w:rFonts w:ascii="Cambria Math" w:hAnsi="Cambria Math"/>
                    <w:lang w:eastAsia="ja-JP"/>
                  </w:rPr>
                  <m:t>12</m:t>
                </m:r>
                <m:sSup>
                  <m:sSupPr>
                    <m:ctrlPr>
                      <w:rPr>
                        <w:rFonts w:ascii="Cambria Math" w:eastAsia="Malgun Gothic" w:hAnsi="Cambria Math"/>
                      </w:rPr>
                    </m:ctrlPr>
                  </m:sSupPr>
                  <m:e>
                    <m:d>
                      <m:dPr>
                        <m:ctrlPr>
                          <w:rPr>
                            <w:rFonts w:ascii="Cambria Math" w:eastAsia="Malgun Gothic" w:hAnsi="Cambria Math"/>
                          </w:rPr>
                        </m:ctrlPr>
                      </m:dPr>
                      <m:e>
                        <m:f>
                          <m:fPr>
                            <m:ctrlPr>
                              <w:rPr>
                                <w:rFonts w:ascii="Cambria Math" w:eastAsia="Malgun Gothic" w:hAnsi="Cambria Math"/>
                              </w:rPr>
                            </m:ctrlPr>
                          </m:fPr>
                          <m:num>
                            <m:r>
                              <m:rPr>
                                <m:sty m:val="p"/>
                              </m:rPr>
                              <w:rPr>
                                <w:rFonts w:ascii="Cambria Math" w:hAnsi="Cambria Math"/>
                                <w:lang w:eastAsia="ja-JP"/>
                              </w:rPr>
                              <m:t>θ-</m:t>
                            </m:r>
                            <m:sSub>
                              <m:sSubPr>
                                <m:ctrlPr>
                                  <w:rPr>
                                    <w:rFonts w:ascii="Cambria Math" w:eastAsia="Malgun Gothic" w:hAnsi="Cambria Math"/>
                                  </w:rPr>
                                </m:ctrlPr>
                              </m:sSubPr>
                              <m:e>
                                <m:r>
                                  <m:rPr>
                                    <m:sty m:val="p"/>
                                  </m:rPr>
                                  <w:rPr>
                                    <w:rFonts w:ascii="Cambria Math" w:hAnsi="Cambria Math"/>
                                    <w:lang w:eastAsia="ja-JP"/>
                                  </w:rPr>
                                  <m:t>θ</m:t>
                                </m:r>
                              </m:e>
                              <m:sub>
                                <m:r>
                                  <m:rPr>
                                    <m:sty m:val="p"/>
                                  </m:rPr>
                                  <w:rPr>
                                    <w:rFonts w:ascii="Cambria Math" w:hAnsi="Cambria Math"/>
                                    <w:lang w:eastAsia="ja-JP"/>
                                  </w:rPr>
                                  <m:t>center</m:t>
                                </m:r>
                              </m:sub>
                            </m:sSub>
                          </m:num>
                          <m:den>
                            <m:sSub>
                              <m:sSubPr>
                                <m:ctrlPr>
                                  <w:rPr>
                                    <w:rFonts w:ascii="Cambria Math" w:eastAsia="Malgun Gothic" w:hAnsi="Cambria Math"/>
                                  </w:rPr>
                                </m:ctrlPr>
                              </m:sSubPr>
                              <m:e>
                                <m:r>
                                  <m:rPr>
                                    <m:sty m:val="p"/>
                                  </m:rPr>
                                  <w:rPr>
                                    <w:rFonts w:ascii="Cambria Math" w:hAnsi="Cambria Math"/>
                                    <w:lang w:eastAsia="ja-JP"/>
                                  </w:rPr>
                                  <m:t>θ</m:t>
                                </m:r>
                              </m:e>
                              <m:sub>
                                <m:r>
                                  <m:rPr>
                                    <m:sty m:val="p"/>
                                  </m:rPr>
                                  <w:rPr>
                                    <w:rFonts w:ascii="Cambria Math" w:hAnsi="Cambria Math"/>
                                    <w:lang w:eastAsia="ja-JP"/>
                                  </w:rPr>
                                  <m:t>3dB</m:t>
                                </m:r>
                              </m:sub>
                            </m:sSub>
                          </m:den>
                        </m:f>
                      </m:e>
                    </m:d>
                  </m:e>
                  <m:sup>
                    <m:r>
                      <m:rPr>
                        <m:sty m:val="p"/>
                      </m:rPr>
                      <w:rPr>
                        <w:rFonts w:ascii="Cambria Math" w:hAnsi="Cambria Math"/>
                        <w:lang w:eastAsia="ja-JP"/>
                      </w:rPr>
                      <m:t>2</m:t>
                    </m:r>
                  </m:sup>
                </m:sSup>
                <m:r>
                  <m:rPr>
                    <m:sty m:val="p"/>
                  </m:rPr>
                  <w:rPr>
                    <w:rFonts w:ascii="Cambria Math" w:hAnsi="Cambria Math"/>
                    <w:lang w:eastAsia="ja-JP"/>
                  </w:rPr>
                  <m:t>,</m:t>
                </m:r>
                <m:sSub>
                  <m:sSubPr>
                    <m:ctrlPr>
                      <w:rPr>
                        <w:rFonts w:ascii="Cambria Math" w:eastAsia="Malgun Gothic" w:hAnsi="Cambria Math"/>
                      </w:rPr>
                    </m:ctrlPr>
                  </m:sSubPr>
                  <m:e>
                    <m:r>
                      <m:rPr>
                        <m:sty m:val="p"/>
                      </m:rPr>
                      <w:rPr>
                        <w:rFonts w:ascii="Cambria Math" w:hAnsi="Cambria Math"/>
                        <w:lang w:eastAsia="ja-JP"/>
                      </w:rPr>
                      <m:t xml:space="preserve"> σ</m:t>
                    </m:r>
                  </m:e>
                  <m:sub>
                    <m:r>
                      <m:rPr>
                        <m:sty m:val="p"/>
                      </m:rPr>
                      <w:rPr>
                        <w:rFonts w:ascii="Cambria Math" w:hAnsi="Cambria Math"/>
                        <w:lang w:eastAsia="ja-JP"/>
                      </w:rPr>
                      <m:t>max</m:t>
                    </m:r>
                  </m:sub>
                </m:sSub>
              </m:e>
            </m:d>
          </m:e>
        </m:func>
      </m:oMath>
      <w:r w:rsidR="00F62A3A" w:rsidRPr="00592A8F">
        <w:rPr>
          <w:lang w:eastAsia="ja-JP"/>
        </w:rPr>
        <w:t>,</w:t>
      </w:r>
    </w:p>
    <w:p w14:paraId="3DC53EE7" w14:textId="01EFD79B" w:rsidR="00F62A3A" w:rsidRPr="00592A8F" w:rsidRDefault="00000000" w:rsidP="00F62A3A">
      <w:pPr>
        <w:pStyle w:val="Caption"/>
        <w:snapToGrid w:val="0"/>
        <w:spacing w:after="0" w:line="240" w:lineRule="atLeast"/>
        <w:rPr>
          <w:b w:val="0"/>
          <w:bCs w:val="0"/>
          <w:lang w:val="de-DE" w:eastAsia="zh-CN"/>
        </w:rPr>
      </w:pPr>
      <m:oMath>
        <m:sSub>
          <m:sSubPr>
            <m:ctrlPr>
              <w:rPr>
                <w:rFonts w:ascii="Cambria Math" w:hAnsi="Cambria Math"/>
                <w:b w:val="0"/>
                <w:bCs w:val="0"/>
              </w:rPr>
            </m:ctrlPr>
          </m:sSubPr>
          <m:e>
            <m:sSup>
              <m:sSupPr>
                <m:ctrlPr>
                  <w:rPr>
                    <w:rFonts w:ascii="Cambria Math" w:hAnsi="Cambria Math"/>
                    <w:b w:val="0"/>
                    <w:bCs w:val="0"/>
                  </w:rPr>
                </m:ctrlPr>
              </m:sSupPr>
              <m:e>
                <m:r>
                  <m:rPr>
                    <m:sty m:val="b"/>
                  </m:rPr>
                  <w:rPr>
                    <w:rFonts w:ascii="Cambria Math" w:hAnsi="Cambria Math"/>
                  </w:rPr>
                  <m:t>σ</m:t>
                </m:r>
              </m:e>
              <m:sup>
                <m:r>
                  <m:rPr>
                    <m:sty m:val="b"/>
                  </m:rPr>
                  <w:rPr>
                    <w:rFonts w:ascii="Cambria Math" w:hAnsi="Cambria Math"/>
                    <w:lang w:eastAsia="zh-CN"/>
                  </w:rPr>
                  <m:t>H</m:t>
                </m:r>
              </m:sup>
            </m:sSup>
          </m:e>
          <m:sub>
            <m:r>
              <m:rPr>
                <m:nor/>
              </m:rPr>
              <w:rPr>
                <w:b w:val="0"/>
                <w:bCs w:val="0"/>
                <w:lang w:val="de-DE"/>
              </w:rPr>
              <m:t>dB</m:t>
            </m:r>
          </m:sub>
        </m:sSub>
        <m:d>
          <m:dPr>
            <m:ctrlPr>
              <w:rPr>
                <w:rFonts w:ascii="Cambria Math" w:hAnsi="Cambria Math"/>
                <w:b w:val="0"/>
                <w:bCs w:val="0"/>
              </w:rPr>
            </m:ctrlPr>
          </m:dPr>
          <m:e>
            <m:r>
              <m:rPr>
                <m:sty m:val="b"/>
              </m:rPr>
              <w:rPr>
                <w:rFonts w:ascii="Cambria Math" w:hAnsi="Cambria Math"/>
                <w:lang w:val="de-DE"/>
              </w:rPr>
              <m:t> </m:t>
            </m:r>
            <m:r>
              <m:rPr>
                <m:sty m:val="b"/>
              </m:rPr>
              <w:rPr>
                <w:rFonts w:ascii="Cambria Math" w:hAnsi="Cambria Math"/>
              </w:rPr>
              <m:t>φ</m:t>
            </m:r>
          </m:e>
        </m:d>
        <m:r>
          <m:rPr>
            <m:sty m:val="b"/>
          </m:rPr>
          <w:rPr>
            <w:rFonts w:ascii="Cambria Math" w:hAnsi="Cambria Math"/>
            <w:lang w:val="de-DE"/>
          </w:rPr>
          <m:t>=-</m:t>
        </m:r>
        <m:func>
          <m:funcPr>
            <m:ctrlPr>
              <w:rPr>
                <w:rFonts w:ascii="Cambria Math" w:hAnsi="Cambria Math"/>
                <w:b w:val="0"/>
                <w:bCs w:val="0"/>
              </w:rPr>
            </m:ctrlPr>
          </m:funcPr>
          <m:fName>
            <m:r>
              <m:rPr>
                <m:sty m:val="b"/>
              </m:rPr>
              <w:rPr>
                <w:rFonts w:ascii="Cambria Math" w:hAnsi="Cambria Math"/>
              </w:rPr>
              <m:t>min</m:t>
            </m:r>
          </m:fName>
          <m:e>
            <m:d>
              <m:dPr>
                <m:begChr m:val="{"/>
                <m:endChr m:val="}"/>
                <m:ctrlPr>
                  <w:rPr>
                    <w:rFonts w:ascii="Cambria Math" w:hAnsi="Cambria Math"/>
                    <w:b w:val="0"/>
                    <w:bCs w:val="0"/>
                  </w:rPr>
                </m:ctrlPr>
              </m:dPr>
              <m:e>
                <m:r>
                  <m:rPr>
                    <m:sty m:val="b"/>
                  </m:rPr>
                  <w:rPr>
                    <w:rFonts w:ascii="Cambria Math" w:hAnsi="Cambria Math"/>
                  </w:rPr>
                  <m:t>12</m:t>
                </m:r>
                <m:sSup>
                  <m:sSupPr>
                    <m:ctrlPr>
                      <w:rPr>
                        <w:rFonts w:ascii="Cambria Math" w:hAnsi="Cambria Math"/>
                        <w:b w:val="0"/>
                        <w:bCs w:val="0"/>
                      </w:rPr>
                    </m:ctrlPr>
                  </m:sSupPr>
                  <m:e>
                    <m:d>
                      <m:dPr>
                        <m:ctrlPr>
                          <w:rPr>
                            <w:rFonts w:ascii="Cambria Math" w:hAnsi="Cambria Math"/>
                            <w:b w:val="0"/>
                            <w:bCs w:val="0"/>
                          </w:rPr>
                        </m:ctrlPr>
                      </m:dPr>
                      <m:e>
                        <m:f>
                          <m:fPr>
                            <m:ctrlPr>
                              <w:rPr>
                                <w:rFonts w:ascii="Cambria Math" w:hAnsi="Cambria Math"/>
                                <w:b w:val="0"/>
                                <w:bCs w:val="0"/>
                              </w:rPr>
                            </m:ctrlPr>
                          </m:fPr>
                          <m:num>
                            <m:r>
                              <m:rPr>
                                <m:sty m:val="b"/>
                              </m:rPr>
                              <w:rPr>
                                <w:rFonts w:ascii="Cambria Math" w:hAnsi="Cambria Math"/>
                              </w:rPr>
                              <m:t>φ</m:t>
                            </m:r>
                            <m:r>
                              <m:rPr>
                                <m:sty m:val="b"/>
                              </m:rPr>
                              <w:rPr>
                                <w:rFonts w:ascii="Cambria Math" w:hAnsi="Cambria Math"/>
                                <w:lang w:val="de-DE"/>
                              </w:rPr>
                              <m:t>-</m:t>
                            </m:r>
                            <m:sSub>
                              <m:sSubPr>
                                <m:ctrlPr>
                                  <w:rPr>
                                    <w:rFonts w:ascii="Cambria Math" w:hAnsi="Cambria Math"/>
                                    <w:b w:val="0"/>
                                    <w:bCs w:val="0"/>
                                  </w:rPr>
                                </m:ctrlPr>
                              </m:sSubPr>
                              <m:e>
                                <m:r>
                                  <m:rPr>
                                    <m:sty m:val="b"/>
                                  </m:rPr>
                                  <w:rPr>
                                    <w:rFonts w:ascii="Cambria Math" w:hAnsi="Cambria Math"/>
                                  </w:rPr>
                                  <m:t>φ</m:t>
                                </m:r>
                              </m:e>
                              <m:sub>
                                <m:r>
                                  <m:rPr>
                                    <m:sty m:val="b"/>
                                  </m:rPr>
                                  <w:rPr>
                                    <w:rFonts w:ascii="Cambria Math" w:hAnsi="Cambria Math"/>
                                    <w:lang w:eastAsia="zh-CN"/>
                                  </w:rPr>
                                  <m:t>center</m:t>
                                </m:r>
                              </m:sub>
                            </m:sSub>
                          </m:num>
                          <m:den>
                            <m:sSub>
                              <m:sSubPr>
                                <m:ctrlPr>
                                  <w:rPr>
                                    <w:rFonts w:ascii="Cambria Math" w:hAnsi="Cambria Math"/>
                                    <w:b w:val="0"/>
                                    <w:bCs w:val="0"/>
                                  </w:rPr>
                                </m:ctrlPr>
                              </m:sSubPr>
                              <m:e>
                                <m:r>
                                  <m:rPr>
                                    <m:sty m:val="b"/>
                                  </m:rPr>
                                  <w:rPr>
                                    <w:rFonts w:ascii="Cambria Math" w:hAnsi="Cambria Math"/>
                                  </w:rPr>
                                  <m:t>φ</m:t>
                                </m:r>
                              </m:e>
                              <m:sub>
                                <m:r>
                                  <m:rPr>
                                    <m:sty m:val="b"/>
                                  </m:rPr>
                                  <w:rPr>
                                    <w:rFonts w:ascii="Cambria Math" w:hAnsi="Cambria Math"/>
                                    <w:lang w:eastAsia="zh-CN"/>
                                  </w:rPr>
                                  <m:t>3</m:t>
                                </m:r>
                                <m:r>
                                  <m:rPr>
                                    <m:sty m:val="b"/>
                                  </m:rPr>
                                  <w:rPr>
                                    <w:rFonts w:ascii="Cambria Math" w:hAnsi="Cambria Math"/>
                                  </w:rPr>
                                  <m:t>dB</m:t>
                                </m:r>
                              </m:sub>
                            </m:sSub>
                          </m:den>
                        </m:f>
                      </m:e>
                    </m:d>
                  </m:e>
                  <m:sup>
                    <m:r>
                      <m:rPr>
                        <m:sty m:val="b"/>
                      </m:rPr>
                      <w:rPr>
                        <w:rFonts w:ascii="Cambria Math" w:hAnsi="Cambria Math"/>
                      </w:rPr>
                      <m:t>2</m:t>
                    </m:r>
                  </m:sup>
                </m:sSup>
                <m:r>
                  <m:rPr>
                    <m:sty m:val="b"/>
                  </m:rPr>
                  <w:rPr>
                    <w:rFonts w:ascii="Cambria Math" w:hAnsi="Cambria Math"/>
                    <w:lang w:val="de-DE"/>
                  </w:rPr>
                  <m:t>,</m:t>
                </m:r>
                <m:r>
                  <m:rPr>
                    <m:sty m:val="b"/>
                  </m:rPr>
                  <w:rPr>
                    <w:rFonts w:ascii="Cambria Math" w:hAnsi="Cambria Math"/>
                    <w:lang w:val="de-DE" w:eastAsia="zh-CN"/>
                  </w:rPr>
                  <m:t xml:space="preserve"> </m:t>
                </m:r>
                <m:sSub>
                  <m:sSubPr>
                    <m:ctrlPr>
                      <w:rPr>
                        <w:rFonts w:ascii="Cambria Math" w:hAnsi="Cambria Math"/>
                        <w:b w:val="0"/>
                        <w:bCs w:val="0"/>
                      </w:rPr>
                    </m:ctrlPr>
                  </m:sSubPr>
                  <m:e>
                    <m:r>
                      <m:rPr>
                        <m:sty m:val="b"/>
                      </m:rPr>
                      <w:rPr>
                        <w:rFonts w:ascii="Cambria Math" w:hAnsi="Cambria Math"/>
                      </w:rPr>
                      <m:t>σ</m:t>
                    </m:r>
                  </m:e>
                  <m:sub>
                    <m:r>
                      <m:rPr>
                        <m:sty m:val="b"/>
                      </m:rPr>
                      <w:rPr>
                        <w:rFonts w:ascii="Cambria Math" w:hAnsi="Cambria Math"/>
                      </w:rPr>
                      <m:t>max</m:t>
                    </m:r>
                  </m:sub>
                </m:sSub>
              </m:e>
            </m:d>
          </m:e>
        </m:func>
      </m:oMath>
      <w:r w:rsidR="00F62A3A" w:rsidRPr="00592A8F">
        <w:rPr>
          <w:b w:val="0"/>
          <w:bCs w:val="0"/>
          <w:lang w:val="de-DE"/>
        </w:rPr>
        <w:t>,</w:t>
      </w:r>
    </w:p>
    <w:p w14:paraId="032FE908" w14:textId="34C91598" w:rsidR="002C5103" w:rsidRPr="00592A8F" w:rsidRDefault="00F62A3A" w:rsidP="00CB454C">
      <w:pPr>
        <w:widowControl w:val="0"/>
        <w:numPr>
          <w:ilvl w:val="0"/>
          <w:numId w:val="39"/>
        </w:numPr>
        <w:tabs>
          <w:tab w:val="clear" w:pos="0"/>
        </w:tabs>
        <w:spacing w:before="60"/>
        <w:rPr>
          <w:rFonts w:eastAsiaTheme="minorEastAsia"/>
          <w:lang w:eastAsia="zh-CN"/>
        </w:rPr>
      </w:pPr>
      <w:r w:rsidRPr="00592A8F">
        <w:rPr>
          <w:rFonts w:eastAsiaTheme="minorEastAsia"/>
          <w:lang w:val="en-GB" w:eastAsia="zh-CN"/>
        </w:rPr>
        <w:t xml:space="preserve">The values/pattern of component A*B1 are generated by the following parameters: </w:t>
      </w:r>
    </w:p>
    <w:p w14:paraId="3722A96F" w14:textId="77777777" w:rsidR="002C5103" w:rsidRPr="00592A8F" w:rsidRDefault="002C5103" w:rsidP="007C2E60">
      <w:pPr>
        <w:widowControl w:val="0"/>
        <w:spacing w:before="60"/>
        <w:rPr>
          <w:rFonts w:eastAsiaTheme="minorEastAsia"/>
          <w:lang w:eastAsia="zh-CN"/>
        </w:rPr>
      </w:pPr>
    </w:p>
    <w:tbl>
      <w:tblPr>
        <w:tblStyle w:val="TableGrid"/>
        <w:tblW w:w="7221" w:type="dxa"/>
        <w:jc w:val="center"/>
        <w:tblLook w:val="04A0" w:firstRow="1" w:lastRow="0" w:firstColumn="1" w:lastColumn="0" w:noHBand="0" w:noVBand="1"/>
      </w:tblPr>
      <w:tblGrid>
        <w:gridCol w:w="636"/>
        <w:gridCol w:w="761"/>
        <w:gridCol w:w="709"/>
        <w:gridCol w:w="733"/>
        <w:gridCol w:w="690"/>
        <w:gridCol w:w="632"/>
        <w:gridCol w:w="629"/>
        <w:gridCol w:w="1083"/>
        <w:gridCol w:w="1348"/>
      </w:tblGrid>
      <w:tr w:rsidR="007C2E60" w:rsidRPr="00592A8F" w14:paraId="0952F731" w14:textId="77777777" w:rsidTr="00F62A3A">
        <w:trPr>
          <w:jc w:val="center"/>
        </w:trPr>
        <w:tc>
          <w:tcPr>
            <w:tcW w:w="659" w:type="dxa"/>
            <w:shd w:val="clear" w:color="auto" w:fill="D9D9D9" w:themeFill="background1" w:themeFillShade="D9"/>
            <w:vAlign w:val="center"/>
          </w:tcPr>
          <w:p w14:paraId="780DDDC0" w14:textId="77777777" w:rsidR="007C2E60" w:rsidRPr="00592A8F" w:rsidRDefault="007C2E60" w:rsidP="00700234">
            <w:pPr>
              <w:jc w:val="center"/>
              <w:rPr>
                <w:rFonts w:eastAsiaTheme="minorEastAsia"/>
                <w:sz w:val="18"/>
                <w:szCs w:val="18"/>
                <w:lang w:eastAsia="zh-CN"/>
              </w:rPr>
            </w:pPr>
          </w:p>
        </w:tc>
        <w:tc>
          <w:tcPr>
            <w:tcW w:w="767" w:type="dxa"/>
            <w:shd w:val="clear" w:color="auto" w:fill="D9D9D9" w:themeFill="background1" w:themeFillShade="D9"/>
            <w:vAlign w:val="center"/>
          </w:tcPr>
          <w:p w14:paraId="4701153F" w14:textId="0DA7A487" w:rsidR="007C2E60" w:rsidRPr="00592A8F" w:rsidRDefault="00000000" w:rsidP="00700234">
            <w:pPr>
              <w:jc w:val="center"/>
              <w:rPr>
                <w:sz w:val="18"/>
                <w:szCs w:val="18"/>
              </w:rPr>
            </w:pPr>
            <m:oMathPara>
              <m:oMath>
                <m:sSub>
                  <m:sSubPr>
                    <m:ctrlPr>
                      <w:rPr>
                        <w:rFonts w:ascii="Cambria Math" w:hAnsi="Cambria Math"/>
                        <w:kern w:val="2"/>
                        <w:sz w:val="18"/>
                        <w:szCs w:val="18"/>
                        <w14:ligatures w14:val="standardContextual"/>
                      </w:rPr>
                    </m:ctrlPr>
                  </m:sSubPr>
                  <m:e>
                    <m:r>
                      <m:rPr>
                        <m:sty m:val="p"/>
                      </m:rPr>
                      <w:rPr>
                        <w:rFonts w:ascii="Cambria Math" w:hAnsi="Cambria Math"/>
                        <w:sz w:val="18"/>
                        <w:szCs w:val="18"/>
                      </w:rPr>
                      <m:t>φ</m:t>
                    </m:r>
                  </m:e>
                  <m:sub>
                    <m:r>
                      <m:rPr>
                        <m:sty m:val="p"/>
                      </m:rPr>
                      <w:rPr>
                        <w:rFonts w:ascii="Cambria Math" w:hAnsi="Cambria Math"/>
                        <w:kern w:val="2"/>
                        <w:sz w:val="18"/>
                        <w:szCs w:val="18"/>
                        <w14:ligatures w14:val="standardContextual"/>
                      </w:rPr>
                      <m:t>center</m:t>
                    </m:r>
                  </m:sub>
                </m:sSub>
              </m:oMath>
            </m:oMathPara>
          </w:p>
        </w:tc>
        <w:tc>
          <w:tcPr>
            <w:tcW w:w="717" w:type="dxa"/>
            <w:shd w:val="clear" w:color="auto" w:fill="D9D9D9" w:themeFill="background1" w:themeFillShade="D9"/>
            <w:vAlign w:val="center"/>
          </w:tcPr>
          <w:p w14:paraId="0F98ED87" w14:textId="267B8225" w:rsidR="007C2E60" w:rsidRPr="00592A8F" w:rsidRDefault="00000000" w:rsidP="00700234">
            <w:pPr>
              <w:jc w:val="center"/>
              <w:rPr>
                <w:sz w:val="18"/>
                <w:szCs w:val="18"/>
              </w:rPr>
            </w:pPr>
            <m:oMathPara>
              <m:oMath>
                <m:sSub>
                  <m:sSubPr>
                    <m:ctrlPr>
                      <w:rPr>
                        <w:rFonts w:ascii="Cambria Math" w:eastAsiaTheme="minorEastAsia" w:hAnsi="Cambria Math"/>
                        <w:sz w:val="18"/>
                        <w:szCs w:val="18"/>
                      </w:rPr>
                    </m:ctrlPr>
                  </m:sSubPr>
                  <m:e>
                    <m:r>
                      <m:rPr>
                        <m:sty m:val="p"/>
                      </m:rPr>
                      <w:rPr>
                        <w:rFonts w:ascii="Cambria Math" w:eastAsiaTheme="minorEastAsia" w:hAnsi="Cambria Math"/>
                        <w:sz w:val="18"/>
                        <w:szCs w:val="18"/>
                      </w:rPr>
                      <m:t>φ</m:t>
                    </m:r>
                  </m:e>
                  <m:sub>
                    <m:r>
                      <m:rPr>
                        <m:sty m:val="p"/>
                      </m:rPr>
                      <w:rPr>
                        <w:rFonts w:ascii="Cambria Math" w:eastAsiaTheme="minorEastAsia" w:hAnsi="Cambria Math"/>
                        <w:sz w:val="18"/>
                        <w:szCs w:val="18"/>
                      </w:rPr>
                      <m:t>3dB,k</m:t>
                    </m:r>
                  </m:sub>
                </m:sSub>
              </m:oMath>
            </m:oMathPara>
          </w:p>
        </w:tc>
        <w:tc>
          <w:tcPr>
            <w:tcW w:w="740" w:type="dxa"/>
            <w:shd w:val="clear" w:color="auto" w:fill="D9D9D9" w:themeFill="background1" w:themeFillShade="D9"/>
            <w:vAlign w:val="center"/>
          </w:tcPr>
          <w:p w14:paraId="78DD0D23" w14:textId="42A28E33" w:rsidR="007C2E60" w:rsidRPr="00592A8F" w:rsidRDefault="00000000" w:rsidP="00700234">
            <w:pPr>
              <w:jc w:val="center"/>
              <w:rPr>
                <w:sz w:val="18"/>
                <w:szCs w:val="18"/>
              </w:rPr>
            </w:pPr>
            <m:oMathPara>
              <m:oMath>
                <m:sSub>
                  <m:sSubPr>
                    <m:ctrlPr>
                      <w:rPr>
                        <w:rFonts w:ascii="Cambria Math" w:eastAsiaTheme="minorEastAsia" w:hAnsi="Cambria Math"/>
                        <w:sz w:val="18"/>
                        <w:szCs w:val="18"/>
                      </w:rPr>
                    </m:ctrlPr>
                  </m:sSubPr>
                  <m:e>
                    <m:r>
                      <m:rPr>
                        <m:sty m:val="p"/>
                      </m:rPr>
                      <w:rPr>
                        <w:rFonts w:ascii="Cambria Math" w:eastAsiaTheme="minorEastAsia" w:hAnsi="Cambria Math"/>
                        <w:sz w:val="18"/>
                        <w:szCs w:val="18"/>
                      </w:rPr>
                      <m:t>θ</m:t>
                    </m:r>
                  </m:e>
                  <m:sub>
                    <m:r>
                      <m:rPr>
                        <m:sty m:val="p"/>
                      </m:rPr>
                      <w:rPr>
                        <w:rFonts w:ascii="Cambria Math" w:eastAsiaTheme="minorEastAsia" w:hAnsi="Cambria Math"/>
                        <w:sz w:val="18"/>
                        <w:szCs w:val="18"/>
                      </w:rPr>
                      <m:t>center</m:t>
                    </m:r>
                  </m:sub>
                </m:sSub>
              </m:oMath>
            </m:oMathPara>
          </w:p>
        </w:tc>
        <w:tc>
          <w:tcPr>
            <w:tcW w:w="706" w:type="dxa"/>
            <w:shd w:val="clear" w:color="auto" w:fill="D9D9D9" w:themeFill="background1" w:themeFillShade="D9"/>
            <w:vAlign w:val="center"/>
          </w:tcPr>
          <w:p w14:paraId="534DE14A" w14:textId="02C341FD" w:rsidR="007C2E60" w:rsidRPr="00592A8F" w:rsidRDefault="00000000" w:rsidP="00700234">
            <w:pPr>
              <w:jc w:val="center"/>
              <w:rPr>
                <w:sz w:val="18"/>
                <w:szCs w:val="18"/>
              </w:rPr>
            </w:pPr>
            <m:oMathPara>
              <m:oMath>
                <m:sSub>
                  <m:sSubPr>
                    <m:ctrlPr>
                      <w:rPr>
                        <w:rFonts w:ascii="Cambria Math" w:eastAsiaTheme="minorEastAsia" w:hAnsi="Cambria Math"/>
                        <w:sz w:val="18"/>
                        <w:szCs w:val="18"/>
                      </w:rPr>
                    </m:ctrlPr>
                  </m:sSubPr>
                  <m:e>
                    <m:r>
                      <m:rPr>
                        <m:sty m:val="p"/>
                      </m:rPr>
                      <w:rPr>
                        <w:rFonts w:ascii="Cambria Math" w:eastAsiaTheme="minorEastAsia" w:hAnsi="Cambria Math"/>
                        <w:sz w:val="18"/>
                        <w:szCs w:val="18"/>
                      </w:rPr>
                      <m:t>θ</m:t>
                    </m:r>
                  </m:e>
                  <m:sub>
                    <m:r>
                      <m:rPr>
                        <m:sty m:val="p"/>
                      </m:rPr>
                      <w:rPr>
                        <w:rFonts w:ascii="Cambria Math" w:eastAsiaTheme="minorEastAsia" w:hAnsi="Cambria Math"/>
                        <w:sz w:val="18"/>
                        <w:szCs w:val="18"/>
                      </w:rPr>
                      <m:t>3dB,k</m:t>
                    </m:r>
                  </m:sub>
                </m:sSub>
              </m:oMath>
            </m:oMathPara>
          </w:p>
        </w:tc>
        <w:tc>
          <w:tcPr>
            <w:tcW w:w="662" w:type="dxa"/>
            <w:shd w:val="clear" w:color="auto" w:fill="D9D9D9" w:themeFill="background1" w:themeFillShade="D9"/>
            <w:vAlign w:val="center"/>
          </w:tcPr>
          <w:p w14:paraId="6DC8AB2C" w14:textId="54B9D5C9" w:rsidR="007C2E60" w:rsidRPr="00592A8F" w:rsidRDefault="00000000" w:rsidP="00700234">
            <w:pPr>
              <w:jc w:val="center"/>
              <w:rPr>
                <w:sz w:val="18"/>
                <w:szCs w:val="18"/>
              </w:rPr>
            </w:pPr>
            <m:oMathPara>
              <m:oMath>
                <m:sSub>
                  <m:sSubPr>
                    <m:ctrlPr>
                      <w:rPr>
                        <w:rFonts w:ascii="Cambria Math" w:eastAsiaTheme="minorEastAsia" w:hAnsi="Cambria Math"/>
                        <w:sz w:val="18"/>
                        <w:szCs w:val="18"/>
                      </w:rPr>
                    </m:ctrlPr>
                  </m:sSubPr>
                  <m:e>
                    <m:r>
                      <m:rPr>
                        <m:sty m:val="p"/>
                      </m:rPr>
                      <w:rPr>
                        <w:rFonts w:ascii="Cambria Math" w:eastAsiaTheme="minorEastAsia" w:hAnsi="Cambria Math"/>
                        <w:sz w:val="18"/>
                        <w:szCs w:val="18"/>
                      </w:rPr>
                      <m:t>G</m:t>
                    </m:r>
                  </m:e>
                  <m:sub>
                    <m:r>
                      <m:rPr>
                        <m:sty m:val="p"/>
                      </m:rPr>
                      <w:rPr>
                        <w:rFonts w:ascii="Cambria Math" w:eastAsiaTheme="minorEastAsia" w:hAnsi="Cambria Math"/>
                        <w:sz w:val="18"/>
                        <w:szCs w:val="18"/>
                      </w:rPr>
                      <m:t>max</m:t>
                    </m:r>
                  </m:sub>
                </m:sSub>
              </m:oMath>
            </m:oMathPara>
          </w:p>
        </w:tc>
        <w:tc>
          <w:tcPr>
            <w:tcW w:w="662" w:type="dxa"/>
            <w:shd w:val="clear" w:color="auto" w:fill="D9D9D9" w:themeFill="background1" w:themeFillShade="D9"/>
            <w:vAlign w:val="center"/>
          </w:tcPr>
          <w:p w14:paraId="465BA847" w14:textId="2E1B2083" w:rsidR="007C2E60" w:rsidRPr="00592A8F" w:rsidRDefault="00000000" w:rsidP="00700234">
            <w:pPr>
              <w:jc w:val="center"/>
              <w:rPr>
                <w:sz w:val="18"/>
                <w:szCs w:val="18"/>
              </w:rPr>
            </w:pPr>
            <m:oMathPara>
              <m:oMath>
                <m:sSub>
                  <m:sSubPr>
                    <m:ctrlPr>
                      <w:rPr>
                        <w:rFonts w:ascii="Cambria Math" w:hAnsi="Cambria Math"/>
                        <w:kern w:val="2"/>
                        <w:sz w:val="18"/>
                        <w:szCs w:val="18"/>
                        <w14:ligatures w14:val="standardContextual"/>
                      </w:rPr>
                    </m:ctrlPr>
                  </m:sSubPr>
                  <m:e>
                    <m:r>
                      <m:rPr>
                        <m:sty m:val="p"/>
                      </m:rPr>
                      <w:rPr>
                        <w:rFonts w:ascii="Cambria Math" w:hAnsi="Cambria Math"/>
                        <w:kern w:val="2"/>
                        <w:sz w:val="18"/>
                        <w:szCs w:val="18"/>
                        <w14:ligatures w14:val="standardContextual"/>
                      </w:rPr>
                      <m:t>σ</m:t>
                    </m:r>
                  </m:e>
                  <m:sub>
                    <m:r>
                      <m:rPr>
                        <m:sty m:val="p"/>
                      </m:rPr>
                      <w:rPr>
                        <w:rFonts w:ascii="Cambria Math" w:hAnsi="Cambria Math"/>
                        <w:kern w:val="2"/>
                        <w:sz w:val="18"/>
                        <w:szCs w:val="18"/>
                        <w14:ligatures w14:val="standardContextual"/>
                      </w:rPr>
                      <m:t>max</m:t>
                    </m:r>
                  </m:sub>
                </m:sSub>
              </m:oMath>
            </m:oMathPara>
          </w:p>
        </w:tc>
        <w:tc>
          <w:tcPr>
            <w:tcW w:w="1148" w:type="dxa"/>
            <w:shd w:val="clear" w:color="auto" w:fill="D9D9D9" w:themeFill="background1" w:themeFillShade="D9"/>
            <w:vAlign w:val="center"/>
          </w:tcPr>
          <w:p w14:paraId="455377D8" w14:textId="60F5C9B1" w:rsidR="007C2E60" w:rsidRPr="00592A8F" w:rsidRDefault="007C2E60" w:rsidP="00700234">
            <w:pPr>
              <w:jc w:val="center"/>
              <w:rPr>
                <w:rFonts w:eastAsiaTheme="minorEastAsia"/>
                <w:sz w:val="18"/>
                <w:szCs w:val="18"/>
              </w:rPr>
            </w:pPr>
            <w:r w:rsidRPr="00592A8F">
              <w:rPr>
                <w:rFonts w:eastAsiaTheme="minorEastAsia"/>
                <w:sz w:val="18"/>
                <w:szCs w:val="18"/>
              </w:rPr>
              <w:t xml:space="preserve">Applicable Range of </w:t>
            </w:r>
            <m:oMath>
              <m:r>
                <m:rPr>
                  <m:sty m:val="p"/>
                </m:rPr>
                <w:rPr>
                  <w:rFonts w:ascii="Cambria Math" w:hAnsi="Cambria Math"/>
                  <w:sz w:val="18"/>
                  <w:szCs w:val="18"/>
                </w:rPr>
                <m:t>φ</m:t>
              </m:r>
            </m:oMath>
          </w:p>
        </w:tc>
        <w:tc>
          <w:tcPr>
            <w:tcW w:w="1160" w:type="dxa"/>
            <w:shd w:val="clear" w:color="auto" w:fill="D9D9D9" w:themeFill="background1" w:themeFillShade="D9"/>
            <w:vAlign w:val="center"/>
          </w:tcPr>
          <w:p w14:paraId="2E298152" w14:textId="62D11044" w:rsidR="007C2E60" w:rsidRPr="00592A8F" w:rsidRDefault="007C2E60" w:rsidP="00700234">
            <w:pPr>
              <w:jc w:val="center"/>
              <w:rPr>
                <w:kern w:val="2"/>
                <w:sz w:val="18"/>
                <w:szCs w:val="18"/>
                <w14:ligatures w14:val="standardContextual"/>
              </w:rPr>
            </w:pPr>
            <w:r w:rsidRPr="00592A8F">
              <w:rPr>
                <w:rFonts w:eastAsiaTheme="minorEastAsia"/>
                <w:sz w:val="18"/>
                <w:szCs w:val="18"/>
              </w:rPr>
              <w:t xml:space="preserve">Applicable Range of </w:t>
            </w:r>
            <m:oMath>
              <m:r>
                <m:rPr>
                  <m:sty m:val="p"/>
                </m:rPr>
                <w:rPr>
                  <w:rFonts w:ascii="Cambria Math" w:hAnsi="Cambria Math"/>
                  <w:sz w:val="18"/>
                  <w:szCs w:val="18"/>
                </w:rPr>
                <m:t>θ</m:t>
              </m:r>
            </m:oMath>
          </w:p>
        </w:tc>
      </w:tr>
      <w:tr w:rsidR="007C2E60" w:rsidRPr="00592A8F" w14:paraId="2499911A" w14:textId="77777777" w:rsidTr="00F62A3A">
        <w:trPr>
          <w:jc w:val="center"/>
        </w:trPr>
        <w:tc>
          <w:tcPr>
            <w:tcW w:w="659" w:type="dxa"/>
            <w:vAlign w:val="center"/>
          </w:tcPr>
          <w:p w14:paraId="4EE1C274" w14:textId="77777777" w:rsidR="007C2E60" w:rsidRPr="00592A8F" w:rsidRDefault="007C2E60" w:rsidP="00700234">
            <w:pPr>
              <w:jc w:val="center"/>
              <w:rPr>
                <w:rFonts w:eastAsiaTheme="minorEastAsia"/>
                <w:sz w:val="18"/>
                <w:szCs w:val="18"/>
              </w:rPr>
            </w:pPr>
            <w:r w:rsidRPr="00592A8F">
              <w:rPr>
                <w:rFonts w:eastAsiaTheme="minorEastAsia"/>
                <w:sz w:val="18"/>
                <w:szCs w:val="18"/>
              </w:rPr>
              <w:t>Back</w:t>
            </w:r>
          </w:p>
        </w:tc>
        <w:tc>
          <w:tcPr>
            <w:tcW w:w="767" w:type="dxa"/>
            <w:vAlign w:val="center"/>
          </w:tcPr>
          <w:p w14:paraId="45EDCA0F" w14:textId="4224BC4A" w:rsidR="007C2E60" w:rsidRPr="00592A8F" w:rsidRDefault="00592A8F" w:rsidP="00700234">
            <w:pPr>
              <w:jc w:val="center"/>
              <w:rPr>
                <w:rFonts w:eastAsia="DengXian"/>
                <w:sz w:val="18"/>
                <w:szCs w:val="18"/>
              </w:rPr>
            </w:pPr>
            <m:oMathPara>
              <m:oMath>
                <m:r>
                  <m:rPr>
                    <m:sty m:val="p"/>
                  </m:rPr>
                  <w:rPr>
                    <w:rFonts w:ascii="Cambria Math" w:hAnsi="Cambria Math"/>
                    <w:kern w:val="2"/>
                    <w:sz w:val="18"/>
                    <w:szCs w:val="18"/>
                    <w14:ligatures w14:val="standardContextual"/>
                  </w:rPr>
                  <m:t>90°</m:t>
                </m:r>
              </m:oMath>
            </m:oMathPara>
          </w:p>
        </w:tc>
        <w:tc>
          <w:tcPr>
            <w:tcW w:w="717" w:type="dxa"/>
            <w:vAlign w:val="center"/>
          </w:tcPr>
          <w:p w14:paraId="4E6D8D32" w14:textId="77777777" w:rsidR="007C2E60" w:rsidRPr="00592A8F" w:rsidRDefault="007C2E60" w:rsidP="00700234">
            <w:pPr>
              <w:jc w:val="center"/>
              <w:rPr>
                <w:rFonts w:eastAsiaTheme="minorEastAsia"/>
                <w:sz w:val="18"/>
                <w:szCs w:val="18"/>
                <w:lang w:eastAsia="zh-CN"/>
              </w:rPr>
            </w:pPr>
            <w:r w:rsidRPr="00592A8F">
              <w:rPr>
                <w:rFonts w:eastAsiaTheme="minorEastAsia"/>
                <w:sz w:val="18"/>
                <w:szCs w:val="18"/>
                <w:lang w:eastAsia="zh-CN"/>
              </w:rPr>
              <w:t>60</w:t>
            </w:r>
          </w:p>
        </w:tc>
        <w:tc>
          <w:tcPr>
            <w:tcW w:w="740" w:type="dxa"/>
            <w:vAlign w:val="center"/>
          </w:tcPr>
          <w:p w14:paraId="5BCE98A5" w14:textId="53912632" w:rsidR="007C2E60" w:rsidRPr="00592A8F" w:rsidRDefault="00592A8F" w:rsidP="00700234">
            <w:pPr>
              <w:jc w:val="center"/>
              <w:rPr>
                <w:rFonts w:eastAsia="DengXian"/>
                <w:sz w:val="18"/>
                <w:szCs w:val="18"/>
              </w:rPr>
            </w:pPr>
            <m:oMathPara>
              <m:oMath>
                <m:r>
                  <m:rPr>
                    <m:sty m:val="p"/>
                  </m:rPr>
                  <w:rPr>
                    <w:rFonts w:ascii="Cambria Math" w:hAnsi="Cambria Math"/>
                    <w:kern w:val="2"/>
                    <w:sz w:val="18"/>
                    <w:szCs w:val="18"/>
                    <w14:ligatures w14:val="standardContextual"/>
                  </w:rPr>
                  <m:t>90°</m:t>
                </m:r>
              </m:oMath>
            </m:oMathPara>
          </w:p>
        </w:tc>
        <w:tc>
          <w:tcPr>
            <w:tcW w:w="706" w:type="dxa"/>
            <w:vAlign w:val="center"/>
          </w:tcPr>
          <w:p w14:paraId="1FC2D7D9" w14:textId="77777777" w:rsidR="007C2E60" w:rsidRPr="00592A8F" w:rsidRDefault="007C2E60" w:rsidP="00700234">
            <w:pPr>
              <w:jc w:val="center"/>
              <w:rPr>
                <w:rFonts w:eastAsia="DengXian"/>
                <w:sz w:val="18"/>
                <w:szCs w:val="18"/>
              </w:rPr>
            </w:pPr>
            <w:r w:rsidRPr="00592A8F">
              <w:rPr>
                <w:sz w:val="18"/>
                <w:szCs w:val="18"/>
              </w:rPr>
              <w:t>-</w:t>
            </w:r>
          </w:p>
        </w:tc>
        <w:tc>
          <w:tcPr>
            <w:tcW w:w="662" w:type="dxa"/>
            <w:vAlign w:val="center"/>
          </w:tcPr>
          <w:p w14:paraId="10DF5483" w14:textId="77777777" w:rsidR="007C2E60" w:rsidRPr="00592A8F" w:rsidRDefault="007C2E60" w:rsidP="00700234">
            <w:pPr>
              <w:jc w:val="center"/>
              <w:rPr>
                <w:rFonts w:eastAsiaTheme="minorEastAsia"/>
                <w:sz w:val="18"/>
                <w:szCs w:val="18"/>
                <w:lang w:eastAsia="zh-CN"/>
              </w:rPr>
            </w:pPr>
            <w:r w:rsidRPr="00592A8F">
              <w:rPr>
                <w:rFonts w:eastAsiaTheme="minorEastAsia"/>
                <w:sz w:val="18"/>
                <w:szCs w:val="18"/>
                <w:lang w:eastAsia="zh-CN"/>
              </w:rPr>
              <w:t>3.53</w:t>
            </w:r>
          </w:p>
        </w:tc>
        <w:tc>
          <w:tcPr>
            <w:tcW w:w="662" w:type="dxa"/>
            <w:vAlign w:val="center"/>
          </w:tcPr>
          <w:p w14:paraId="62B9CD4D" w14:textId="77777777" w:rsidR="007C2E60" w:rsidRPr="00592A8F" w:rsidRDefault="007C2E60" w:rsidP="00700234">
            <w:pPr>
              <w:jc w:val="center"/>
              <w:rPr>
                <w:rFonts w:eastAsia="DengXian"/>
                <w:sz w:val="18"/>
                <w:szCs w:val="18"/>
                <w:highlight w:val="cyan"/>
              </w:rPr>
            </w:pPr>
            <w:r w:rsidRPr="00592A8F">
              <w:rPr>
                <w:sz w:val="18"/>
                <w:szCs w:val="18"/>
              </w:rPr>
              <w:t>3.53 + 3.2</w:t>
            </w:r>
          </w:p>
        </w:tc>
        <w:tc>
          <w:tcPr>
            <w:tcW w:w="1148" w:type="dxa"/>
            <w:vAlign w:val="center"/>
          </w:tcPr>
          <w:p w14:paraId="0D05E728" w14:textId="77777777" w:rsidR="007C2E60" w:rsidRPr="00592A8F" w:rsidRDefault="007C2E60" w:rsidP="00700234">
            <w:pPr>
              <w:jc w:val="center"/>
              <w:rPr>
                <w:rFonts w:eastAsiaTheme="minorEastAsia"/>
                <w:sz w:val="18"/>
                <w:szCs w:val="18"/>
              </w:rPr>
            </w:pPr>
            <w:r w:rsidRPr="00592A8F">
              <w:rPr>
                <w:rFonts w:eastAsia="DengXian"/>
                <w:color w:val="000000"/>
              </w:rPr>
              <w:t>90°</w:t>
            </w:r>
          </w:p>
        </w:tc>
        <w:tc>
          <w:tcPr>
            <w:tcW w:w="1160" w:type="dxa"/>
            <w:vAlign w:val="center"/>
          </w:tcPr>
          <w:p w14:paraId="36819763" w14:textId="77777777" w:rsidR="007C2E60" w:rsidRPr="00592A8F" w:rsidRDefault="007C2E60" w:rsidP="00700234">
            <w:pPr>
              <w:jc w:val="center"/>
              <w:rPr>
                <w:kern w:val="2"/>
                <w:sz w:val="18"/>
                <w:szCs w:val="18"/>
                <w14:ligatures w14:val="standardContextual"/>
              </w:rPr>
            </w:pPr>
            <w:r w:rsidRPr="00592A8F">
              <w:rPr>
                <w:rFonts w:eastAsia="DengXian"/>
                <w:color w:val="000000"/>
              </w:rPr>
              <w:t>(135°,225°)</w:t>
            </w:r>
          </w:p>
        </w:tc>
      </w:tr>
      <w:tr w:rsidR="007C2E60" w:rsidRPr="00592A8F" w14:paraId="2787F7D9" w14:textId="77777777" w:rsidTr="00F62A3A">
        <w:trPr>
          <w:jc w:val="center"/>
        </w:trPr>
        <w:tc>
          <w:tcPr>
            <w:tcW w:w="659" w:type="dxa"/>
            <w:vAlign w:val="center"/>
          </w:tcPr>
          <w:p w14:paraId="326047A5" w14:textId="77777777" w:rsidR="007C2E60" w:rsidRPr="00592A8F" w:rsidRDefault="007C2E60" w:rsidP="00700234">
            <w:pPr>
              <w:jc w:val="center"/>
              <w:rPr>
                <w:rFonts w:eastAsiaTheme="minorEastAsia"/>
                <w:sz w:val="18"/>
                <w:szCs w:val="18"/>
              </w:rPr>
            </w:pPr>
            <w:r w:rsidRPr="00592A8F">
              <w:rPr>
                <w:rFonts w:eastAsiaTheme="minorEastAsia"/>
                <w:sz w:val="18"/>
                <w:szCs w:val="18"/>
              </w:rPr>
              <w:t>Front</w:t>
            </w:r>
          </w:p>
        </w:tc>
        <w:tc>
          <w:tcPr>
            <w:tcW w:w="767" w:type="dxa"/>
            <w:vAlign w:val="center"/>
          </w:tcPr>
          <w:p w14:paraId="32A95D6F" w14:textId="17465D60" w:rsidR="007C2E60" w:rsidRPr="00592A8F" w:rsidRDefault="00592A8F" w:rsidP="00700234">
            <w:pPr>
              <w:jc w:val="center"/>
              <w:rPr>
                <w:rFonts w:eastAsia="DengXian"/>
                <w:sz w:val="18"/>
                <w:szCs w:val="18"/>
              </w:rPr>
            </w:pPr>
            <m:oMathPara>
              <m:oMath>
                <m:r>
                  <m:rPr>
                    <m:sty m:val="p"/>
                  </m:rPr>
                  <w:rPr>
                    <w:rFonts w:ascii="Cambria Math" w:hAnsi="Cambria Math"/>
                    <w:kern w:val="2"/>
                    <w:sz w:val="18"/>
                    <w:szCs w:val="18"/>
                    <w14:ligatures w14:val="standardContextual"/>
                  </w:rPr>
                  <m:t>270°</m:t>
                </m:r>
              </m:oMath>
            </m:oMathPara>
          </w:p>
        </w:tc>
        <w:tc>
          <w:tcPr>
            <w:tcW w:w="717" w:type="dxa"/>
            <w:vAlign w:val="center"/>
          </w:tcPr>
          <w:p w14:paraId="267232A8" w14:textId="77777777" w:rsidR="007C2E60" w:rsidRPr="00592A8F" w:rsidRDefault="007C2E60" w:rsidP="00700234">
            <w:pPr>
              <w:jc w:val="center"/>
              <w:rPr>
                <w:rFonts w:eastAsiaTheme="minorEastAsia"/>
                <w:sz w:val="18"/>
                <w:szCs w:val="18"/>
                <w:lang w:eastAsia="zh-CN"/>
              </w:rPr>
            </w:pPr>
            <w:r w:rsidRPr="00592A8F">
              <w:rPr>
                <w:rFonts w:eastAsiaTheme="minorEastAsia"/>
                <w:sz w:val="18"/>
                <w:szCs w:val="18"/>
                <w:lang w:eastAsia="zh-CN"/>
              </w:rPr>
              <w:t>60</w:t>
            </w:r>
          </w:p>
        </w:tc>
        <w:tc>
          <w:tcPr>
            <w:tcW w:w="740" w:type="dxa"/>
            <w:vAlign w:val="center"/>
          </w:tcPr>
          <w:p w14:paraId="060E2DE1" w14:textId="13E9D636" w:rsidR="007C2E60" w:rsidRPr="00592A8F" w:rsidRDefault="00592A8F" w:rsidP="00700234">
            <w:pPr>
              <w:jc w:val="center"/>
              <w:rPr>
                <w:rFonts w:eastAsia="DengXian"/>
                <w:sz w:val="18"/>
                <w:szCs w:val="18"/>
              </w:rPr>
            </w:pPr>
            <m:oMathPara>
              <m:oMath>
                <m:r>
                  <m:rPr>
                    <m:sty m:val="p"/>
                  </m:rPr>
                  <w:rPr>
                    <w:rFonts w:ascii="Cambria Math" w:hAnsi="Cambria Math"/>
                    <w:kern w:val="2"/>
                    <w:sz w:val="18"/>
                    <w:szCs w:val="18"/>
                    <w14:ligatures w14:val="standardContextual"/>
                  </w:rPr>
                  <m:t>90°</m:t>
                </m:r>
              </m:oMath>
            </m:oMathPara>
          </w:p>
        </w:tc>
        <w:tc>
          <w:tcPr>
            <w:tcW w:w="706" w:type="dxa"/>
            <w:vAlign w:val="center"/>
          </w:tcPr>
          <w:p w14:paraId="6902B1DB" w14:textId="77777777" w:rsidR="007C2E60" w:rsidRPr="00592A8F" w:rsidRDefault="007C2E60" w:rsidP="00700234">
            <w:pPr>
              <w:jc w:val="center"/>
              <w:rPr>
                <w:rFonts w:eastAsia="DengXian"/>
                <w:sz w:val="18"/>
                <w:szCs w:val="18"/>
              </w:rPr>
            </w:pPr>
            <w:r w:rsidRPr="00592A8F">
              <w:rPr>
                <w:sz w:val="18"/>
                <w:szCs w:val="18"/>
              </w:rPr>
              <w:t>-</w:t>
            </w:r>
          </w:p>
        </w:tc>
        <w:tc>
          <w:tcPr>
            <w:tcW w:w="662" w:type="dxa"/>
            <w:vAlign w:val="center"/>
          </w:tcPr>
          <w:p w14:paraId="276E0357" w14:textId="77777777" w:rsidR="007C2E60" w:rsidRPr="00592A8F" w:rsidRDefault="007C2E60" w:rsidP="00700234">
            <w:pPr>
              <w:jc w:val="center"/>
              <w:rPr>
                <w:rFonts w:eastAsiaTheme="minorEastAsia"/>
                <w:sz w:val="18"/>
                <w:szCs w:val="18"/>
                <w:lang w:eastAsia="zh-CN"/>
              </w:rPr>
            </w:pPr>
            <w:r w:rsidRPr="00592A8F">
              <w:rPr>
                <w:rFonts w:eastAsiaTheme="minorEastAsia"/>
                <w:sz w:val="18"/>
                <w:szCs w:val="18"/>
                <w:lang w:eastAsia="zh-CN"/>
              </w:rPr>
              <w:t>3.53</w:t>
            </w:r>
          </w:p>
        </w:tc>
        <w:tc>
          <w:tcPr>
            <w:tcW w:w="662" w:type="dxa"/>
            <w:vAlign w:val="center"/>
          </w:tcPr>
          <w:p w14:paraId="4282DFD8" w14:textId="77777777" w:rsidR="007C2E60" w:rsidRPr="00592A8F" w:rsidRDefault="007C2E60" w:rsidP="00700234">
            <w:pPr>
              <w:jc w:val="center"/>
              <w:rPr>
                <w:rFonts w:eastAsia="DengXian"/>
                <w:sz w:val="18"/>
                <w:szCs w:val="18"/>
                <w:highlight w:val="cyan"/>
              </w:rPr>
            </w:pPr>
            <w:r w:rsidRPr="00592A8F">
              <w:rPr>
                <w:sz w:val="18"/>
                <w:szCs w:val="18"/>
              </w:rPr>
              <w:t>3.53 + 3.2</w:t>
            </w:r>
          </w:p>
        </w:tc>
        <w:tc>
          <w:tcPr>
            <w:tcW w:w="1148" w:type="dxa"/>
            <w:vAlign w:val="center"/>
          </w:tcPr>
          <w:p w14:paraId="31D246FF" w14:textId="77777777" w:rsidR="007C2E60" w:rsidRPr="00592A8F" w:rsidRDefault="007C2E60" w:rsidP="00700234">
            <w:pPr>
              <w:jc w:val="center"/>
              <w:rPr>
                <w:rFonts w:eastAsiaTheme="minorEastAsia"/>
                <w:sz w:val="18"/>
                <w:szCs w:val="18"/>
              </w:rPr>
            </w:pPr>
            <w:r w:rsidRPr="00592A8F">
              <w:rPr>
                <w:rFonts w:eastAsia="DengXian"/>
                <w:color w:val="000000"/>
              </w:rPr>
              <w:t>90°</w:t>
            </w:r>
          </w:p>
        </w:tc>
        <w:tc>
          <w:tcPr>
            <w:tcW w:w="1160" w:type="dxa"/>
            <w:vAlign w:val="center"/>
          </w:tcPr>
          <w:p w14:paraId="6AFA8332" w14:textId="77777777" w:rsidR="007C2E60" w:rsidRPr="00592A8F" w:rsidRDefault="007C2E60" w:rsidP="00700234">
            <w:pPr>
              <w:jc w:val="center"/>
              <w:rPr>
                <w:kern w:val="2"/>
                <w:sz w:val="18"/>
                <w:szCs w:val="18"/>
                <w14:ligatures w14:val="standardContextual"/>
              </w:rPr>
            </w:pPr>
            <w:r w:rsidRPr="00592A8F">
              <w:rPr>
                <w:rFonts w:eastAsia="DengXian"/>
                <w:color w:val="000000"/>
              </w:rPr>
              <w:t>(-45°, 45°)</w:t>
            </w:r>
          </w:p>
        </w:tc>
      </w:tr>
    </w:tbl>
    <w:p w14:paraId="0662F7A2" w14:textId="77777777" w:rsidR="007C2E60" w:rsidRDefault="007C2E60" w:rsidP="009C36DD">
      <w:pPr>
        <w:spacing w:line="259" w:lineRule="auto"/>
        <w:contextualSpacing/>
        <w:jc w:val="both"/>
        <w:rPr>
          <w:rFonts w:eastAsia="DengXian"/>
          <w:szCs w:val="20"/>
          <w:lang w:eastAsia="zh-CN"/>
        </w:rPr>
      </w:pPr>
    </w:p>
    <w:p w14:paraId="1F348962" w14:textId="587F7803" w:rsidR="00592A8F" w:rsidRDefault="00592A8F" w:rsidP="00592A8F">
      <w:pPr>
        <w:tabs>
          <w:tab w:val="left" w:pos="0"/>
        </w:tabs>
        <w:autoSpaceDN w:val="0"/>
        <w:spacing w:before="120" w:line="280" w:lineRule="atLeast"/>
        <w:jc w:val="both"/>
        <w:rPr>
          <w:lang w:eastAsia="ja-JP"/>
        </w:rPr>
      </w:pPr>
      <w:r>
        <w:rPr>
          <w:lang w:eastAsia="ja-JP"/>
        </w:rPr>
        <w:t xml:space="preserve">Based on offline discussions and averaging with multiple companies, the following is our </w:t>
      </w:r>
      <w:r w:rsidR="00A27F72">
        <w:rPr>
          <w:lang w:eastAsia="ja-JP"/>
        </w:rPr>
        <w:t>harmonized</w:t>
      </w:r>
      <w:r>
        <w:rPr>
          <w:lang w:eastAsia="ja-JP"/>
        </w:rPr>
        <w:t xml:space="preserve"> proposal:</w:t>
      </w:r>
    </w:p>
    <w:p w14:paraId="16F3907A" w14:textId="77777777" w:rsidR="00592A8F" w:rsidRDefault="00592A8F" w:rsidP="00592A8F">
      <w:pPr>
        <w:tabs>
          <w:tab w:val="left" w:pos="0"/>
        </w:tabs>
        <w:autoSpaceDN w:val="0"/>
        <w:spacing w:before="120" w:line="280" w:lineRule="atLeast"/>
        <w:jc w:val="both"/>
        <w:rPr>
          <w:lang w:eastAsia="ja-JP"/>
        </w:rPr>
      </w:pPr>
    </w:p>
    <w:p w14:paraId="57CFC509" w14:textId="77777777" w:rsidR="00592A8F" w:rsidRDefault="00592A8F" w:rsidP="00592A8F">
      <w:pPr>
        <w:tabs>
          <w:tab w:val="left" w:pos="0"/>
        </w:tabs>
        <w:autoSpaceDN w:val="0"/>
        <w:spacing w:before="120" w:line="280" w:lineRule="atLeast"/>
        <w:jc w:val="both"/>
        <w:rPr>
          <w:lang w:eastAsia="ja-JP"/>
        </w:rPr>
      </w:pPr>
    </w:p>
    <w:p w14:paraId="2B769CC5" w14:textId="7065F133" w:rsidR="00592A8F" w:rsidRPr="00592A8F" w:rsidRDefault="00592A8F" w:rsidP="00592A8F">
      <w:pPr>
        <w:tabs>
          <w:tab w:val="left" w:pos="0"/>
        </w:tabs>
        <w:autoSpaceDN w:val="0"/>
        <w:spacing w:before="120" w:line="280" w:lineRule="atLeast"/>
        <w:jc w:val="both"/>
        <w:rPr>
          <w:rFonts w:eastAsia="Malgun Gothic"/>
          <w:b/>
          <w:bCs/>
          <w:i/>
          <w:iCs/>
          <w:lang w:eastAsia="ja-JP"/>
        </w:rPr>
      </w:pPr>
      <w:r w:rsidRPr="00592A8F">
        <w:rPr>
          <w:b/>
          <w:bCs/>
          <w:i/>
          <w:iCs/>
          <w:lang w:eastAsia="ja-JP"/>
        </w:rPr>
        <w:lastRenderedPageBreak/>
        <w:t>Proposal 1: The Monostatic RCS for human with RCS model 2 is dependent on both elevation angle and horizontal angle</w:t>
      </w:r>
    </w:p>
    <w:p w14:paraId="4993CD27" w14:textId="0068EABE" w:rsidR="00592A8F" w:rsidRPr="00592A8F" w:rsidRDefault="00592A8F" w:rsidP="00592A8F">
      <w:pPr>
        <w:tabs>
          <w:tab w:val="left" w:pos="0"/>
        </w:tabs>
        <w:autoSpaceDN w:val="0"/>
        <w:spacing w:line="240" w:lineRule="atLeast"/>
        <w:rPr>
          <w:b/>
          <w:bCs/>
          <w:i/>
          <w:iCs/>
          <w:lang w:eastAsia="ja-JP"/>
        </w:rPr>
      </w:pPr>
    </w:p>
    <w:p w14:paraId="463225B0" w14:textId="04DEA4BA" w:rsidR="00592A8F" w:rsidRPr="00592A8F" w:rsidRDefault="00592A8F" w:rsidP="00592A8F">
      <w:pPr>
        <w:pStyle w:val="ListParagraph"/>
        <w:numPr>
          <w:ilvl w:val="1"/>
          <w:numId w:val="39"/>
        </w:numPr>
        <w:autoSpaceDN w:val="0"/>
        <w:snapToGrid w:val="0"/>
        <w:spacing w:line="240" w:lineRule="atLeast"/>
        <w:ind w:leftChars="0"/>
        <w:rPr>
          <w:rFonts w:ascii="Times New Roman" w:hAnsi="Times New Roman"/>
          <w:b/>
          <w:bCs/>
          <w:i/>
          <w:iCs/>
          <w:sz w:val="24"/>
          <w:lang w:eastAsia="ja-JP"/>
        </w:rPr>
      </w:pPr>
      <w:r w:rsidRPr="00592A8F">
        <w:rPr>
          <w:rFonts w:ascii="Times New Roman" w:hAnsi="Times New Roman"/>
          <w:b/>
          <w:bCs/>
          <w:i/>
          <w:iCs/>
          <w:sz w:val="24"/>
          <w:lang w:eastAsia="ja-JP"/>
        </w:rPr>
        <w:t xml:space="preserve">The values/pattern A*B1, i.e., </w:t>
      </w:r>
      <m:oMath>
        <m:sSub>
          <m:sSubPr>
            <m:ctrlPr>
              <w:rPr>
                <w:rFonts w:ascii="Cambria Math" w:eastAsia="Malgun Gothic" w:hAnsi="Cambria Math"/>
                <w:b/>
                <w:bCs/>
                <w:i/>
                <w:iCs/>
                <w:sz w:val="24"/>
              </w:rPr>
            </m:ctrlPr>
          </m:sSubPr>
          <m:e>
            <m:r>
              <m:rPr>
                <m:sty m:val="bi"/>
              </m:rPr>
              <w:rPr>
                <w:rFonts w:ascii="Cambria Math" w:hAnsi="Cambria Math"/>
                <w:sz w:val="24"/>
                <w:lang w:eastAsia="ja-JP"/>
              </w:rPr>
              <m:t>rcs</m:t>
            </m:r>
          </m:e>
          <m:sub>
            <m:r>
              <m:rPr>
                <m:nor/>
              </m:rPr>
              <w:rPr>
                <w:rFonts w:ascii="Times New Roman" w:hAnsi="Times New Roman"/>
                <w:b/>
                <w:bCs/>
                <w:i/>
                <w:iCs/>
                <w:sz w:val="24"/>
                <w:lang w:eastAsia="ja-JP"/>
              </w:rPr>
              <m:t>dB</m:t>
            </m:r>
          </m:sub>
        </m:sSub>
        <m:r>
          <m:rPr>
            <m:sty m:val="bi"/>
          </m:rPr>
          <w:rPr>
            <w:rFonts w:ascii="Cambria Math" w:hAnsi="Cambria Math"/>
            <w:sz w:val="24"/>
            <w:lang w:eastAsia="ja-JP"/>
          </w:rPr>
          <m:t>(θ,φ)</m:t>
        </m:r>
      </m:oMath>
      <w:r w:rsidRPr="00592A8F">
        <w:rPr>
          <w:rFonts w:ascii="Times New Roman" w:hAnsi="Times New Roman"/>
          <w:b/>
          <w:bCs/>
          <w:i/>
          <w:iCs/>
          <w:sz w:val="24"/>
          <w:lang w:eastAsia="ja-JP"/>
        </w:rPr>
        <w:t xml:space="preserve"> is deterministic based on incident/scattered angles</w:t>
      </w:r>
    </w:p>
    <w:p w14:paraId="0CDCA696" w14:textId="50B1E1BC" w:rsidR="00592A8F" w:rsidRPr="00592A8F" w:rsidRDefault="00000000" w:rsidP="00592A8F">
      <w:pPr>
        <w:snapToGrid w:val="0"/>
        <w:spacing w:line="240" w:lineRule="atLeast"/>
        <w:jc w:val="center"/>
        <w:rPr>
          <w:b/>
          <w:bCs/>
          <w:i/>
          <w:iCs/>
        </w:rPr>
      </w:pPr>
      <m:oMathPara>
        <m:oMath>
          <m:sSub>
            <m:sSubPr>
              <m:ctrlPr>
                <w:rPr>
                  <w:rFonts w:ascii="Cambria Math" w:eastAsia="Malgun Gothic" w:hAnsi="Cambria Math"/>
                  <w:b/>
                  <w:bCs/>
                  <w:i/>
                  <w:iCs/>
                </w:rPr>
              </m:ctrlPr>
            </m:sSubPr>
            <m:e>
              <m:r>
                <m:rPr>
                  <m:sty m:val="bi"/>
                </m:rPr>
                <w:rPr>
                  <w:rFonts w:ascii="Cambria Math" w:hAnsi="Cambria Math"/>
                  <w:lang w:eastAsia="ja-JP"/>
                </w:rPr>
                <m:t>rcs</m:t>
              </m:r>
            </m:e>
            <m:sub>
              <m:r>
                <m:rPr>
                  <m:nor/>
                </m:rPr>
                <w:rPr>
                  <w:b/>
                  <w:bCs/>
                  <w:i/>
                  <w:iCs/>
                  <w:lang w:eastAsia="ja-JP"/>
                </w:rPr>
                <m:t>dB</m:t>
              </m:r>
            </m:sub>
          </m:sSub>
          <m:r>
            <m:rPr>
              <m:sty m:val="bi"/>
            </m:rPr>
            <w:rPr>
              <w:rFonts w:ascii="Cambria Math" w:hAnsi="Cambria Math"/>
              <w:lang w:eastAsia="ja-JP"/>
            </w:rPr>
            <m:t>(θ,φ)=</m:t>
          </m:r>
          <m:sSub>
            <m:sSubPr>
              <m:ctrlPr>
                <w:rPr>
                  <w:rFonts w:ascii="Cambria Math" w:eastAsia="Malgun Gothic" w:hAnsi="Cambria Math"/>
                  <w:b/>
                  <w:bCs/>
                  <w:i/>
                  <w:iCs/>
                </w:rPr>
              </m:ctrlPr>
            </m:sSubPr>
            <m:e>
              <m:r>
                <m:rPr>
                  <m:sty m:val="bi"/>
                </m:rPr>
                <w:rPr>
                  <w:rFonts w:ascii="Cambria Math" w:hAnsi="Cambria Math"/>
                  <w:lang w:eastAsia="ja-JP"/>
                </w:rPr>
                <m:t>G</m:t>
              </m:r>
            </m:e>
            <m:sub>
              <m:r>
                <m:rPr>
                  <m:sty m:val="bi"/>
                </m:rPr>
                <w:rPr>
                  <w:rFonts w:ascii="Cambria Math" w:hAnsi="Cambria Math"/>
                  <w:lang w:eastAsia="ja-JP"/>
                </w:rPr>
                <m:t>max</m:t>
              </m:r>
            </m:sub>
          </m:sSub>
          <m:r>
            <m:rPr>
              <m:sty m:val="bi"/>
            </m:rPr>
            <w:rPr>
              <w:rFonts w:ascii="Cambria Math" w:hAnsi="Cambria Math"/>
              <w:lang w:eastAsia="ja-JP"/>
            </w:rPr>
            <m:t>-</m:t>
          </m:r>
          <m:func>
            <m:funcPr>
              <m:ctrlPr>
                <w:rPr>
                  <w:rFonts w:ascii="Cambria Math" w:eastAsia="Malgun Gothic" w:hAnsi="Cambria Math"/>
                  <w:b/>
                  <w:bCs/>
                  <w:i/>
                  <w:iCs/>
                </w:rPr>
              </m:ctrlPr>
            </m:funcPr>
            <m:fName>
              <m:r>
                <m:rPr>
                  <m:sty m:val="bi"/>
                </m:rPr>
                <w:rPr>
                  <w:rFonts w:ascii="Cambria Math" w:hAnsi="Cambria Math"/>
                  <w:lang w:eastAsia="ja-JP"/>
                </w:rPr>
                <m:t>min</m:t>
              </m:r>
            </m:fName>
            <m:e>
              <m:d>
                <m:dPr>
                  <m:begChr m:val="{"/>
                  <m:endChr m:val="}"/>
                  <m:ctrlPr>
                    <w:rPr>
                      <w:rFonts w:ascii="Cambria Math" w:eastAsia="Malgun Gothic" w:hAnsi="Cambria Math"/>
                      <w:b/>
                      <w:bCs/>
                      <w:i/>
                      <w:iCs/>
                    </w:rPr>
                  </m:ctrlPr>
                </m:dPr>
                <m:e>
                  <m:r>
                    <m:rPr>
                      <m:sty m:val="bi"/>
                    </m:rPr>
                    <w:rPr>
                      <w:rFonts w:ascii="Cambria Math" w:hAnsi="Cambria Math"/>
                      <w:lang w:eastAsia="ja-JP"/>
                    </w:rPr>
                    <m:t>-</m:t>
                  </m:r>
                  <m:d>
                    <m:dPr>
                      <m:ctrlPr>
                        <w:rPr>
                          <w:rFonts w:ascii="Cambria Math" w:eastAsia="Malgun Gothic" w:hAnsi="Cambria Math"/>
                          <w:b/>
                          <w:bCs/>
                          <w:i/>
                          <w:iCs/>
                        </w:rPr>
                      </m:ctrlPr>
                    </m:dPr>
                    <m:e>
                      <m:sSub>
                        <m:sSubPr>
                          <m:ctrlPr>
                            <w:rPr>
                              <w:rFonts w:ascii="Cambria Math" w:eastAsia="Malgun Gothic" w:hAnsi="Cambria Math"/>
                              <w:b/>
                              <w:bCs/>
                              <w:i/>
                              <w:iCs/>
                            </w:rPr>
                          </m:ctrlPr>
                        </m:sSubPr>
                        <m:e>
                          <m:sSup>
                            <m:sSupPr>
                              <m:ctrlPr>
                                <w:rPr>
                                  <w:rFonts w:ascii="Cambria Math" w:eastAsia="Malgun Gothic" w:hAnsi="Cambria Math"/>
                                  <w:b/>
                                  <w:bCs/>
                                  <w:i/>
                                  <w:iCs/>
                                </w:rPr>
                              </m:ctrlPr>
                            </m:sSupPr>
                            <m:e>
                              <m:r>
                                <m:rPr>
                                  <m:sty m:val="bi"/>
                                </m:rPr>
                                <w:rPr>
                                  <w:rFonts w:ascii="Cambria Math" w:hAnsi="Cambria Math"/>
                                  <w:lang w:eastAsia="ja-JP"/>
                                </w:rPr>
                                <m:t>σ</m:t>
                              </m:r>
                            </m:e>
                            <m:sup>
                              <m:r>
                                <m:rPr>
                                  <m:sty m:val="bi"/>
                                </m:rPr>
                                <w:rPr>
                                  <w:rFonts w:ascii="Cambria Math" w:hAnsi="Cambria Math"/>
                                  <w:lang w:eastAsia="ja-JP"/>
                                </w:rPr>
                                <m:t>V</m:t>
                              </m:r>
                            </m:sup>
                          </m:sSup>
                        </m:e>
                        <m:sub>
                          <m:r>
                            <m:rPr>
                              <m:nor/>
                            </m:rPr>
                            <w:rPr>
                              <w:b/>
                              <w:bCs/>
                              <w:i/>
                              <w:iCs/>
                              <w:lang w:eastAsia="ja-JP"/>
                            </w:rPr>
                            <m:t>dB</m:t>
                          </m:r>
                        </m:sub>
                      </m:sSub>
                      <m:d>
                        <m:dPr>
                          <m:ctrlPr>
                            <w:rPr>
                              <w:rFonts w:ascii="Cambria Math" w:eastAsia="Malgun Gothic" w:hAnsi="Cambria Math"/>
                              <w:b/>
                              <w:bCs/>
                              <w:i/>
                              <w:iCs/>
                            </w:rPr>
                          </m:ctrlPr>
                        </m:dPr>
                        <m:e>
                          <m:r>
                            <m:rPr>
                              <m:sty m:val="bi"/>
                            </m:rPr>
                            <w:rPr>
                              <w:rFonts w:ascii="Cambria Math" w:hAnsi="Cambria Math"/>
                              <w:lang w:eastAsia="ja-JP"/>
                            </w:rPr>
                            <m:t>θ</m:t>
                          </m:r>
                        </m:e>
                      </m:d>
                      <m:r>
                        <m:rPr>
                          <m:sty m:val="bi"/>
                        </m:rPr>
                        <w:rPr>
                          <w:rFonts w:ascii="Cambria Math" w:hAnsi="Cambria Math"/>
                          <w:lang w:eastAsia="ja-JP"/>
                        </w:rPr>
                        <m:t>+</m:t>
                      </m:r>
                      <m:sSub>
                        <m:sSubPr>
                          <m:ctrlPr>
                            <w:rPr>
                              <w:rFonts w:ascii="Cambria Math" w:eastAsia="Malgun Gothic" w:hAnsi="Cambria Math"/>
                              <w:b/>
                              <w:bCs/>
                              <w:i/>
                              <w:iCs/>
                            </w:rPr>
                          </m:ctrlPr>
                        </m:sSubPr>
                        <m:e>
                          <m:sSup>
                            <m:sSupPr>
                              <m:ctrlPr>
                                <w:rPr>
                                  <w:rFonts w:ascii="Cambria Math" w:eastAsia="Malgun Gothic" w:hAnsi="Cambria Math"/>
                                  <w:b/>
                                  <w:bCs/>
                                  <w:i/>
                                  <w:iCs/>
                                </w:rPr>
                              </m:ctrlPr>
                            </m:sSupPr>
                            <m:e>
                              <m:r>
                                <m:rPr>
                                  <m:sty m:val="bi"/>
                                </m:rPr>
                                <w:rPr>
                                  <w:rFonts w:ascii="Cambria Math" w:hAnsi="Cambria Math"/>
                                  <w:lang w:eastAsia="ja-JP"/>
                                </w:rPr>
                                <m:t>σ</m:t>
                              </m:r>
                            </m:e>
                            <m:sup>
                              <m:r>
                                <m:rPr>
                                  <m:sty m:val="bi"/>
                                </m:rPr>
                                <w:rPr>
                                  <w:rFonts w:ascii="Cambria Math" w:hAnsi="Cambria Math"/>
                                  <w:lang w:eastAsia="ja-JP"/>
                                </w:rPr>
                                <m:t>H</m:t>
                              </m:r>
                            </m:sup>
                          </m:sSup>
                        </m:e>
                        <m:sub>
                          <m:r>
                            <m:rPr>
                              <m:nor/>
                            </m:rPr>
                            <w:rPr>
                              <w:b/>
                              <w:bCs/>
                              <w:i/>
                              <w:iCs/>
                              <w:lang w:eastAsia="ja-JP"/>
                            </w:rPr>
                            <m:t>dB</m:t>
                          </m:r>
                        </m:sub>
                      </m:sSub>
                      <m:d>
                        <m:dPr>
                          <m:ctrlPr>
                            <w:rPr>
                              <w:rFonts w:ascii="Cambria Math" w:eastAsia="Malgun Gothic" w:hAnsi="Cambria Math"/>
                              <w:b/>
                              <w:bCs/>
                              <w:i/>
                              <w:iCs/>
                            </w:rPr>
                          </m:ctrlPr>
                        </m:dPr>
                        <m:e>
                          <m:r>
                            <m:rPr>
                              <m:sty m:val="bi"/>
                            </m:rPr>
                            <w:rPr>
                              <w:rFonts w:ascii="Cambria Math" w:hAnsi="Cambria Math"/>
                              <w:lang w:eastAsia="ja-JP"/>
                            </w:rPr>
                            <m:t> φ</m:t>
                          </m:r>
                        </m:e>
                      </m:d>
                    </m:e>
                  </m:d>
                  <m:r>
                    <m:rPr>
                      <m:sty m:val="bi"/>
                    </m:rPr>
                    <w:rPr>
                      <w:rFonts w:ascii="Cambria Math" w:hAnsi="Cambria Math"/>
                      <w:lang w:eastAsia="ja-JP"/>
                    </w:rPr>
                    <m:t>,</m:t>
                  </m:r>
                  <m:sSub>
                    <m:sSubPr>
                      <m:ctrlPr>
                        <w:rPr>
                          <w:rFonts w:ascii="Cambria Math" w:eastAsia="Malgun Gothic" w:hAnsi="Cambria Math"/>
                          <w:b/>
                          <w:bCs/>
                          <w:i/>
                          <w:iCs/>
                        </w:rPr>
                      </m:ctrlPr>
                    </m:sSubPr>
                    <m:e>
                      <m:r>
                        <m:rPr>
                          <m:sty m:val="bi"/>
                        </m:rPr>
                        <w:rPr>
                          <w:rFonts w:ascii="Cambria Math" w:hAnsi="Cambria Math"/>
                          <w:lang w:eastAsia="ja-JP"/>
                        </w:rPr>
                        <m:t>σ</m:t>
                      </m:r>
                    </m:e>
                    <m:sub>
                      <m:r>
                        <m:rPr>
                          <m:sty m:val="bi"/>
                        </m:rPr>
                        <w:rPr>
                          <w:rFonts w:ascii="Cambria Math" w:hAnsi="Cambria Math"/>
                          <w:lang w:eastAsia="ja-JP"/>
                        </w:rPr>
                        <m:t>max</m:t>
                      </m:r>
                    </m:sub>
                  </m:sSub>
                </m:e>
              </m:d>
            </m:e>
          </m:func>
        </m:oMath>
      </m:oMathPara>
    </w:p>
    <w:p w14:paraId="07EF6D36" w14:textId="77777777" w:rsidR="00592A8F" w:rsidRPr="00592A8F" w:rsidRDefault="00592A8F" w:rsidP="00592A8F">
      <w:pPr>
        <w:snapToGrid w:val="0"/>
        <w:spacing w:line="240" w:lineRule="atLeast"/>
        <w:ind w:left="840" w:firstLine="420"/>
        <w:rPr>
          <w:b/>
          <w:bCs/>
          <w:i/>
          <w:iCs/>
          <w:lang w:eastAsia="ja-JP"/>
        </w:rPr>
      </w:pPr>
      <w:proofErr w:type="gramStart"/>
      <w:r w:rsidRPr="00592A8F">
        <w:rPr>
          <w:b/>
          <w:bCs/>
          <w:i/>
          <w:iCs/>
          <w:lang w:eastAsia="ja-JP"/>
        </w:rPr>
        <w:t>Where</w:t>
      </w:r>
      <w:proofErr w:type="gramEnd"/>
      <w:r w:rsidRPr="00592A8F">
        <w:rPr>
          <w:b/>
          <w:bCs/>
          <w:i/>
          <w:iCs/>
          <w:lang w:eastAsia="ja-JP"/>
        </w:rPr>
        <w:t>,</w:t>
      </w:r>
    </w:p>
    <w:p w14:paraId="073D643F" w14:textId="777AC9FC" w:rsidR="00592A8F" w:rsidRPr="00592A8F" w:rsidRDefault="00000000" w:rsidP="00592A8F">
      <w:pPr>
        <w:snapToGrid w:val="0"/>
        <w:spacing w:line="240" w:lineRule="atLeast"/>
        <w:jc w:val="center"/>
        <w:rPr>
          <w:b/>
          <w:bCs/>
          <w:i/>
          <w:iCs/>
          <w:lang w:eastAsia="ja-JP"/>
        </w:rPr>
      </w:pPr>
      <m:oMath>
        <m:sSub>
          <m:sSubPr>
            <m:ctrlPr>
              <w:rPr>
                <w:rFonts w:ascii="Cambria Math" w:eastAsia="Malgun Gothic" w:hAnsi="Cambria Math"/>
                <w:b/>
                <w:bCs/>
                <w:i/>
                <w:iCs/>
              </w:rPr>
            </m:ctrlPr>
          </m:sSubPr>
          <m:e>
            <m:sSup>
              <m:sSupPr>
                <m:ctrlPr>
                  <w:rPr>
                    <w:rFonts w:ascii="Cambria Math" w:eastAsia="Malgun Gothic" w:hAnsi="Cambria Math"/>
                    <w:b/>
                    <w:bCs/>
                    <w:i/>
                    <w:iCs/>
                  </w:rPr>
                </m:ctrlPr>
              </m:sSupPr>
              <m:e>
                <m:r>
                  <m:rPr>
                    <m:sty m:val="bi"/>
                  </m:rPr>
                  <w:rPr>
                    <w:rFonts w:ascii="Cambria Math" w:hAnsi="Cambria Math"/>
                    <w:lang w:eastAsia="ja-JP"/>
                  </w:rPr>
                  <m:t>σ</m:t>
                </m:r>
              </m:e>
              <m:sup>
                <m:r>
                  <m:rPr>
                    <m:sty m:val="bi"/>
                  </m:rPr>
                  <w:rPr>
                    <w:rFonts w:ascii="Cambria Math" w:hAnsi="Cambria Math"/>
                    <w:lang w:eastAsia="ja-JP"/>
                  </w:rPr>
                  <m:t>V</m:t>
                </m:r>
              </m:sup>
            </m:sSup>
          </m:e>
          <m:sub>
            <m:r>
              <m:rPr>
                <m:nor/>
              </m:rPr>
              <w:rPr>
                <w:b/>
                <w:bCs/>
                <w:i/>
                <w:iCs/>
                <w:lang w:eastAsia="ja-JP"/>
              </w:rPr>
              <m:t>dB</m:t>
            </m:r>
          </m:sub>
        </m:sSub>
        <m:d>
          <m:dPr>
            <m:ctrlPr>
              <w:rPr>
                <w:rFonts w:ascii="Cambria Math" w:eastAsia="Malgun Gothic" w:hAnsi="Cambria Math"/>
                <w:b/>
                <w:bCs/>
                <w:i/>
                <w:iCs/>
              </w:rPr>
            </m:ctrlPr>
          </m:dPr>
          <m:e>
            <m:r>
              <m:rPr>
                <m:sty m:val="bi"/>
              </m:rPr>
              <w:rPr>
                <w:rFonts w:ascii="Cambria Math" w:hAnsi="Cambria Math"/>
                <w:lang w:eastAsia="ja-JP"/>
              </w:rPr>
              <m:t>θ</m:t>
            </m:r>
          </m:e>
        </m:d>
        <m:r>
          <m:rPr>
            <m:sty m:val="bi"/>
          </m:rPr>
          <w:rPr>
            <w:rFonts w:ascii="Cambria Math" w:hAnsi="Cambria Math"/>
            <w:lang w:eastAsia="ja-JP"/>
          </w:rPr>
          <m:t>=-</m:t>
        </m:r>
        <m:func>
          <m:funcPr>
            <m:ctrlPr>
              <w:rPr>
                <w:rFonts w:ascii="Cambria Math" w:eastAsia="Malgun Gothic" w:hAnsi="Cambria Math"/>
                <w:b/>
                <w:bCs/>
                <w:i/>
                <w:iCs/>
              </w:rPr>
            </m:ctrlPr>
          </m:funcPr>
          <m:fName>
            <m:r>
              <m:rPr>
                <m:sty m:val="bi"/>
              </m:rPr>
              <w:rPr>
                <w:rFonts w:ascii="Cambria Math" w:hAnsi="Cambria Math"/>
                <w:lang w:eastAsia="ja-JP"/>
              </w:rPr>
              <m:t>min</m:t>
            </m:r>
          </m:fName>
          <m:e>
            <m:d>
              <m:dPr>
                <m:begChr m:val="{"/>
                <m:endChr m:val="}"/>
                <m:ctrlPr>
                  <w:rPr>
                    <w:rFonts w:ascii="Cambria Math" w:eastAsia="Malgun Gothic" w:hAnsi="Cambria Math"/>
                    <w:b/>
                    <w:bCs/>
                    <w:i/>
                    <w:iCs/>
                  </w:rPr>
                </m:ctrlPr>
              </m:dPr>
              <m:e>
                <m:r>
                  <m:rPr>
                    <m:sty m:val="bi"/>
                  </m:rPr>
                  <w:rPr>
                    <w:rFonts w:ascii="Cambria Math" w:hAnsi="Cambria Math"/>
                    <w:lang w:eastAsia="ja-JP"/>
                  </w:rPr>
                  <m:t>12</m:t>
                </m:r>
                <m:sSup>
                  <m:sSupPr>
                    <m:ctrlPr>
                      <w:rPr>
                        <w:rFonts w:ascii="Cambria Math" w:eastAsia="Malgun Gothic" w:hAnsi="Cambria Math"/>
                        <w:b/>
                        <w:bCs/>
                        <w:i/>
                        <w:iCs/>
                      </w:rPr>
                    </m:ctrlPr>
                  </m:sSupPr>
                  <m:e>
                    <m:d>
                      <m:dPr>
                        <m:ctrlPr>
                          <w:rPr>
                            <w:rFonts w:ascii="Cambria Math" w:eastAsia="Malgun Gothic" w:hAnsi="Cambria Math"/>
                            <w:b/>
                            <w:bCs/>
                            <w:i/>
                            <w:iCs/>
                          </w:rPr>
                        </m:ctrlPr>
                      </m:dPr>
                      <m:e>
                        <m:f>
                          <m:fPr>
                            <m:ctrlPr>
                              <w:rPr>
                                <w:rFonts w:ascii="Cambria Math" w:eastAsia="Malgun Gothic" w:hAnsi="Cambria Math"/>
                                <w:b/>
                                <w:bCs/>
                                <w:i/>
                                <w:iCs/>
                              </w:rPr>
                            </m:ctrlPr>
                          </m:fPr>
                          <m:num>
                            <m:r>
                              <m:rPr>
                                <m:sty m:val="bi"/>
                              </m:rPr>
                              <w:rPr>
                                <w:rFonts w:ascii="Cambria Math" w:hAnsi="Cambria Math"/>
                                <w:lang w:eastAsia="ja-JP"/>
                              </w:rPr>
                              <m:t>θ-</m:t>
                            </m:r>
                            <m:sSub>
                              <m:sSubPr>
                                <m:ctrlPr>
                                  <w:rPr>
                                    <w:rFonts w:ascii="Cambria Math" w:eastAsia="Malgun Gothic" w:hAnsi="Cambria Math"/>
                                    <w:b/>
                                    <w:bCs/>
                                    <w:i/>
                                    <w:iCs/>
                                  </w:rPr>
                                </m:ctrlPr>
                              </m:sSubPr>
                              <m:e>
                                <m:r>
                                  <m:rPr>
                                    <m:sty m:val="bi"/>
                                  </m:rPr>
                                  <w:rPr>
                                    <w:rFonts w:ascii="Cambria Math" w:hAnsi="Cambria Math"/>
                                    <w:lang w:eastAsia="ja-JP"/>
                                  </w:rPr>
                                  <m:t>θ</m:t>
                                </m:r>
                              </m:e>
                              <m:sub>
                                <m:r>
                                  <m:rPr>
                                    <m:sty m:val="bi"/>
                                  </m:rPr>
                                  <w:rPr>
                                    <w:rFonts w:ascii="Cambria Math" w:hAnsi="Cambria Math"/>
                                    <w:lang w:eastAsia="ja-JP"/>
                                  </w:rPr>
                                  <m:t>center</m:t>
                                </m:r>
                              </m:sub>
                            </m:sSub>
                          </m:num>
                          <m:den>
                            <m:sSub>
                              <m:sSubPr>
                                <m:ctrlPr>
                                  <w:rPr>
                                    <w:rFonts w:ascii="Cambria Math" w:eastAsia="Malgun Gothic" w:hAnsi="Cambria Math"/>
                                    <w:b/>
                                    <w:bCs/>
                                    <w:i/>
                                    <w:iCs/>
                                  </w:rPr>
                                </m:ctrlPr>
                              </m:sSubPr>
                              <m:e>
                                <m:r>
                                  <m:rPr>
                                    <m:sty m:val="bi"/>
                                  </m:rPr>
                                  <w:rPr>
                                    <w:rFonts w:ascii="Cambria Math" w:hAnsi="Cambria Math"/>
                                    <w:lang w:eastAsia="ja-JP"/>
                                  </w:rPr>
                                  <m:t>θ</m:t>
                                </m:r>
                              </m:e>
                              <m:sub>
                                <m:r>
                                  <m:rPr>
                                    <m:sty m:val="bi"/>
                                  </m:rPr>
                                  <w:rPr>
                                    <w:rFonts w:ascii="Cambria Math" w:hAnsi="Cambria Math"/>
                                    <w:lang w:eastAsia="ja-JP"/>
                                  </w:rPr>
                                  <m:t>3</m:t>
                                </m:r>
                                <m:r>
                                  <m:rPr>
                                    <m:sty m:val="bi"/>
                                  </m:rPr>
                                  <w:rPr>
                                    <w:rFonts w:ascii="Cambria Math" w:hAnsi="Cambria Math"/>
                                    <w:lang w:eastAsia="ja-JP"/>
                                  </w:rPr>
                                  <m:t>dB</m:t>
                                </m:r>
                              </m:sub>
                            </m:sSub>
                          </m:den>
                        </m:f>
                      </m:e>
                    </m:d>
                  </m:e>
                  <m:sup>
                    <m:r>
                      <m:rPr>
                        <m:sty m:val="bi"/>
                      </m:rPr>
                      <w:rPr>
                        <w:rFonts w:ascii="Cambria Math" w:hAnsi="Cambria Math"/>
                        <w:lang w:eastAsia="ja-JP"/>
                      </w:rPr>
                      <m:t>2</m:t>
                    </m:r>
                  </m:sup>
                </m:sSup>
                <m:r>
                  <m:rPr>
                    <m:sty m:val="bi"/>
                  </m:rPr>
                  <w:rPr>
                    <w:rFonts w:ascii="Cambria Math" w:hAnsi="Cambria Math"/>
                    <w:lang w:eastAsia="ja-JP"/>
                  </w:rPr>
                  <m:t>,</m:t>
                </m:r>
                <m:sSub>
                  <m:sSubPr>
                    <m:ctrlPr>
                      <w:rPr>
                        <w:rFonts w:ascii="Cambria Math" w:eastAsia="Malgun Gothic" w:hAnsi="Cambria Math"/>
                        <w:b/>
                        <w:bCs/>
                        <w:i/>
                        <w:iCs/>
                      </w:rPr>
                    </m:ctrlPr>
                  </m:sSubPr>
                  <m:e>
                    <m:r>
                      <m:rPr>
                        <m:sty m:val="bi"/>
                      </m:rPr>
                      <w:rPr>
                        <w:rFonts w:ascii="Cambria Math" w:hAnsi="Cambria Math"/>
                        <w:lang w:eastAsia="ja-JP"/>
                      </w:rPr>
                      <m:t xml:space="preserve"> σ</m:t>
                    </m:r>
                  </m:e>
                  <m:sub>
                    <m:r>
                      <m:rPr>
                        <m:sty m:val="bi"/>
                      </m:rPr>
                      <w:rPr>
                        <w:rFonts w:ascii="Cambria Math" w:hAnsi="Cambria Math"/>
                        <w:lang w:eastAsia="ja-JP"/>
                      </w:rPr>
                      <m:t>max</m:t>
                    </m:r>
                  </m:sub>
                </m:sSub>
              </m:e>
            </m:d>
          </m:e>
        </m:func>
      </m:oMath>
      <w:r w:rsidR="00592A8F" w:rsidRPr="00592A8F">
        <w:rPr>
          <w:b/>
          <w:bCs/>
          <w:i/>
          <w:iCs/>
          <w:lang w:eastAsia="ja-JP"/>
        </w:rPr>
        <w:t>,</w:t>
      </w:r>
    </w:p>
    <w:p w14:paraId="593B7E21" w14:textId="0FED218F" w:rsidR="00592A8F" w:rsidRPr="00592A8F" w:rsidRDefault="00000000" w:rsidP="00592A8F">
      <w:pPr>
        <w:pStyle w:val="Caption"/>
        <w:snapToGrid w:val="0"/>
        <w:spacing w:after="0" w:line="240" w:lineRule="atLeast"/>
        <w:rPr>
          <w:i/>
          <w:iCs/>
          <w:lang w:val="de-DE" w:eastAsia="zh-CN"/>
        </w:rPr>
      </w:pPr>
      <m:oMath>
        <m:sSub>
          <m:sSubPr>
            <m:ctrlPr>
              <w:rPr>
                <w:rFonts w:ascii="Cambria Math" w:hAnsi="Cambria Math"/>
                <w:i/>
                <w:iCs/>
              </w:rPr>
            </m:ctrlPr>
          </m:sSubPr>
          <m:e>
            <m:sSup>
              <m:sSupPr>
                <m:ctrlPr>
                  <w:rPr>
                    <w:rFonts w:ascii="Cambria Math" w:hAnsi="Cambria Math"/>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i/>
                <w:iCs/>
                <w:lang w:val="de-DE"/>
              </w:rPr>
              <m:t>dB</m:t>
            </m:r>
          </m:sub>
        </m:sSub>
        <m:d>
          <m:dPr>
            <m:ctrlPr>
              <w:rPr>
                <w:rFonts w:ascii="Cambria Math" w:hAnsi="Cambria Math"/>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i/>
                <w:iCs/>
              </w:rPr>
            </m:ctrlPr>
          </m:funcPr>
          <m:fName>
            <m:r>
              <m:rPr>
                <m:sty m:val="bi"/>
              </m:rPr>
              <w:rPr>
                <w:rFonts w:ascii="Cambria Math" w:hAnsi="Cambria Math"/>
              </w:rPr>
              <m:t>min</m:t>
            </m:r>
          </m:fName>
          <m:e>
            <m:d>
              <m:dPr>
                <m:begChr m:val="{"/>
                <m:endChr m:val="}"/>
                <m:ctrlPr>
                  <w:rPr>
                    <w:rFonts w:ascii="Cambria Math" w:hAnsi="Cambria Math"/>
                    <w:i/>
                    <w:iCs/>
                  </w:rPr>
                </m:ctrlPr>
              </m:dPr>
              <m:e>
                <m:r>
                  <m:rPr>
                    <m:sty m:val="bi"/>
                  </m:rPr>
                  <w:rPr>
                    <w:rFonts w:ascii="Cambria Math" w:hAnsi="Cambria Math"/>
                  </w:rPr>
                  <m:t>12</m:t>
                </m:r>
                <m:sSup>
                  <m:sSupPr>
                    <m:ctrlPr>
                      <w:rPr>
                        <w:rFonts w:ascii="Cambria Math" w:hAnsi="Cambria Math"/>
                        <w:i/>
                        <w:iCs/>
                      </w:rPr>
                    </m:ctrlPr>
                  </m:sSupPr>
                  <m:e>
                    <m:d>
                      <m:dPr>
                        <m:ctrlPr>
                          <w:rPr>
                            <w:rFonts w:ascii="Cambria Math" w:hAnsi="Cambria Math"/>
                            <w:i/>
                            <w:iCs/>
                          </w:rPr>
                        </m:ctrlPr>
                      </m:dPr>
                      <m:e>
                        <m:f>
                          <m:fPr>
                            <m:ctrlPr>
                              <w:rPr>
                                <w:rFonts w:ascii="Cambria Math" w:hAnsi="Cambria Math"/>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i/>
                        <w:iCs/>
                      </w:rPr>
                    </m:ctrlPr>
                  </m:sSubPr>
                  <m:e>
                    <m:r>
                      <m:rPr>
                        <m:sty m:val="bi"/>
                      </m:rPr>
                      <w:rPr>
                        <w:rFonts w:ascii="Cambria Math" w:hAnsi="Cambria Math"/>
                      </w:rPr>
                      <m:t>σ</m:t>
                    </m:r>
                  </m:e>
                  <m:sub>
                    <m:r>
                      <m:rPr>
                        <m:sty m:val="bi"/>
                      </m:rPr>
                      <w:rPr>
                        <w:rFonts w:ascii="Cambria Math" w:hAnsi="Cambria Math"/>
                      </w:rPr>
                      <m:t>max</m:t>
                    </m:r>
                  </m:sub>
                </m:sSub>
              </m:e>
            </m:d>
          </m:e>
        </m:func>
      </m:oMath>
      <w:r w:rsidR="00592A8F" w:rsidRPr="00592A8F">
        <w:rPr>
          <w:i/>
          <w:iCs/>
          <w:lang w:val="de-DE"/>
        </w:rPr>
        <w:t>,</w:t>
      </w:r>
    </w:p>
    <w:p w14:paraId="08BCAF0A" w14:textId="77777777" w:rsidR="00592A8F" w:rsidRPr="00592A8F" w:rsidRDefault="00592A8F" w:rsidP="00592A8F">
      <w:pPr>
        <w:tabs>
          <w:tab w:val="left" w:pos="0"/>
        </w:tabs>
        <w:autoSpaceDN w:val="0"/>
        <w:spacing w:before="120" w:line="280" w:lineRule="atLeast"/>
        <w:jc w:val="both"/>
        <w:rPr>
          <w:b/>
          <w:bCs/>
          <w:i/>
          <w:iCs/>
          <w:lang w:eastAsia="ja-JP"/>
        </w:rPr>
      </w:pPr>
    </w:p>
    <w:p w14:paraId="3078605C" w14:textId="49DF784A" w:rsidR="00592A8F" w:rsidRDefault="00592A8F" w:rsidP="00592A8F">
      <w:pPr>
        <w:pStyle w:val="ListParagraph"/>
        <w:numPr>
          <w:ilvl w:val="0"/>
          <w:numId w:val="39"/>
        </w:numPr>
        <w:autoSpaceDN w:val="0"/>
        <w:spacing w:before="120" w:line="280" w:lineRule="atLeast"/>
        <w:ind w:leftChars="0"/>
        <w:jc w:val="both"/>
        <w:rPr>
          <w:rFonts w:ascii="Times New Roman" w:hAnsi="Times New Roman"/>
          <w:b/>
          <w:bCs/>
          <w:i/>
          <w:iCs/>
          <w:sz w:val="24"/>
        </w:rPr>
      </w:pPr>
      <w:r w:rsidRPr="00592A8F">
        <w:rPr>
          <w:rFonts w:ascii="Times New Roman" w:hAnsi="Times New Roman"/>
          <w:b/>
          <w:bCs/>
          <w:i/>
          <w:iCs/>
          <w:sz w:val="24"/>
          <w:lang w:eastAsia="ja-JP"/>
        </w:rPr>
        <w:t xml:space="preserve">The values/pattern of component A*B1 are generated by the following </w:t>
      </w:r>
      <w:proofErr w:type="gramStart"/>
      <w:r w:rsidRPr="00592A8F">
        <w:rPr>
          <w:rFonts w:ascii="Times New Roman" w:hAnsi="Times New Roman"/>
          <w:b/>
          <w:bCs/>
          <w:i/>
          <w:iCs/>
          <w:sz w:val="24"/>
          <w:lang w:eastAsia="ja-JP"/>
        </w:rPr>
        <w:t>parameters :</w:t>
      </w:r>
      <w:proofErr w:type="gramEnd"/>
    </w:p>
    <w:p w14:paraId="1A6A981B" w14:textId="77777777" w:rsidR="008009C6" w:rsidRDefault="008009C6" w:rsidP="008009C6">
      <w:pPr>
        <w:autoSpaceDN w:val="0"/>
        <w:spacing w:before="120" w:line="280" w:lineRule="atLeast"/>
        <w:jc w:val="both"/>
        <w:rPr>
          <w:b/>
          <w:bCs/>
          <w:i/>
          <w:iCs/>
        </w:rPr>
      </w:pPr>
    </w:p>
    <w:p w14:paraId="36EA9609" w14:textId="77777777" w:rsidR="008009C6" w:rsidRPr="008009C6" w:rsidRDefault="008009C6" w:rsidP="008009C6">
      <w:pPr>
        <w:autoSpaceDN w:val="0"/>
        <w:spacing w:before="120" w:line="280" w:lineRule="atLeast"/>
        <w:jc w:val="both"/>
        <w:rPr>
          <w:b/>
          <w:bCs/>
          <w:i/>
          <w:iCs/>
        </w:rPr>
      </w:pPr>
    </w:p>
    <w:p w14:paraId="15157806" w14:textId="77777777" w:rsidR="00592A8F" w:rsidRDefault="00592A8F" w:rsidP="00592A8F">
      <w:pPr>
        <w:pStyle w:val="ListParagraph"/>
        <w:autoSpaceDN w:val="0"/>
        <w:spacing w:before="120" w:line="280" w:lineRule="atLeast"/>
        <w:ind w:left="960" w:firstLine="0"/>
        <w:jc w:val="both"/>
        <w:rPr>
          <w:rFonts w:ascii="Times New Roman" w:hAnsi="Times New Roman"/>
        </w:rPr>
      </w:pPr>
    </w:p>
    <w:tbl>
      <w:tblPr>
        <w:tblW w:w="7575" w:type="dxa"/>
        <w:jc w:val="center"/>
        <w:tblCellMar>
          <w:left w:w="0" w:type="dxa"/>
          <w:right w:w="0" w:type="dxa"/>
        </w:tblCellMar>
        <w:tblLook w:val="04A0" w:firstRow="1" w:lastRow="0" w:firstColumn="1" w:lastColumn="0" w:noHBand="0" w:noVBand="1"/>
      </w:tblPr>
      <w:tblGrid>
        <w:gridCol w:w="763"/>
        <w:gridCol w:w="880"/>
        <w:gridCol w:w="876"/>
        <w:gridCol w:w="853"/>
        <w:gridCol w:w="785"/>
        <w:gridCol w:w="705"/>
        <w:gridCol w:w="673"/>
        <w:gridCol w:w="1256"/>
        <w:gridCol w:w="1256"/>
      </w:tblGrid>
      <w:tr w:rsidR="00592A8F" w14:paraId="1FBD67E5" w14:textId="77777777" w:rsidTr="00934AEC">
        <w:trPr>
          <w:trHeight w:val="366"/>
          <w:jc w:val="center"/>
        </w:trPr>
        <w:tc>
          <w:tcPr>
            <w:tcW w:w="68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3AA4668" w14:textId="77777777" w:rsidR="00592A8F" w:rsidRDefault="00592A8F" w:rsidP="00934AEC">
            <w:pPr>
              <w:spacing w:line="240" w:lineRule="atLeast"/>
              <w:rPr>
                <w:i/>
                <w:iCs/>
                <w:lang w:eastAsia="zh-CN"/>
              </w:rPr>
            </w:pPr>
          </w:p>
        </w:tc>
        <w:tc>
          <w:tcPr>
            <w:tcW w:w="82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65C07E1" w14:textId="77777777" w:rsidR="00592A8F" w:rsidRDefault="00000000" w:rsidP="00934AEC">
            <w:pPr>
              <w:spacing w:line="240" w:lineRule="atLeast"/>
              <w:rPr>
                <w:i/>
                <w:iCs/>
              </w:rPr>
            </w:pPr>
            <m:oMathPara>
              <m:oMath>
                <m:sSub>
                  <m:sSubPr>
                    <m:ctrlPr>
                      <w:rPr>
                        <w:rFonts w:ascii="Cambria Math" w:eastAsia="Malgun Gothic" w:hAnsi="Cambria Math" w:cs="SimSun"/>
                        <w:sz w:val="22"/>
                        <w:szCs w:val="22"/>
                      </w:rPr>
                    </m:ctrlPr>
                  </m:sSubPr>
                  <m:e>
                    <m:r>
                      <w:rPr>
                        <w:rFonts w:ascii="Cambria Math" w:hAnsi="Cambria Math"/>
                      </w:rPr>
                      <m:t>φ</m:t>
                    </m:r>
                  </m:e>
                  <m:sub>
                    <m:r>
                      <w:rPr>
                        <w:rFonts w:ascii="Cambria Math" w:hAnsi="Cambria Math"/>
                      </w:rPr>
                      <m:t>center</m:t>
                    </m:r>
                  </m:sub>
                </m:sSub>
              </m:oMath>
            </m:oMathPara>
          </w:p>
        </w:tc>
        <w:tc>
          <w:tcPr>
            <w:tcW w:w="7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3A72591" w14:textId="77777777" w:rsidR="00592A8F" w:rsidRDefault="00000000" w:rsidP="00934AEC">
            <w:pPr>
              <w:spacing w:line="240" w:lineRule="atLeast"/>
              <w:rPr>
                <w:i/>
                <w:iCs/>
                <w:lang w:eastAsia="zh-CN"/>
              </w:rPr>
            </w:pPr>
            <m:oMathPara>
              <m:oMath>
                <m:sSub>
                  <m:sSubPr>
                    <m:ctrlPr>
                      <w:rPr>
                        <w:rFonts w:ascii="Cambria Math" w:eastAsia="Malgun Gothic" w:hAnsi="Cambria Math" w:cs="SimSun"/>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oMath>
            </m:oMathPara>
          </w:p>
        </w:tc>
        <w:tc>
          <w:tcPr>
            <w:tcW w:w="79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E591BEA" w14:textId="77777777" w:rsidR="00592A8F" w:rsidRDefault="00000000" w:rsidP="00934AEC">
            <w:pPr>
              <w:spacing w:line="240" w:lineRule="atLeast"/>
              <w:rPr>
                <w:i/>
                <w:iCs/>
              </w:rPr>
            </w:pPr>
            <m:oMathPara>
              <m:oMath>
                <m:sSub>
                  <m:sSubPr>
                    <m:ctrlPr>
                      <w:rPr>
                        <w:rFonts w:ascii="Cambria Math" w:eastAsia="Malgun Gothic" w:hAnsi="Cambria Math" w:cs="SimSun"/>
                        <w:i/>
                        <w:iCs/>
                        <w:sz w:val="22"/>
                        <w:szCs w:val="22"/>
                      </w:rPr>
                    </m:ctrlPr>
                  </m:sSubPr>
                  <m:e>
                    <m:r>
                      <w:rPr>
                        <w:rFonts w:ascii="Cambria Math" w:hAnsi="Cambria Math"/>
                      </w:rPr>
                      <m:t>θ</m:t>
                    </m:r>
                  </m:e>
                  <m:sub>
                    <m:r>
                      <w:rPr>
                        <w:rFonts w:ascii="Cambria Math" w:hAnsi="Cambria Math"/>
                      </w:rPr>
                      <m:t>center</m:t>
                    </m:r>
                  </m:sub>
                </m:sSub>
              </m:oMath>
            </m:oMathPara>
          </w:p>
        </w:tc>
        <w:tc>
          <w:tcPr>
            <w:tcW w:w="72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B90E3F4" w14:textId="77777777" w:rsidR="00592A8F" w:rsidRDefault="00000000" w:rsidP="00934AEC">
            <w:pPr>
              <w:spacing w:line="240" w:lineRule="atLeast"/>
              <w:rPr>
                <w:i/>
                <w:iCs/>
              </w:rPr>
            </w:pPr>
            <m:oMathPara>
              <m:oMath>
                <m:sSub>
                  <m:sSubPr>
                    <m:ctrlPr>
                      <w:rPr>
                        <w:rFonts w:ascii="Cambria Math" w:eastAsia="Malgun Gothic" w:hAnsi="Cambria Math" w:cs="SimSun"/>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oMath>
            </m:oMathPara>
          </w:p>
        </w:tc>
        <w:tc>
          <w:tcPr>
            <w:tcW w:w="6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08602E6" w14:textId="77777777" w:rsidR="00592A8F" w:rsidRDefault="00000000" w:rsidP="00934AEC">
            <w:pPr>
              <w:spacing w:line="240" w:lineRule="atLeast"/>
              <w:rPr>
                <w:i/>
                <w:iCs/>
              </w:rPr>
            </w:pPr>
            <m:oMathPara>
              <m:oMath>
                <m:sSub>
                  <m:sSubPr>
                    <m:ctrlPr>
                      <w:rPr>
                        <w:rFonts w:ascii="Cambria Math" w:eastAsia="Malgun Gothic" w:hAnsi="Cambria Math" w:cs="SimSun"/>
                        <w:sz w:val="22"/>
                        <w:szCs w:val="22"/>
                      </w:rPr>
                    </m:ctrlPr>
                  </m:sSubPr>
                  <m:e>
                    <m:r>
                      <w:rPr>
                        <w:rFonts w:ascii="Cambria Math" w:hAnsi="Cambria Math"/>
                      </w:rPr>
                      <m:t>G</m:t>
                    </m:r>
                  </m:e>
                  <m:sub>
                    <m:r>
                      <w:rPr>
                        <w:rFonts w:ascii="Cambria Math" w:hAnsi="Cambria Math"/>
                      </w:rPr>
                      <m:t>max</m:t>
                    </m:r>
                  </m:sub>
                </m:sSub>
              </m:oMath>
            </m:oMathPara>
          </w:p>
        </w:tc>
        <w:tc>
          <w:tcPr>
            <w:tcW w:w="67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02A03C1" w14:textId="77777777" w:rsidR="00592A8F" w:rsidRDefault="00000000" w:rsidP="00934AEC">
            <w:pPr>
              <w:spacing w:line="240" w:lineRule="atLeast"/>
              <w:rPr>
                <w:i/>
                <w:iCs/>
              </w:rPr>
            </w:pPr>
            <m:oMathPara>
              <m:oMath>
                <m:sSub>
                  <m:sSubPr>
                    <m:ctrlPr>
                      <w:rPr>
                        <w:rFonts w:ascii="Cambria Math" w:eastAsia="Malgun Gothic" w:hAnsi="Cambria Math" w:cs="SimSun"/>
                        <w:i/>
                        <w:iCs/>
                        <w:sz w:val="22"/>
                        <w:szCs w:val="22"/>
                      </w:rPr>
                    </m:ctrlPr>
                  </m:sSubPr>
                  <m:e>
                    <m:r>
                      <w:rPr>
                        <w:rFonts w:ascii="Cambria Math" w:hAnsi="Cambria Math"/>
                      </w:rPr>
                      <m:t>σ</m:t>
                    </m:r>
                  </m:e>
                  <m:sub>
                    <m:r>
                      <m:rPr>
                        <m:sty m:val="p"/>
                      </m:rPr>
                      <w:rPr>
                        <w:rFonts w:ascii="Cambria Math" w:hAnsi="Cambria Math"/>
                      </w:rPr>
                      <m:t>max</m:t>
                    </m:r>
                  </m:sub>
                </m:sSub>
              </m:oMath>
            </m:oMathPara>
          </w:p>
        </w:tc>
        <w:tc>
          <w:tcPr>
            <w:tcW w:w="116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6DEC08F" w14:textId="77777777" w:rsidR="00592A8F" w:rsidRDefault="00592A8F" w:rsidP="00934AEC">
            <w:pPr>
              <w:spacing w:line="240" w:lineRule="atLeast"/>
              <w:rPr>
                <w:i/>
                <w:iCs/>
              </w:rPr>
            </w:pPr>
            <w:r>
              <w:rPr>
                <w:i/>
                <w:iCs/>
              </w:rPr>
              <w:t xml:space="preserve">Applicable Range of </w:t>
            </w:r>
            <m:oMath>
              <m:r>
                <m:rPr>
                  <m:sty m:val="p"/>
                </m:rPr>
                <w:rPr>
                  <w:rFonts w:ascii="Cambria Math" w:hAnsi="Cambria Math"/>
                </w:rPr>
                <m:t>θ</m:t>
              </m:r>
            </m:oMath>
          </w:p>
        </w:tc>
        <w:tc>
          <w:tcPr>
            <w:tcW w:w="128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A8DDF54" w14:textId="77777777" w:rsidR="00592A8F" w:rsidRDefault="00592A8F" w:rsidP="00934AEC">
            <w:pPr>
              <w:spacing w:line="240" w:lineRule="atLeast"/>
              <w:rPr>
                <w:i/>
                <w:iCs/>
              </w:rPr>
            </w:pPr>
            <w:r>
              <w:rPr>
                <w:i/>
                <w:iCs/>
              </w:rPr>
              <w:t xml:space="preserve">Applicable Range of </w:t>
            </w:r>
            <m:oMath>
              <m:r>
                <m:rPr>
                  <m:sty m:val="p"/>
                </m:rPr>
                <w:rPr>
                  <w:rFonts w:ascii="Cambria Math" w:hAnsi="Cambria Math"/>
                </w:rPr>
                <m:t>φ</m:t>
              </m:r>
            </m:oMath>
          </w:p>
        </w:tc>
      </w:tr>
      <w:tr w:rsidR="00592A8F" w14:paraId="59CFA197" w14:textId="77777777" w:rsidTr="00934AEC">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0476F85" w14:textId="77777777" w:rsidR="00592A8F" w:rsidRDefault="00592A8F" w:rsidP="00934AEC">
            <w:pPr>
              <w:spacing w:line="240" w:lineRule="atLeast"/>
              <w:rPr>
                <w:i/>
                <w:iCs/>
              </w:rPr>
            </w:pPr>
            <w:r>
              <w:rPr>
                <w:i/>
                <w:iCs/>
              </w:rPr>
              <w:t>Front</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0F8E050E" w14:textId="77777777" w:rsidR="00592A8F" w:rsidRDefault="00592A8F" w:rsidP="00934AEC">
            <w:pPr>
              <w:spacing w:line="240" w:lineRule="atLeast"/>
              <w:rPr>
                <w:rFonts w:eastAsiaTheme="minorEastAsia"/>
                <w:i/>
                <w:iCs/>
                <w:lang w:eastAsia="zh-CN"/>
              </w:rPr>
            </w:pPr>
            <w:r>
              <w:rPr>
                <w:rFonts w:eastAsiaTheme="minorEastAsia" w:hint="eastAsia"/>
                <w:i/>
                <w:iCs/>
                <w:lang w:eastAsia="zh-CN"/>
              </w:rPr>
              <w:t>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664A55A" w14:textId="77777777" w:rsidR="00592A8F" w:rsidRDefault="00592A8F" w:rsidP="00934AEC">
            <w:pPr>
              <w:spacing w:line="240" w:lineRule="atLeast"/>
              <w:rPr>
                <w:rFonts w:eastAsiaTheme="minorEastAsia"/>
                <w:i/>
                <w:iCs/>
                <w:color w:val="FF0000"/>
                <w:lang w:eastAsia="zh-CN"/>
              </w:rPr>
            </w:pPr>
            <w:r>
              <w:rPr>
                <w:rFonts w:eastAsia="DengXian"/>
                <w:color w:val="FF0000"/>
                <w:szCs w:val="20"/>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6E286188" w14:textId="77777777" w:rsidR="00592A8F" w:rsidRDefault="00592A8F" w:rsidP="00934AEC">
            <w:pPr>
              <w:spacing w:line="240" w:lineRule="atLeast"/>
              <w:rPr>
                <w:rFonts w:eastAsiaTheme="minorEastAsia"/>
                <w:i/>
                <w:iCs/>
                <w:lang w:eastAsia="zh-CN"/>
              </w:rPr>
            </w:pPr>
            <w:r>
              <w:rPr>
                <w:rFonts w:eastAsia="DengXian"/>
                <w:color w:val="000000"/>
                <w:szCs w:val="20"/>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1E329791" w14:textId="77777777" w:rsidR="00592A8F" w:rsidRDefault="00592A8F" w:rsidP="00934AEC">
            <w:pPr>
              <w:spacing w:line="240" w:lineRule="atLeast"/>
              <w:rPr>
                <w:i/>
                <w:iCs/>
                <w:color w:val="FF0000"/>
              </w:rPr>
            </w:pPr>
            <w:r>
              <w:rPr>
                <w:rFonts w:eastAsia="DengXian"/>
                <w:color w:val="FF0000"/>
                <w:szCs w:val="20"/>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5ED6494" w14:textId="77777777" w:rsidR="00592A8F" w:rsidRDefault="00592A8F" w:rsidP="00934AEC">
            <w:pPr>
              <w:spacing w:line="240" w:lineRule="atLeast"/>
              <w:rPr>
                <w:color w:val="FF0000"/>
              </w:rPr>
            </w:pPr>
            <w:r w:rsidRPr="00D53677">
              <w:rPr>
                <w:rFonts w:eastAsia="DengXian"/>
                <w:color w:val="FF0000"/>
                <w:szCs w:val="20"/>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4F383F82" w14:textId="77777777" w:rsidR="00592A8F" w:rsidRDefault="00592A8F" w:rsidP="00934AEC">
            <w:pPr>
              <w:spacing w:line="240" w:lineRule="atLeast"/>
              <w:rPr>
                <w:color w:val="FF0000"/>
              </w:rPr>
            </w:pPr>
            <w:r>
              <w:rPr>
                <w:rFonts w:eastAsia="DengXian"/>
                <w:color w:val="FF0000"/>
                <w:szCs w:val="20"/>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3BE92B7A" w14:textId="77777777" w:rsidR="00592A8F" w:rsidRDefault="00592A8F" w:rsidP="00934AEC">
            <w:pPr>
              <w:spacing w:line="240" w:lineRule="atLeast"/>
              <w:rPr>
                <w:rFonts w:eastAsiaTheme="minorEastAsia"/>
                <w:lang w:eastAsia="zh-CN"/>
              </w:rPr>
            </w:pPr>
            <w:r>
              <w:rPr>
                <w:rFonts w:eastAsiaTheme="minorEastAsia" w:hint="eastAsia"/>
                <w:lang w:eastAsia="zh-CN"/>
              </w:rPr>
              <w:t>[</w:t>
            </w:r>
            <w:r>
              <w:rPr>
                <w:rFonts w:eastAsiaTheme="minorEastAsia"/>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7B35CB92" w14:textId="77777777" w:rsidR="00592A8F" w:rsidRDefault="00592A8F" w:rsidP="00934AEC">
            <w:pPr>
              <w:spacing w:line="240" w:lineRule="atLeast"/>
              <w:rPr>
                <w:rFonts w:eastAsiaTheme="minorEastAsia"/>
                <w:lang w:eastAsia="zh-CN"/>
              </w:rPr>
            </w:pPr>
            <w:r>
              <w:rPr>
                <w:rFonts w:eastAsiaTheme="minorEastAsia" w:hint="eastAsia"/>
                <w:lang w:eastAsia="zh-CN"/>
              </w:rPr>
              <w:t>[</w:t>
            </w:r>
            <w:r>
              <w:rPr>
                <w:rFonts w:eastAsiaTheme="minorEastAsia"/>
                <w:lang w:eastAsia="zh-CN"/>
              </w:rPr>
              <w:t>-90, 90]</w:t>
            </w:r>
          </w:p>
        </w:tc>
      </w:tr>
      <w:tr w:rsidR="00592A8F" w14:paraId="2ACFC439" w14:textId="77777777" w:rsidTr="00934AEC">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D76F9F2" w14:textId="77777777" w:rsidR="00592A8F" w:rsidRDefault="00592A8F" w:rsidP="00934AEC">
            <w:pPr>
              <w:spacing w:line="240" w:lineRule="atLeast"/>
              <w:rPr>
                <w:i/>
                <w:iCs/>
              </w:rPr>
            </w:pPr>
            <w:r>
              <w:rPr>
                <w:i/>
                <w:iCs/>
              </w:rPr>
              <w:t>Back</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285F7575" w14:textId="77777777" w:rsidR="00592A8F" w:rsidRDefault="00592A8F" w:rsidP="00934AEC">
            <w:pPr>
              <w:spacing w:line="240" w:lineRule="atLeast"/>
              <w:rPr>
                <w:rFonts w:eastAsiaTheme="minorEastAsia"/>
                <w:i/>
                <w:iCs/>
                <w:lang w:eastAsia="zh-CN"/>
              </w:rPr>
            </w:pPr>
            <w:r>
              <w:rPr>
                <w:rFonts w:eastAsiaTheme="minorEastAsia" w:hint="eastAsia"/>
                <w:i/>
                <w:iCs/>
                <w:lang w:eastAsia="zh-CN"/>
              </w:rPr>
              <w:t>1</w:t>
            </w:r>
            <w:r>
              <w:rPr>
                <w:rFonts w:eastAsiaTheme="minorEastAsia"/>
                <w:i/>
                <w:iCs/>
                <w:lang w:eastAsia="zh-CN"/>
              </w:rPr>
              <w:t>80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129DA59" w14:textId="77777777" w:rsidR="00592A8F" w:rsidRDefault="00592A8F" w:rsidP="00934AEC">
            <w:pPr>
              <w:spacing w:line="240" w:lineRule="atLeast"/>
              <w:rPr>
                <w:rFonts w:eastAsiaTheme="minorEastAsia"/>
                <w:i/>
                <w:iCs/>
                <w:color w:val="FF0000"/>
                <w:lang w:eastAsia="zh-CN"/>
              </w:rPr>
            </w:pPr>
            <w:r>
              <w:rPr>
                <w:rFonts w:eastAsia="DengXian"/>
                <w:color w:val="FF0000"/>
                <w:szCs w:val="20"/>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6DAA8828" w14:textId="77777777" w:rsidR="00592A8F" w:rsidRDefault="00592A8F" w:rsidP="00934AEC">
            <w:pPr>
              <w:spacing w:line="240" w:lineRule="atLeast"/>
              <w:rPr>
                <w:rFonts w:eastAsiaTheme="minorEastAsia"/>
                <w:i/>
                <w:iCs/>
                <w:lang w:eastAsia="zh-CN"/>
              </w:rPr>
            </w:pPr>
            <w:r>
              <w:rPr>
                <w:rFonts w:eastAsia="DengXian"/>
                <w:color w:val="000000"/>
                <w:szCs w:val="20"/>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42366217" w14:textId="77777777" w:rsidR="00592A8F" w:rsidRDefault="00592A8F" w:rsidP="00934AEC">
            <w:pPr>
              <w:spacing w:line="240" w:lineRule="atLeast"/>
              <w:rPr>
                <w:i/>
                <w:iCs/>
                <w:color w:val="FF0000"/>
              </w:rPr>
            </w:pPr>
            <w:r>
              <w:rPr>
                <w:rFonts w:eastAsia="DengXian"/>
                <w:color w:val="FF0000"/>
                <w:szCs w:val="20"/>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B5DD410" w14:textId="77777777" w:rsidR="00592A8F" w:rsidRDefault="00592A8F" w:rsidP="00934AEC">
            <w:pPr>
              <w:spacing w:line="240" w:lineRule="atLeast"/>
              <w:rPr>
                <w:color w:val="FF0000"/>
              </w:rPr>
            </w:pPr>
            <w:r w:rsidRPr="00D53677">
              <w:rPr>
                <w:rFonts w:eastAsia="DengXian"/>
                <w:color w:val="FF0000"/>
                <w:szCs w:val="20"/>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199D3D23" w14:textId="77777777" w:rsidR="00592A8F" w:rsidRDefault="00592A8F" w:rsidP="00934AEC">
            <w:pPr>
              <w:spacing w:line="240" w:lineRule="atLeast"/>
              <w:rPr>
                <w:color w:val="FF0000"/>
              </w:rPr>
            </w:pPr>
            <w:r>
              <w:rPr>
                <w:rFonts w:eastAsia="DengXian"/>
                <w:color w:val="FF0000"/>
                <w:szCs w:val="20"/>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403F1A97" w14:textId="77777777" w:rsidR="00592A8F" w:rsidRDefault="00592A8F" w:rsidP="00934AEC">
            <w:pPr>
              <w:spacing w:line="240" w:lineRule="atLeast"/>
            </w:pPr>
            <w:r>
              <w:rPr>
                <w:rFonts w:eastAsiaTheme="minorEastAsia" w:hint="eastAsia"/>
                <w:lang w:eastAsia="zh-CN"/>
              </w:rPr>
              <w:t>[</w:t>
            </w:r>
            <w:r>
              <w:rPr>
                <w:rFonts w:eastAsiaTheme="minorEastAsia"/>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4FEBF982" w14:textId="77777777" w:rsidR="00592A8F" w:rsidRDefault="00592A8F" w:rsidP="00934AEC">
            <w:pPr>
              <w:spacing w:line="240" w:lineRule="atLeast"/>
              <w:rPr>
                <w:rFonts w:eastAsiaTheme="minorEastAsia"/>
                <w:lang w:eastAsia="zh-CN"/>
              </w:rPr>
            </w:pPr>
            <w:r>
              <w:rPr>
                <w:rFonts w:eastAsiaTheme="minorEastAsia"/>
                <w:lang w:eastAsia="zh-CN"/>
              </w:rPr>
              <w:t>[90,270</w:t>
            </w:r>
            <w:r>
              <w:rPr>
                <w:rFonts w:eastAsiaTheme="minorEastAsia" w:hint="eastAsia"/>
                <w:lang w:eastAsia="zh-CN"/>
              </w:rPr>
              <w:t>]</w:t>
            </w:r>
          </w:p>
        </w:tc>
      </w:tr>
    </w:tbl>
    <w:p w14:paraId="7FA789EE" w14:textId="77777777" w:rsidR="00592A8F" w:rsidRDefault="00592A8F" w:rsidP="00592A8F">
      <w:pPr>
        <w:rPr>
          <w:rFonts w:eastAsia="Malgun Gothic" w:cs="Times"/>
          <w:szCs w:val="20"/>
          <w:lang w:eastAsia="ja-JP"/>
        </w:rPr>
      </w:pPr>
    </w:p>
    <w:p w14:paraId="59637DC0" w14:textId="77777777" w:rsidR="00592A8F" w:rsidRPr="00592A8F" w:rsidRDefault="00592A8F" w:rsidP="00592A8F">
      <w:pPr>
        <w:pStyle w:val="ListParagraph"/>
        <w:numPr>
          <w:ilvl w:val="0"/>
          <w:numId w:val="39"/>
        </w:numPr>
        <w:autoSpaceDN w:val="0"/>
        <w:ind w:leftChars="0"/>
        <w:rPr>
          <w:b/>
          <w:bCs/>
          <w:i/>
          <w:iCs/>
          <w:sz w:val="24"/>
          <w:lang w:eastAsia="ja-JP"/>
        </w:rPr>
      </w:pPr>
      <w:r w:rsidRPr="00592A8F">
        <w:rPr>
          <w:rFonts w:ascii="Times New Roman" w:hAnsi="Times New Roman"/>
          <w:b/>
          <w:bCs/>
          <w:i/>
          <w:iCs/>
          <w:sz w:val="24"/>
          <w:lang w:eastAsia="ja-JP"/>
        </w:rPr>
        <w:t xml:space="preserve">The standard deviation of component B2 is </w:t>
      </w:r>
      <w:r w:rsidRPr="00592A8F">
        <w:rPr>
          <w:rFonts w:ascii="Times New Roman" w:hAnsi="Times New Roman"/>
          <w:b/>
          <w:bCs/>
          <w:i/>
          <w:iCs/>
          <w:color w:val="FF0000"/>
          <w:sz w:val="24"/>
          <w:lang w:eastAsia="ja-JP"/>
        </w:rPr>
        <w:t>3.94</w:t>
      </w:r>
      <w:r w:rsidRPr="00592A8F">
        <w:rPr>
          <w:rFonts w:ascii="Times New Roman" w:hAnsi="Times New Roman"/>
          <w:b/>
          <w:bCs/>
          <w:i/>
          <w:iCs/>
          <w:sz w:val="24"/>
          <w:lang w:eastAsia="ja-JP"/>
        </w:rPr>
        <w:t xml:space="preserve"> dB</w:t>
      </w:r>
    </w:p>
    <w:p w14:paraId="51F54636" w14:textId="77777777" w:rsidR="007C2E60" w:rsidRDefault="007C2E60" w:rsidP="009C36DD">
      <w:pPr>
        <w:spacing w:line="259" w:lineRule="auto"/>
        <w:contextualSpacing/>
        <w:jc w:val="both"/>
        <w:rPr>
          <w:rFonts w:eastAsia="DengXian"/>
          <w:szCs w:val="20"/>
          <w:lang w:eastAsia="zh-CN"/>
        </w:rPr>
      </w:pPr>
    </w:p>
    <w:p w14:paraId="70F62AB7" w14:textId="77777777" w:rsidR="00711439" w:rsidRDefault="00711439" w:rsidP="009C36DD">
      <w:pPr>
        <w:spacing w:line="259" w:lineRule="auto"/>
        <w:contextualSpacing/>
        <w:jc w:val="both"/>
        <w:rPr>
          <w:rFonts w:eastAsia="DengXian"/>
          <w:szCs w:val="20"/>
          <w:lang w:eastAsia="zh-CN"/>
        </w:rPr>
      </w:pPr>
    </w:p>
    <w:p w14:paraId="052D3064" w14:textId="4065160A" w:rsidR="008B3ABB" w:rsidRPr="008A6B32" w:rsidRDefault="008B3ABB" w:rsidP="008B3ABB">
      <w:pPr>
        <w:pStyle w:val="Heading4"/>
        <w:spacing w:line="259" w:lineRule="auto"/>
        <w:contextualSpacing/>
        <w:jc w:val="both"/>
        <w:rPr>
          <w:rFonts w:eastAsia="DengXian"/>
        </w:rPr>
      </w:pPr>
      <w:r>
        <w:t>Bi-static RCS based on Electromagnetic Simulations</w:t>
      </w:r>
    </w:p>
    <w:p w14:paraId="3BC27ACC" w14:textId="77777777" w:rsidR="000A2294" w:rsidRDefault="000A2294" w:rsidP="000A2294">
      <w:pPr>
        <w:spacing w:line="259" w:lineRule="auto"/>
        <w:contextualSpacing/>
        <w:jc w:val="both"/>
        <w:rPr>
          <w:rFonts w:eastAsia="Calibri"/>
        </w:rPr>
      </w:pPr>
      <w:r>
        <w:rPr>
          <w:rFonts w:eastAsia="Calibri"/>
        </w:rPr>
        <w:t>In RAN1 #119, the following agreement was made [16]:</w:t>
      </w:r>
    </w:p>
    <w:tbl>
      <w:tblPr>
        <w:tblStyle w:val="TableGrid"/>
        <w:tblW w:w="0" w:type="auto"/>
        <w:tblLook w:val="04A0" w:firstRow="1" w:lastRow="0" w:firstColumn="1" w:lastColumn="0" w:noHBand="0" w:noVBand="1"/>
      </w:tblPr>
      <w:tblGrid>
        <w:gridCol w:w="9350"/>
      </w:tblGrid>
      <w:tr w:rsidR="000A2294" w14:paraId="3BE25D94" w14:textId="77777777" w:rsidTr="003E58F7">
        <w:tc>
          <w:tcPr>
            <w:tcW w:w="9350" w:type="dxa"/>
          </w:tcPr>
          <w:p w14:paraId="2EEDBAF4" w14:textId="77777777" w:rsidR="000A2294" w:rsidRDefault="000A2294" w:rsidP="003E58F7">
            <w:pPr>
              <w:rPr>
                <w:lang w:eastAsia="x-none"/>
              </w:rPr>
            </w:pPr>
            <w:r w:rsidRPr="00B22D92">
              <w:rPr>
                <w:highlight w:val="green"/>
                <w:lang w:eastAsia="x-none"/>
              </w:rPr>
              <w:t>Agr</w:t>
            </w:r>
            <w:r>
              <w:rPr>
                <w:highlight w:val="green"/>
                <w:lang w:eastAsia="x-none"/>
              </w:rPr>
              <w:t>e</w:t>
            </w:r>
            <w:r w:rsidRPr="00B22D92">
              <w:rPr>
                <w:highlight w:val="green"/>
                <w:lang w:eastAsia="x-none"/>
              </w:rPr>
              <w:t>ement</w:t>
            </w:r>
          </w:p>
          <w:p w14:paraId="2525F2DA" w14:textId="64B8A26F" w:rsidR="000A2294" w:rsidRPr="00F62A3A" w:rsidRDefault="000A2294" w:rsidP="00F62A3A">
            <w:pPr>
              <w:rPr>
                <w:rFonts w:eastAsia="DengXian"/>
                <w:szCs w:val="20"/>
                <w:lang w:eastAsia="zh-CN"/>
              </w:rPr>
            </w:pPr>
            <w:r w:rsidRPr="006E45EB">
              <w:rPr>
                <w:rFonts w:eastAsia="DengXian"/>
                <w:szCs w:val="20"/>
                <w:lang w:eastAsia="zh-CN"/>
              </w:rPr>
              <w:t xml:space="preserve">Bistatic RCS values for a scattering point of a target </w:t>
            </w:r>
            <w:r w:rsidRPr="006E45EB">
              <w:rPr>
                <w:rFonts w:eastAsia="DengXian" w:hint="eastAsia"/>
                <w:szCs w:val="20"/>
                <w:lang w:eastAsia="zh-CN"/>
              </w:rPr>
              <w:t>are</w:t>
            </w:r>
            <w:r w:rsidRPr="006E45EB">
              <w:rPr>
                <w:rFonts w:eastAsia="DengXian"/>
                <w:szCs w:val="20"/>
                <w:lang w:eastAsia="zh-CN"/>
              </w:rPr>
              <w:t xml:space="preserve"> obtained</w:t>
            </w:r>
            <w:r w:rsidRPr="006E45EB">
              <w:rPr>
                <w:rFonts w:eastAsia="DengXian" w:hint="eastAsia"/>
                <w:szCs w:val="20"/>
                <w:lang w:eastAsia="zh-CN"/>
              </w:rPr>
              <w:t xml:space="preserve"> </w:t>
            </w:r>
            <w:r w:rsidRPr="006E45EB">
              <w:rPr>
                <w:rFonts w:eastAsia="DengXian"/>
                <w:szCs w:val="20"/>
                <w:lang w:eastAsia="zh-CN"/>
              </w:rPr>
              <w:t>by fixing an incident direction</w:t>
            </w:r>
            <w:r w:rsidRPr="006E45EB">
              <w:rPr>
                <w:rFonts w:eastAsia="DengXian" w:hint="eastAsia"/>
                <w:szCs w:val="20"/>
                <w:lang w:eastAsia="zh-CN"/>
              </w:rPr>
              <w:t xml:space="preserve"> in LCS of target</w:t>
            </w:r>
            <w:r w:rsidRPr="006E45EB">
              <w:rPr>
                <w:rFonts w:eastAsia="DengXian"/>
                <w:szCs w:val="20"/>
                <w:lang w:eastAsia="zh-CN"/>
              </w:rPr>
              <w:t xml:space="preserve"> and varying the scattered directions</w:t>
            </w:r>
            <w:r w:rsidRPr="006E45EB">
              <w:rPr>
                <w:rFonts w:eastAsia="DengXian" w:hint="eastAsia"/>
                <w:szCs w:val="20"/>
                <w:lang w:eastAsia="zh-CN"/>
              </w:rPr>
              <w:t xml:space="preserve"> in LCS of target</w:t>
            </w:r>
            <w:r w:rsidRPr="006E45EB">
              <w:rPr>
                <w:rFonts w:eastAsia="DengXian"/>
                <w:szCs w:val="20"/>
                <w:lang w:eastAsia="zh-CN"/>
              </w:rPr>
              <w:t>; then changing to other incident direction.</w:t>
            </w:r>
          </w:p>
        </w:tc>
      </w:tr>
    </w:tbl>
    <w:p w14:paraId="7A697BE2" w14:textId="77777777" w:rsidR="000A2294" w:rsidRDefault="000A2294" w:rsidP="009C36DD">
      <w:pPr>
        <w:spacing w:line="259" w:lineRule="auto"/>
        <w:contextualSpacing/>
        <w:jc w:val="both"/>
        <w:rPr>
          <w:rFonts w:eastAsia="DengXian"/>
          <w:szCs w:val="20"/>
          <w:lang w:eastAsia="zh-CN"/>
        </w:rPr>
      </w:pPr>
    </w:p>
    <w:p w14:paraId="279BEEA3" w14:textId="37F56A06" w:rsidR="00B25DAD" w:rsidRDefault="00B25DAD" w:rsidP="009C36DD">
      <w:pPr>
        <w:spacing w:line="259" w:lineRule="auto"/>
        <w:contextualSpacing/>
        <w:jc w:val="both"/>
        <w:rPr>
          <w:rFonts w:eastAsia="DengXian"/>
          <w:szCs w:val="20"/>
          <w:lang w:eastAsia="zh-CN"/>
        </w:rPr>
      </w:pPr>
      <w:r>
        <w:rPr>
          <w:rFonts w:eastAsia="DengXian"/>
          <w:szCs w:val="20"/>
          <w:lang w:eastAsia="zh-CN"/>
        </w:rPr>
        <w:t xml:space="preserve">In RAN1 #120-bis, the following working assumption was made: </w:t>
      </w:r>
    </w:p>
    <w:tbl>
      <w:tblPr>
        <w:tblStyle w:val="TableGrid"/>
        <w:tblW w:w="0" w:type="auto"/>
        <w:tblLook w:val="04A0" w:firstRow="1" w:lastRow="0" w:firstColumn="1" w:lastColumn="0" w:noHBand="0" w:noVBand="1"/>
      </w:tblPr>
      <w:tblGrid>
        <w:gridCol w:w="9350"/>
      </w:tblGrid>
      <w:tr w:rsidR="00B25DAD" w14:paraId="087D42EF" w14:textId="77777777" w:rsidTr="00B25DAD">
        <w:tc>
          <w:tcPr>
            <w:tcW w:w="9350" w:type="dxa"/>
          </w:tcPr>
          <w:p w14:paraId="2B5C5206" w14:textId="77777777" w:rsidR="00B25DAD" w:rsidRPr="00E465ED" w:rsidRDefault="00B25DAD" w:rsidP="00B25DAD">
            <w:pPr>
              <w:pStyle w:val="0Maintext"/>
              <w:rPr>
                <w:highlight w:val="darkYellow"/>
              </w:rPr>
            </w:pPr>
            <w:r w:rsidRPr="00E465ED">
              <w:rPr>
                <w:highlight w:val="darkYellow"/>
              </w:rPr>
              <w:t>Working assumption</w:t>
            </w:r>
          </w:p>
          <w:p w14:paraId="0FC385C0" w14:textId="77777777" w:rsidR="00B25DAD" w:rsidRDefault="00B25DAD" w:rsidP="00B25DAD">
            <w:pPr>
              <w:widowControl w:val="0"/>
              <w:spacing w:line="240" w:lineRule="atLeast"/>
              <w:rPr>
                <w:rFonts w:eastAsiaTheme="minorEastAsia"/>
                <w:lang w:eastAsia="zh-CN"/>
              </w:rPr>
            </w:pPr>
            <w:r>
              <w:t xml:space="preserve">For vehicle with single/multiple scattering points, </w:t>
            </w:r>
            <w:r>
              <w:rPr>
                <w:rFonts w:eastAsiaTheme="minorEastAsia"/>
                <w:lang w:eastAsia="zh-CN"/>
              </w:rPr>
              <w:t>the bistatic RCS is generated by</w:t>
            </w:r>
          </w:p>
          <w:p w14:paraId="5AEEDADC" w14:textId="77777777" w:rsidR="00B25DAD" w:rsidRDefault="00B25DAD" w:rsidP="00B25DAD">
            <w:pPr>
              <w:pStyle w:val="ListParagraph"/>
              <w:widowControl w:val="0"/>
              <w:numPr>
                <w:ilvl w:val="0"/>
                <w:numId w:val="86"/>
              </w:numPr>
              <w:suppressAutoHyphens/>
              <w:spacing w:line="240" w:lineRule="atLeast"/>
              <w:ind w:leftChars="0"/>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184F0809" w14:textId="77777777" w:rsidR="00B25DAD" w:rsidRPr="00E465ED" w:rsidRDefault="00000000" w:rsidP="00B25DAD">
            <w:pPr>
              <w:snapToGrid w:val="0"/>
              <w:spacing w:line="240" w:lineRule="atLeast"/>
              <w:jc w:val="center"/>
              <w:rPr>
                <w:rFonts w:eastAsiaTheme="minorEastAsia"/>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szCs w:val="20"/>
                        <w:lang w:eastAsia="ja-JP"/>
                      </w:rPr>
                      <m:t>Attenuatefactor,</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eastAsia="ja-JP"/>
                      </w:rPr>
                      <m:t xml:space="preserve"> </m:t>
                    </m:r>
                  </m:e>
                </m:d>
              </m:oMath>
            </m:oMathPara>
          </w:p>
          <w:p w14:paraId="2AF3FA24" w14:textId="77777777" w:rsidR="00B25DAD" w:rsidRPr="00E465ED" w:rsidRDefault="00B25DAD" w:rsidP="00B25DAD">
            <w:pPr>
              <w:tabs>
                <w:tab w:val="left" w:pos="0"/>
              </w:tabs>
              <w:spacing w:line="240" w:lineRule="atLeast"/>
              <w:rPr>
                <w:szCs w:val="20"/>
                <w:lang w:eastAsia="ja-JP"/>
              </w:rPr>
            </w:pPr>
            <w:r w:rsidRPr="00E465ED">
              <w:rPr>
                <w:rFonts w:eastAsiaTheme="minorEastAsia"/>
                <w:szCs w:val="20"/>
                <w:lang w:val="de-DE" w:eastAsia="zh-CN"/>
              </w:rPr>
              <w:tab/>
            </w:r>
            <w:proofErr w:type="gramStart"/>
            <w:r w:rsidRPr="00E465ED">
              <w:rPr>
                <w:rFonts w:eastAsiaTheme="minorEastAsia"/>
                <w:szCs w:val="20"/>
                <w:lang w:eastAsia="zh-CN"/>
              </w:rPr>
              <w:t>where</w:t>
            </w:r>
            <w:proofErr w:type="gramEnd"/>
          </w:p>
          <w:p w14:paraId="6CD00BBF" w14:textId="77777777" w:rsidR="00B25DAD" w:rsidRPr="00E465ED" w:rsidRDefault="00000000" w:rsidP="00B25DAD">
            <w:pPr>
              <w:snapToGrid w:val="0"/>
              <w:spacing w:line="240" w:lineRule="atLeast"/>
              <w:jc w:val="center"/>
              <w:rPr>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045F81F8" w14:textId="77777777" w:rsidR="00B25DAD" w:rsidRPr="00130FA1" w:rsidRDefault="00000000" w:rsidP="00B25DAD">
            <w:pPr>
              <w:pStyle w:val="Caption"/>
              <w:snapToGrid w:val="0"/>
              <w:spacing w:after="0" w:line="240" w:lineRule="atLeast"/>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5F09CA01" w14:textId="77777777" w:rsidR="00B25DAD" w:rsidRPr="008655FA" w:rsidRDefault="00B25DAD" w:rsidP="00B25DAD">
            <w:pPr>
              <w:pStyle w:val="ListParagraph"/>
              <w:numPr>
                <w:ilvl w:val="1"/>
                <w:numId w:val="86"/>
              </w:numPr>
              <w:tabs>
                <w:tab w:val="left" w:pos="0"/>
              </w:tabs>
              <w:suppressAutoHyphens/>
              <w:spacing w:line="240" w:lineRule="atLeast"/>
              <w:ind w:leftChars="0"/>
              <w:rPr>
                <w:rFonts w:ascii="Times New Roman" w:eastAsiaTheme="minorEastAsia" w:hAnsi="Times New Roman"/>
                <w:szCs w:val="20"/>
                <w:lang w:val="en-US" w:eastAsia="zh-CN"/>
              </w:rPr>
            </w:pPr>
            <m:oMath>
              <m:r>
                <w:rPr>
                  <w:rFonts w:ascii="Cambria Math" w:hAnsi="Cambria Math"/>
                  <w:szCs w:val="20"/>
                  <w:lang w:eastAsia="ja-JP"/>
                </w:rPr>
                <m:t>Attenuatefactor=</m:t>
              </m:r>
              <m:r>
                <w:rPr>
                  <w:rFonts w:ascii="Cambria Math" w:eastAsia="SimSun" w:hAnsi="Cambria Math"/>
                  <w:szCs w:val="20"/>
                </w:rPr>
                <m:t>k1×</m:t>
              </m:r>
              <m:r>
                <m:rPr>
                  <m:sty m:val="p"/>
                </m:rPr>
                <w:rPr>
                  <w:rFonts w:ascii="Cambria Math" w:eastAsia="SimSun" w:hAnsi="Cambria Math"/>
                  <w:szCs w:val="20"/>
                </w:rPr>
                <m:t>sin</m:t>
              </m:r>
              <m:r>
                <w:rPr>
                  <w:rFonts w:ascii="Cambria Math" w:eastAsia="SimSun"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SimSun" w:hAnsi="Cambria Math"/>
                  <w:szCs w:val="20"/>
                </w:rPr>
                <m:t>)</m:t>
              </m:r>
            </m:oMath>
            <w:r w:rsidRPr="00E465ED">
              <w:rPr>
                <w:rFonts w:ascii="Times New Roman" w:eastAsiaTheme="minorEastAsia" w:hAnsi="Times New Roman"/>
                <w:szCs w:val="20"/>
                <w:lang w:eastAsia="zh-CN"/>
              </w:rPr>
              <w:t xml:space="preserve"> is </w:t>
            </w:r>
            <w:r w:rsidRPr="00E465ED">
              <w:rPr>
                <w:rFonts w:ascii="Times New Roman" w:eastAsiaTheme="minorEastAsia" w:hAnsi="Times New Roman"/>
                <w:lang w:eastAsia="zh-CN"/>
              </w:rPr>
              <w:t>applied</w:t>
            </w:r>
            <w:r w:rsidRPr="00E465ED">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sidRPr="00E465ED">
              <w:rPr>
                <w:rFonts w:ascii="Times New Roman" w:eastAsiaTheme="minorEastAsia" w:hAnsi="Times New Roman"/>
                <w:szCs w:val="20"/>
                <w:lang w:eastAsia="zh-CN"/>
              </w:rPr>
              <w:t xml:space="preserve"> within 0~180 degrees. k1= 6 and k2=</w:t>
            </w:r>
            <w:del w:id="6" w:author="Author">
              <w:r w:rsidRPr="00E465ED" w:rsidDel="0066534E">
                <w:rPr>
                  <w:rFonts w:ascii="Times New Roman" w:eastAsiaTheme="minorEastAsia" w:hAnsi="Times New Roman"/>
                  <w:szCs w:val="20"/>
                  <w:lang w:eastAsia="zh-CN"/>
                </w:rPr>
                <w:delText>[1 or 1.65]</w:delText>
              </w:r>
            </w:del>
            <w:ins w:id="7" w:author="Author">
              <w:r>
                <w:rPr>
                  <w:rFonts w:ascii="Times New Roman" w:eastAsiaTheme="minorEastAsia" w:hAnsi="Times New Roman"/>
                  <w:szCs w:val="20"/>
                  <w:lang w:eastAsia="zh-CN"/>
                </w:rPr>
                <w:t>1.65</w:t>
              </w:r>
            </w:ins>
            <w:r w:rsidRPr="00E465ED">
              <w:rPr>
                <w:rFonts w:ascii="Times New Roman" w:eastAsiaTheme="minorEastAsia" w:hAnsi="Times New Roman"/>
                <w:szCs w:val="20"/>
                <w:lang w:eastAsia="zh-CN"/>
              </w:rPr>
              <w:t xml:space="preserve">. </w:t>
            </w:r>
            <m:oMath>
              <m:r>
                <w:rPr>
                  <w:rFonts w:ascii="Cambria Math" w:hAnsi="Cambria Math"/>
                  <w:szCs w:val="20"/>
                  <w:lang w:eastAsia="ja-JP"/>
                </w:rPr>
                <m:t>β</m:t>
              </m:r>
            </m:oMath>
            <w:r w:rsidRPr="00E465ED">
              <w:rPr>
                <w:rFonts w:ascii="Times New Roman" w:eastAsiaTheme="minorEastAsia" w:hAnsi="Times New Roman"/>
                <w:szCs w:val="20"/>
                <w:lang w:eastAsia="zh-CN"/>
              </w:rPr>
              <w:t xml:space="preserve"> is the </w:t>
            </w:r>
            <w:r w:rsidRPr="00E465ED">
              <w:rPr>
                <w:rFonts w:ascii="Times New Roman" w:eastAsiaTheme="minorEastAsia" w:hAnsi="Times New Roman"/>
                <w:strike/>
                <w:szCs w:val="20"/>
                <w:lang w:eastAsia="zh-CN"/>
              </w:rPr>
              <w:t>absolute</w:t>
            </w:r>
            <w:r w:rsidRPr="00E465ED">
              <w:rPr>
                <w:rFonts w:ascii="Times New Roman" w:eastAsiaTheme="minorEastAsia" w:hAnsi="Times New Roman"/>
                <w:szCs w:val="20"/>
                <w:lang w:eastAsia="zh-CN"/>
              </w:rPr>
              <w:t xml:space="preserve"> </w:t>
            </w:r>
            <w:r w:rsidRPr="00E465ED">
              <w:rPr>
                <w:rFonts w:eastAsiaTheme="minorEastAsia"/>
                <w:lang w:eastAsia="zh-CN"/>
              </w:rPr>
              <w:t>bistatic angle</w:t>
            </w:r>
            <w:r w:rsidRPr="00E465ED">
              <w:rPr>
                <w:rFonts w:ascii="Times New Roman" w:eastAsiaTheme="minorEastAsia" w:hAnsi="Times New Roman"/>
                <w:szCs w:val="20"/>
                <w:lang w:eastAsia="zh-CN"/>
              </w:rPr>
              <w:t xml:space="preserve"> </w:t>
            </w:r>
            <w:r w:rsidRPr="00E465ED">
              <w:rPr>
                <w:rFonts w:ascii="Times New Roman" w:eastAsiaTheme="minorEastAsia"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sidRPr="00E465ED">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sidRPr="00E465ED">
              <w:rPr>
                <w:rFonts w:ascii="Times New Roman" w:eastAsiaTheme="minorEastAsia" w:hAnsi="Times New Roman"/>
                <w:iCs/>
                <w:szCs w:val="20"/>
                <w:lang w:eastAsia="zh-CN"/>
              </w:rPr>
              <w:t>).</w:t>
            </w:r>
          </w:p>
          <w:p w14:paraId="21E6BCE6" w14:textId="77777777" w:rsidR="00B25DAD" w:rsidRPr="00E465ED" w:rsidRDefault="00B25DAD" w:rsidP="00B25DAD">
            <w:pPr>
              <w:pStyle w:val="ListParagraph"/>
              <w:numPr>
                <w:ilvl w:val="1"/>
                <w:numId w:val="86"/>
              </w:numPr>
              <w:tabs>
                <w:tab w:val="left" w:pos="0"/>
              </w:tabs>
              <w:suppressAutoHyphens/>
              <w:spacing w:line="240" w:lineRule="atLeast"/>
              <w:ind w:leftChars="0"/>
              <w:rPr>
                <w:rFonts w:ascii="Times New Roman" w:eastAsiaTheme="minorEastAsia" w:hAnsi="Times New Roman"/>
                <w:szCs w:val="20"/>
                <w:lang w:val="en-US" w:eastAsia="zh-CN"/>
              </w:rPr>
            </w:pPr>
            <w:r w:rsidRPr="00E465ED">
              <w:rPr>
                <w:rFonts w:ascii="Times New Roman" w:eastAsiaTheme="minorEastAsia" w:hAnsi="Times New Roman"/>
                <w:szCs w:val="20"/>
                <w:lang w:val="en-US" w:eastAsia="zh-CN"/>
              </w:rPr>
              <w:t>The angles of (</w:t>
            </w:r>
            <m:oMath>
              <m:r>
                <w:rPr>
                  <w:rFonts w:ascii="Cambria Math" w:hAnsi="Cambria Math"/>
                  <w:szCs w:val="20"/>
                  <w:lang w:eastAsia="ja-JP"/>
                </w:rPr>
                <m:t>θ,φ</m:t>
              </m:r>
            </m:oMath>
            <w:r w:rsidRPr="00E465ED">
              <w:rPr>
                <w:rFonts w:ascii="Times New Roman" w:eastAsiaTheme="minorEastAsia" w:hAnsi="Times New Roman"/>
                <w:szCs w:val="20"/>
                <w:lang w:val="en-US" w:eastAsia="zh-CN"/>
              </w:rPr>
              <w:t xml:space="preserve">) </w:t>
            </w:r>
            <w:r w:rsidRPr="00E465ED">
              <w:rPr>
                <w:rFonts w:ascii="Times New Roman" w:eastAsiaTheme="minorEastAsia" w:hAnsi="Times New Roman"/>
                <w:iCs/>
                <w:szCs w:val="20"/>
                <w:lang w:eastAsia="zh-CN"/>
              </w:rPr>
              <w:t>are the projections of the bisector angle on the vertical plane and the horizontal plane, respectively.</w:t>
            </w:r>
          </w:p>
          <w:p w14:paraId="2BE98053" w14:textId="77777777" w:rsidR="00B25DAD" w:rsidRPr="00E465ED" w:rsidRDefault="00B25DAD" w:rsidP="00B25DAD">
            <w:pPr>
              <w:pStyle w:val="ListParagraph"/>
              <w:numPr>
                <w:ilvl w:val="2"/>
                <w:numId w:val="86"/>
              </w:numPr>
              <w:tabs>
                <w:tab w:val="left" w:pos="0"/>
              </w:tabs>
              <w:suppressAutoHyphens/>
              <w:spacing w:line="240" w:lineRule="atLeast"/>
              <w:ind w:leftChars="0"/>
              <w:rPr>
                <w:rFonts w:ascii="Times New Roman" w:eastAsiaTheme="minorEastAsia" w:hAnsi="Times New Roman"/>
                <w:szCs w:val="20"/>
                <w:lang w:val="en-US" w:eastAsia="zh-CN"/>
              </w:rPr>
            </w:pPr>
            <w:r w:rsidRPr="00E465ED">
              <w:rPr>
                <w:rFonts w:ascii="Times New Roman" w:eastAsia="DengXian" w:hAnsi="Times New Roman" w:hint="eastAsia"/>
                <w:szCs w:val="20"/>
                <w:lang w:val="en-US" w:eastAsia="zh-CN"/>
              </w:rPr>
              <w:t>F</w:t>
            </w:r>
            <w:r w:rsidRPr="00E465ED">
              <w:rPr>
                <w:rFonts w:ascii="Times New Roman" w:eastAsia="DengXian" w:hAnsi="Times New Roman"/>
                <w:szCs w:val="20"/>
                <w:lang w:val="en-US" w:eastAsia="zh-CN"/>
              </w:rPr>
              <w:t xml:space="preserve">FS: </w:t>
            </w:r>
            <w:r w:rsidRPr="00E465ED">
              <w:rPr>
                <w:rFonts w:ascii="Times New Roman" w:eastAsiaTheme="minorEastAsia" w:hAnsi="Times New Roman"/>
                <w:iCs/>
                <w:szCs w:val="20"/>
                <w:lang w:eastAsia="zh-CN"/>
              </w:rPr>
              <w:t xml:space="preserve">RCS value when </w:t>
            </w:r>
            <m:oMath>
              <m:r>
                <w:rPr>
                  <w:rFonts w:ascii="Cambria Math" w:hAnsi="Cambria Math"/>
                  <w:szCs w:val="20"/>
                  <w:lang w:eastAsia="ja-JP"/>
                </w:rPr>
                <m:t>β</m:t>
              </m:r>
            </m:oMath>
            <w:r w:rsidRPr="00E465ED">
              <w:rPr>
                <w:rFonts w:ascii="Times New Roman" w:eastAsiaTheme="minorEastAsia" w:hAnsi="Times New Roman"/>
                <w:szCs w:val="20"/>
                <w:lang w:eastAsia="zh-CN"/>
              </w:rPr>
              <w:t xml:space="preserve"> is 180 degrees</w:t>
            </w:r>
          </w:p>
          <w:p w14:paraId="37ECAF8B" w14:textId="77777777" w:rsidR="00B25DAD" w:rsidRPr="00E465ED" w:rsidRDefault="00B25DAD" w:rsidP="00B25DAD">
            <w:pPr>
              <w:pStyle w:val="ListParagraph"/>
              <w:widowControl w:val="0"/>
              <w:numPr>
                <w:ilvl w:val="1"/>
                <w:numId w:val="86"/>
              </w:numPr>
              <w:suppressAutoHyphens/>
              <w:spacing w:line="240" w:lineRule="atLeast"/>
              <w:ind w:leftChars="0"/>
              <w:rPr>
                <w:rFonts w:ascii="Times New Roman" w:eastAsiaTheme="minorEastAsia" w:hAnsi="Times New Roman"/>
                <w:szCs w:val="20"/>
                <w:lang w:val="en-US" w:eastAsia="zh-CN"/>
              </w:rPr>
            </w:pPr>
            <w:r w:rsidRPr="00E465ED">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oMath>
            <w:r w:rsidRPr="00E465ED">
              <w:rPr>
                <w:rFonts w:ascii="Times New Roman" w:eastAsiaTheme="minorEastAsia" w:hAnsi="Times New Roman" w:hint="eastAsia"/>
                <w:szCs w:val="20"/>
                <w:lang w:eastAsia="zh-CN"/>
              </w:rPr>
              <w:t xml:space="preserve"> </w:t>
            </w:r>
            <w:r w:rsidRPr="00E465ED">
              <w:rPr>
                <w:rFonts w:ascii="Times New Roman" w:eastAsiaTheme="minorEastAsia" w:hAnsi="Times New Roman"/>
                <w:szCs w:val="20"/>
                <w:lang w:eastAsia="zh-CN"/>
              </w:rPr>
              <w:t>is -Inf in Rel-19</w:t>
            </w:r>
          </w:p>
          <w:p w14:paraId="0E17349A" w14:textId="77777777" w:rsidR="00B25DAD" w:rsidRPr="00E465ED" w:rsidRDefault="00B25DAD" w:rsidP="00B25DAD">
            <w:pPr>
              <w:pStyle w:val="ListParagraph"/>
              <w:numPr>
                <w:ilvl w:val="1"/>
                <w:numId w:val="86"/>
              </w:numPr>
              <w:tabs>
                <w:tab w:val="left" w:pos="0"/>
              </w:tabs>
              <w:suppressAutoHyphens/>
              <w:spacing w:line="240" w:lineRule="atLeast"/>
              <w:ind w:leftChars="0"/>
              <w:rPr>
                <w:rFonts w:ascii="Times New Roman" w:eastAsiaTheme="minorEastAsia" w:hAnsi="Times New Roman"/>
                <w:szCs w:val="20"/>
                <w:lang w:val="en-US" w:eastAsia="zh-CN"/>
              </w:rPr>
            </w:pPr>
            <w:r w:rsidRPr="00E465ED">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SimSun"/>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SimSun"/>
                  <w:sz w:val="22"/>
                  <w:szCs w:val="22"/>
                </w:rPr>
                <m:t xml:space="preserve">, </m:t>
              </m:r>
              <m:sSub>
                <m:sSubPr>
                  <m:ctrlPr>
                    <w:rPr>
                      <w:rFonts w:ascii="Cambria Math" w:eastAsia="Malgun Gothic" w:hAnsi="Cambria Math" w:cs="SimSun"/>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SimSun"/>
                  <w:sz w:val="22"/>
                  <w:szCs w:val="22"/>
                </w:rPr>
                <m:t xml:space="preserve">, </m:t>
              </m:r>
              <m:sSub>
                <m:sSubPr>
                  <m:ctrlPr>
                    <w:rPr>
                      <w:rFonts w:ascii="Cambria Math" w:eastAsia="Malgun Gothic" w:hAnsi="Cambria Math" w:cs="SimSun"/>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SimSun"/>
                  <w:sz w:val="22"/>
                  <w:szCs w:val="22"/>
                </w:rPr>
                <m:t xml:space="preserve">, </m:t>
              </m:r>
              <m:sSub>
                <m:sSubPr>
                  <m:ctrlPr>
                    <w:rPr>
                      <w:rFonts w:ascii="Cambria Math" w:eastAsia="Malgun Gothic" w:hAnsi="Cambria Math" w:cs="SimSun"/>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SimSun"/>
                  <w:sz w:val="22"/>
                  <w:szCs w:val="22"/>
                </w:rPr>
                <m:t xml:space="preserve">, </m:t>
              </m:r>
              <m:sSub>
                <m:sSubPr>
                  <m:ctrlPr>
                    <w:rPr>
                      <w:rFonts w:ascii="Cambria Math" w:eastAsia="Malgun Gothic" w:hAnsi="Cambria Math" w:cs="SimSun"/>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SimSun"/>
                  <w:sz w:val="22"/>
                  <w:szCs w:val="22"/>
                </w:rPr>
                <m:t xml:space="preserve">, </m:t>
              </m:r>
              <m:sSub>
                <m:sSubPr>
                  <m:ctrlPr>
                    <w:rPr>
                      <w:rFonts w:ascii="Cambria Math" w:eastAsia="Malgun Gothic" w:hAnsi="Cambria Math" w:cs="SimSun"/>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SimSun"/>
                  <w:sz w:val="22"/>
                  <w:szCs w:val="22"/>
                </w:rPr>
                <m:t xml:space="preserve">, </m:t>
              </m:r>
            </m:oMath>
            <w:r w:rsidRPr="00E465ED">
              <w:rPr>
                <w:rFonts w:ascii="Times New Roman" w:hAnsi="Times New Roman"/>
                <w:i/>
                <w:iCs/>
              </w:rPr>
              <w:t xml:space="preserve">Applicable Range of </w:t>
            </w:r>
            <m:oMath>
              <m:r>
                <m:rPr>
                  <m:sty m:val="p"/>
                </m:rPr>
                <w:rPr>
                  <w:rFonts w:ascii="Cambria Math" w:hAnsi="Cambria Math"/>
                </w:rPr>
                <m:t>θ</m:t>
              </m:r>
            </m:oMath>
            <w:r w:rsidRPr="00E465ED">
              <w:rPr>
                <w:rFonts w:ascii="Times New Roman" w:eastAsiaTheme="minorEastAsia" w:hAnsi="Times New Roman"/>
                <w:i/>
                <w:lang w:eastAsia="zh-CN"/>
              </w:rPr>
              <w:t xml:space="preserve"> </w:t>
            </w:r>
            <w:r w:rsidRPr="00E465ED">
              <w:rPr>
                <w:rFonts w:ascii="Times New Roman" w:eastAsiaTheme="minorEastAsia" w:hAnsi="Times New Roman"/>
                <w:iCs/>
                <w:lang w:eastAsia="zh-CN"/>
              </w:rPr>
              <w:t>and</w:t>
            </w:r>
            <w:r w:rsidRPr="00E465ED">
              <w:rPr>
                <w:rFonts w:ascii="Times New Roman" w:eastAsiaTheme="minorEastAsia" w:hAnsi="Times New Roman"/>
                <w:i/>
                <w:lang w:eastAsia="zh-CN"/>
              </w:rPr>
              <w:t xml:space="preserve"> </w:t>
            </w:r>
            <w:r w:rsidRPr="00E465ED">
              <w:rPr>
                <w:rFonts w:ascii="Times New Roman" w:hAnsi="Times New Roman"/>
                <w:i/>
                <w:iCs/>
              </w:rPr>
              <w:t xml:space="preserve">Applicable Range of </w:t>
            </w:r>
            <m:oMath>
              <m:r>
                <m:rPr>
                  <m:sty m:val="p"/>
                </m:rPr>
                <w:rPr>
                  <w:rFonts w:ascii="Cambria Math" w:hAnsi="Cambria Math"/>
                </w:rPr>
                <m:t>φ</m:t>
              </m:r>
            </m:oMath>
            <w:r w:rsidRPr="00E465ED">
              <w:rPr>
                <w:rFonts w:ascii="Times New Roman" w:eastAsiaTheme="minorEastAsia" w:hAnsi="Times New Roman" w:hint="eastAsia"/>
                <w:i/>
                <w:lang w:eastAsia="zh-CN"/>
              </w:rPr>
              <w:t xml:space="preserve"> </w:t>
            </w:r>
            <w:r w:rsidRPr="00E465ED">
              <w:rPr>
                <w:rFonts w:ascii="Times New Roman" w:eastAsiaTheme="minorEastAsia" w:hAnsi="Times New Roman"/>
                <w:iCs/>
                <w:lang w:eastAsia="zh-CN"/>
              </w:rPr>
              <w:t xml:space="preserve">are applicable as defined for the monostatic </w:t>
            </w:r>
            <w:r w:rsidRPr="00E465ED">
              <w:rPr>
                <w:rFonts w:ascii="Times New Roman" w:eastAsiaTheme="minorEastAsia" w:hAnsi="Times New Roman" w:hint="eastAsia"/>
                <w:iCs/>
                <w:lang w:eastAsia="zh-CN"/>
              </w:rPr>
              <w:t>RCS</w:t>
            </w:r>
            <w:r w:rsidRPr="00E465ED">
              <w:rPr>
                <w:rFonts w:ascii="Times New Roman" w:eastAsiaTheme="minorEastAsia" w:hAnsi="Times New Roman"/>
                <w:iCs/>
                <w:lang w:eastAsia="zh-CN"/>
              </w:rPr>
              <w:t xml:space="preserve"> of vehicle with single/multiple SPSTs</w:t>
            </w:r>
          </w:p>
          <w:p w14:paraId="2B49A7E7" w14:textId="77777777" w:rsidR="00B25DAD" w:rsidRPr="00E465ED" w:rsidRDefault="00B25DAD" w:rsidP="00B25DAD">
            <w:pPr>
              <w:pStyle w:val="ListParagraph"/>
              <w:numPr>
                <w:ilvl w:val="1"/>
                <w:numId w:val="86"/>
              </w:numPr>
              <w:tabs>
                <w:tab w:val="left" w:pos="0"/>
              </w:tabs>
              <w:suppressAutoHyphens/>
              <w:spacing w:line="240" w:lineRule="atLeast"/>
              <w:ind w:leftChars="0"/>
              <w:rPr>
                <w:rFonts w:ascii="Times New Roman" w:eastAsiaTheme="minorEastAsia" w:hAnsi="Times New Roman"/>
                <w:strike/>
                <w:szCs w:val="20"/>
                <w:lang w:val="en-US" w:eastAsia="zh-CN"/>
              </w:rPr>
            </w:pPr>
            <w:r w:rsidRPr="00E465ED">
              <w:rPr>
                <w:rFonts w:ascii="Times New Roman" w:eastAsia="DengXian" w:hAnsi="Times New Roman" w:hint="eastAsia"/>
                <w:strike/>
                <w:szCs w:val="20"/>
                <w:lang w:val="en-US" w:eastAsia="zh-CN"/>
              </w:rPr>
              <w:t>F</w:t>
            </w:r>
            <w:r w:rsidRPr="00E465ED">
              <w:rPr>
                <w:rFonts w:ascii="Times New Roman" w:eastAsia="DengXian" w:hAnsi="Times New Roman"/>
                <w:strike/>
                <w:szCs w:val="20"/>
                <w:lang w:val="en-US" w:eastAsia="zh-CN"/>
              </w:rPr>
              <w:t>FS: how to avoid angular discontinuity</w:t>
            </w:r>
          </w:p>
          <w:p w14:paraId="43BB05FC" w14:textId="77777777" w:rsidR="00B25DAD" w:rsidRPr="00E465ED" w:rsidRDefault="00B25DAD" w:rsidP="00B25DAD">
            <w:pPr>
              <w:pStyle w:val="ListParagraph"/>
              <w:numPr>
                <w:ilvl w:val="1"/>
                <w:numId w:val="86"/>
              </w:numPr>
              <w:tabs>
                <w:tab w:val="left" w:pos="0"/>
              </w:tabs>
              <w:suppressAutoHyphens/>
              <w:spacing w:line="240" w:lineRule="atLeast"/>
              <w:ind w:leftChars="0"/>
              <w:rPr>
                <w:rFonts w:ascii="Times New Roman" w:eastAsiaTheme="minorEastAsia" w:hAnsi="Times New Roman"/>
                <w:szCs w:val="20"/>
                <w:lang w:val="en-US" w:eastAsia="zh-CN"/>
              </w:rPr>
            </w:pPr>
            <w:r w:rsidRPr="00E465ED">
              <w:rPr>
                <w:rFonts w:ascii="Times New Roman" w:eastAsia="DengXian" w:hAnsi="Times New Roman"/>
                <w:szCs w:val="20"/>
                <w:lang w:val="en-US" w:eastAsia="zh-CN"/>
              </w:rPr>
              <w:t xml:space="preserve">Continue study on a new formula for </w:t>
            </w:r>
            <m:oMath>
              <m:r>
                <w:rPr>
                  <w:rFonts w:ascii="Cambria Math" w:hAnsi="Cambria Math"/>
                  <w:szCs w:val="20"/>
                  <w:lang w:eastAsia="ja-JP"/>
                </w:rPr>
                <m:t>Attenuatefactor</m:t>
              </m:r>
            </m:oMath>
            <w:r w:rsidRPr="00E465ED">
              <w:rPr>
                <w:rFonts w:ascii="Times New Roman" w:eastAsia="DengXian" w:hAnsi="Times New Roman" w:hint="eastAsia"/>
                <w:szCs w:val="20"/>
                <w:lang w:eastAsia="zh-CN"/>
              </w:rPr>
              <w:t xml:space="preserve"> </w:t>
            </w:r>
            <w:r w:rsidRPr="00E465ED">
              <w:rPr>
                <w:rFonts w:ascii="Times New Roman" w:eastAsia="DengXian" w:hAnsi="Times New Roman"/>
                <w:szCs w:val="20"/>
                <w:lang w:eastAsia="zh-CN"/>
              </w:rPr>
              <w:t xml:space="preserve">to resolve the issue of angular discontinuity. </w:t>
            </w:r>
          </w:p>
          <w:p w14:paraId="78E16FCE" w14:textId="77777777" w:rsidR="00B25DAD" w:rsidRPr="00E465ED" w:rsidRDefault="00B25DAD" w:rsidP="00B25DAD">
            <w:pPr>
              <w:pStyle w:val="ListParagraph"/>
              <w:numPr>
                <w:ilvl w:val="2"/>
                <w:numId w:val="86"/>
              </w:numPr>
              <w:tabs>
                <w:tab w:val="left" w:pos="0"/>
              </w:tabs>
              <w:suppressAutoHyphens/>
              <w:spacing w:line="240" w:lineRule="atLeast"/>
              <w:ind w:leftChars="0"/>
              <w:rPr>
                <w:rFonts w:ascii="Times New Roman" w:eastAsiaTheme="minorEastAsia" w:hAnsi="Times New Roman"/>
                <w:szCs w:val="20"/>
                <w:lang w:val="en-US" w:eastAsia="zh-CN"/>
              </w:rPr>
            </w:pPr>
            <w:r w:rsidRPr="00E465ED">
              <w:rPr>
                <w:rFonts w:ascii="Times New Roman" w:eastAsia="DengXian" w:hAnsi="Times New Roman"/>
                <w:szCs w:val="20"/>
                <w:lang w:eastAsia="zh-CN"/>
              </w:rPr>
              <w:t>The new formula should retain following property: the linear bistatic RCS for a vehicle with single scattering point is the sum of the bistatic RCS of the multiple scattering points of the vehicle</w:t>
            </w:r>
          </w:p>
          <w:p w14:paraId="7B8B3B2D" w14:textId="77777777" w:rsidR="00B25DAD" w:rsidRPr="00E465ED" w:rsidRDefault="00B25DAD" w:rsidP="00B25DAD">
            <w:pPr>
              <w:pStyle w:val="ListParagraph"/>
              <w:numPr>
                <w:ilvl w:val="2"/>
                <w:numId w:val="86"/>
              </w:numPr>
              <w:tabs>
                <w:tab w:val="left" w:pos="0"/>
              </w:tabs>
              <w:suppressAutoHyphens/>
              <w:spacing w:line="240" w:lineRule="atLeast"/>
              <w:ind w:leftChars="0"/>
              <w:rPr>
                <w:rFonts w:ascii="Times New Roman" w:eastAsiaTheme="minorEastAsia" w:hAnsi="Times New Roman"/>
                <w:szCs w:val="20"/>
                <w:lang w:val="en-US" w:eastAsia="zh-CN"/>
              </w:rPr>
            </w:pPr>
            <w:r w:rsidRPr="00E465ED">
              <w:rPr>
                <w:rFonts w:ascii="Times New Roman" w:eastAsia="DengXian" w:hAnsi="Times New Roman"/>
                <w:szCs w:val="20"/>
                <w:lang w:val="en-US" w:eastAsia="zh-CN"/>
              </w:rPr>
              <w:t xml:space="preserve">the following formula can be a reference for the study </w:t>
            </w:r>
          </w:p>
          <w:p w14:paraId="276A2B9B" w14:textId="77777777" w:rsidR="00B25DAD" w:rsidRPr="00E465ED" w:rsidRDefault="00B25DAD" w:rsidP="00B25DAD">
            <w:pPr>
              <w:rPr>
                <w:szCs w:val="20"/>
                <w:lang w:val="de-DE"/>
              </w:rPr>
            </w:pPr>
            <m:oMathPara>
              <m:oMath>
                <m:r>
                  <w:rPr>
                    <w:rFonts w:ascii="Cambria Math" w:hAnsi="Cambria Math"/>
                    <w:szCs w:val="20"/>
                    <w:lang w:eastAsia="ja-JP"/>
                  </w:rPr>
                  <m:t>Attenuatefactor=</m:t>
                </m:r>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eastAsia="ja-JP"/>
                      </w:rPr>
                      <m:t>1</m:t>
                    </m:r>
                  </m:sub>
                </m:sSub>
                <m:d>
                  <m:dPr>
                    <m:ctrlPr>
                      <w:rPr>
                        <w:rFonts w:ascii="Cambria Math" w:hAnsi="Cambria Math"/>
                        <w:szCs w:val="20"/>
                        <w:lang w:eastAsia="ja-JP"/>
                      </w:rPr>
                    </m:ctrlPr>
                  </m:dPr>
                  <m:e>
                    <m:r>
                      <m:rPr>
                        <m:sty m:val="p"/>
                      </m:rPr>
                      <w:rPr>
                        <w:rFonts w:ascii="Cambria Math" w:hAnsi="Cambria Math"/>
                        <w:szCs w:val="20"/>
                        <w:lang w:eastAsia="ja-JP"/>
                      </w:rPr>
                      <m:t>sin</m:t>
                    </m:r>
                    <m:d>
                      <m:dPr>
                        <m:ctrlPr>
                          <w:rPr>
                            <w:rFonts w:ascii="Cambria Math" w:hAnsi="Cambria Math"/>
                            <w:szCs w:val="20"/>
                            <w:lang w:eastAsia="ja-JP"/>
                          </w:rPr>
                        </m:ctrlPr>
                      </m:dPr>
                      <m:e>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eastAsia="ja-JP"/>
                              </w:rPr>
                              <m:t>2</m:t>
                            </m:r>
                          </m:sub>
                        </m:sSub>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e>
                    </m:d>
                  </m:e>
                </m:d>
                <m:r>
                  <w:rPr>
                    <w:rFonts w:ascii="Cambria Math" w:hAnsi="Cambria Math"/>
                    <w:szCs w:val="20"/>
                    <w:lang w:val="de-DE" w:eastAsia="ja-JP"/>
                  </w:rPr>
                  <m:t>(1-</m:t>
                </m:r>
                <m:sSub>
                  <m:sSubPr>
                    <m:ctrlPr>
                      <w:rPr>
                        <w:rFonts w:ascii="Cambria Math" w:eastAsia="Malgun Gothic" w:hAnsi="Cambria Math"/>
                        <w:i/>
                        <w:iCs/>
                        <w:szCs w:val="20"/>
                      </w:rPr>
                    </m:ctrlPr>
                  </m:sSubPr>
                  <m:e>
                    <m:f>
                      <m:fPr>
                        <m:ctrlPr>
                          <w:rPr>
                            <w:rFonts w:ascii="Cambria Math" w:hAnsi="Cambria Math"/>
                            <w:i/>
                            <w:szCs w:val="20"/>
                            <w:lang w:eastAsia="ja-JP"/>
                          </w:rPr>
                        </m:ctrlPr>
                      </m:fPr>
                      <m:num>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de-DE" w:eastAsia="ja-JP"/>
                              </w:rPr>
                              <m:t>3</m:t>
                            </m:r>
                          </m:sub>
                        </m:sSub>
                      </m:num>
                      <m:den>
                        <m:r>
                          <w:rPr>
                            <w:rFonts w:ascii="Cambria Math" w:hAnsi="Cambria Math" w:hint="eastAsia"/>
                            <w:szCs w:val="20"/>
                          </w:rPr>
                          <m:t>β</m:t>
                        </m:r>
                        <m:r>
                          <w:rPr>
                            <w:rFonts w:ascii="Cambria Math" w:hAnsi="Cambria Math"/>
                            <w:szCs w:val="20"/>
                            <w:lang w:val="de-DE" w:eastAsia="ja-JP"/>
                          </w:rPr>
                          <m:t>-</m:t>
                        </m:r>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de-DE" w:eastAsia="ja-JP"/>
                              </w:rPr>
                              <m:t>4</m:t>
                            </m:r>
                          </m:sub>
                        </m:sSub>
                      </m:den>
                    </m:f>
                    <m:r>
                      <w:rPr>
                        <w:rFonts w:ascii="Cambria Math" w:hAnsi="Cambria Math"/>
                        <w:szCs w:val="20"/>
                        <w:lang w:val="de-DE" w:eastAsia="ja-JP"/>
                      </w:rPr>
                      <m:t>*</m:t>
                    </m:r>
                    <m:r>
                      <w:rPr>
                        <w:rFonts w:ascii="Cambria Math" w:hAnsi="Cambria Math"/>
                        <w:szCs w:val="20"/>
                        <w:lang w:val="de-DE"/>
                      </w:rPr>
                      <m:t>(</m:t>
                    </m:r>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szCs w:val="20"/>
                    <w:lang w:val="de-DE" w:eastAsia="ja-JP"/>
                  </w:rPr>
                  <m:t>)</m:t>
                </m:r>
              </m:oMath>
            </m:oMathPara>
          </w:p>
          <w:p w14:paraId="2F178F55" w14:textId="77777777" w:rsidR="00B25DAD" w:rsidRPr="001B0CE4" w:rsidRDefault="00B25DAD" w:rsidP="00B25DAD">
            <w:pPr>
              <w:tabs>
                <w:tab w:val="left" w:pos="0"/>
              </w:tabs>
              <w:spacing w:line="240" w:lineRule="atLeast"/>
              <w:rPr>
                <w:rFonts w:eastAsiaTheme="minorEastAsia"/>
                <w:lang w:eastAsia="zh-CN"/>
              </w:rPr>
            </w:pPr>
            <w:r w:rsidRPr="001B0CE4">
              <w:rPr>
                <w:rFonts w:eastAsiaTheme="minorEastAsia"/>
                <w:color w:val="FF0000"/>
                <w:szCs w:val="20"/>
                <w:lang w:eastAsia="zh-CN"/>
              </w:rPr>
              <w:t xml:space="preserve"> </w:t>
            </w:r>
          </w:p>
          <w:p w14:paraId="35E2884C" w14:textId="77777777" w:rsidR="00B25DAD" w:rsidRPr="00C274DA" w:rsidRDefault="00B25DAD" w:rsidP="00B25DAD">
            <w:pPr>
              <w:rPr>
                <w:lang w:eastAsia="x-none"/>
              </w:rPr>
            </w:pPr>
            <w:r>
              <w:rPr>
                <w:rFonts w:hint="eastAsia"/>
                <w:lang w:eastAsia="x-none"/>
              </w:rPr>
              <w:t>N</w:t>
            </w:r>
            <w:r>
              <w:rPr>
                <w:lang w:eastAsia="x-none"/>
              </w:rPr>
              <w:t xml:space="preserve">ote: the working assumption agreed on Thursday was updated on Friday as follows: </w:t>
            </w:r>
            <w:r w:rsidRPr="00E465ED">
              <w:rPr>
                <w:rFonts w:eastAsiaTheme="minorEastAsia"/>
                <w:szCs w:val="20"/>
                <w:lang w:eastAsia="zh-CN"/>
              </w:rPr>
              <w:t>k1= 6 and k2=</w:t>
            </w:r>
            <w:del w:id="8" w:author="Author">
              <w:r w:rsidRPr="00E465ED" w:rsidDel="0066534E">
                <w:rPr>
                  <w:rFonts w:eastAsiaTheme="minorEastAsia"/>
                  <w:szCs w:val="20"/>
                  <w:lang w:eastAsia="zh-CN"/>
                </w:rPr>
                <w:delText>[1 or 1.65]</w:delText>
              </w:r>
            </w:del>
            <w:ins w:id="9" w:author="Author">
              <w:r>
                <w:rPr>
                  <w:rFonts w:eastAsiaTheme="minorEastAsia"/>
                  <w:szCs w:val="20"/>
                  <w:lang w:eastAsia="zh-CN"/>
                </w:rPr>
                <w:t>1.65</w:t>
              </w:r>
            </w:ins>
          </w:p>
          <w:p w14:paraId="4D386B68" w14:textId="77777777" w:rsidR="00B25DAD" w:rsidRDefault="00B25DAD" w:rsidP="009C36DD">
            <w:pPr>
              <w:spacing w:line="259" w:lineRule="auto"/>
              <w:contextualSpacing/>
              <w:jc w:val="both"/>
              <w:rPr>
                <w:rFonts w:eastAsia="DengXian"/>
                <w:szCs w:val="20"/>
                <w:lang w:eastAsia="zh-CN"/>
              </w:rPr>
            </w:pPr>
          </w:p>
        </w:tc>
      </w:tr>
    </w:tbl>
    <w:p w14:paraId="2DEBF216" w14:textId="77777777" w:rsidR="00B25DAD" w:rsidRDefault="00B25DAD" w:rsidP="009C36DD">
      <w:pPr>
        <w:spacing w:line="259" w:lineRule="auto"/>
        <w:contextualSpacing/>
        <w:jc w:val="both"/>
        <w:rPr>
          <w:rFonts w:eastAsia="DengXian"/>
          <w:szCs w:val="20"/>
          <w:lang w:eastAsia="zh-CN"/>
        </w:rPr>
      </w:pPr>
    </w:p>
    <w:p w14:paraId="2062735C" w14:textId="77777777" w:rsidR="00B25DAD" w:rsidRDefault="00B25DAD" w:rsidP="009C36DD">
      <w:pPr>
        <w:spacing w:line="259" w:lineRule="auto"/>
        <w:contextualSpacing/>
        <w:jc w:val="both"/>
        <w:rPr>
          <w:rFonts w:eastAsia="DengXian"/>
          <w:szCs w:val="20"/>
          <w:lang w:eastAsia="zh-CN"/>
        </w:rPr>
      </w:pPr>
    </w:p>
    <w:p w14:paraId="06D47257" w14:textId="53F3251A" w:rsidR="008B3ABB" w:rsidRDefault="00B35DDE" w:rsidP="009C36DD">
      <w:pPr>
        <w:spacing w:line="259" w:lineRule="auto"/>
        <w:contextualSpacing/>
        <w:jc w:val="both"/>
        <w:rPr>
          <w:rFonts w:eastAsia="DengXian"/>
          <w:szCs w:val="20"/>
          <w:lang w:eastAsia="zh-CN"/>
        </w:rPr>
      </w:pPr>
      <w:r>
        <w:rPr>
          <w:rFonts w:eastAsia="DengXian"/>
          <w:szCs w:val="20"/>
          <w:lang w:eastAsia="zh-CN"/>
        </w:rPr>
        <w:t xml:space="preserve">We characterize the </w:t>
      </w:r>
      <w:r w:rsidR="003637DC">
        <w:rPr>
          <w:rFonts w:eastAsia="DengXian"/>
          <w:szCs w:val="20"/>
          <w:lang w:eastAsia="zh-CN"/>
        </w:rPr>
        <w:t>RCS of a human in the bi-static sensing scenario using an electromagnetic simulation.</w:t>
      </w:r>
      <w:r w:rsidR="000A2294">
        <w:rPr>
          <w:rFonts w:eastAsia="DengXian"/>
          <w:szCs w:val="20"/>
          <w:lang w:eastAsia="zh-CN"/>
        </w:rPr>
        <w:t xml:space="preserve"> </w:t>
      </w:r>
      <w:r w:rsidR="008B3ABB">
        <w:rPr>
          <w:rFonts w:eastAsia="DengXian"/>
          <w:szCs w:val="20"/>
          <w:lang w:eastAsia="zh-CN"/>
        </w:rPr>
        <w:t xml:space="preserve">We assume the bi-static angle is </w:t>
      </w:r>
      <w:r w:rsidR="009A0788">
        <w:rPr>
          <w:rFonts w:eastAsia="DengXian"/>
          <w:szCs w:val="20"/>
          <w:lang w:eastAsia="zh-CN"/>
        </w:rPr>
        <w:sym w:font="Symbol" w:char="F0B1"/>
      </w:r>
      <w:r w:rsidR="009A0788">
        <w:rPr>
          <w:rFonts w:eastAsia="DengXian"/>
          <w:szCs w:val="20"/>
          <w:lang w:eastAsia="zh-CN"/>
        </w:rPr>
        <w:sym w:font="Symbol" w:char="F064"/>
      </w:r>
      <w:r w:rsidR="009A0788">
        <w:rPr>
          <w:rFonts w:eastAsia="DengXian"/>
          <w:szCs w:val="20"/>
          <w:lang w:eastAsia="zh-CN"/>
        </w:rPr>
        <w:t xml:space="preserve"> about the axis of the human as shown </w:t>
      </w:r>
      <w:r w:rsidR="002A5BD2">
        <w:rPr>
          <w:rFonts w:eastAsia="DengXian"/>
          <w:szCs w:val="20"/>
          <w:lang w:eastAsia="zh-CN"/>
        </w:rPr>
        <w:t xml:space="preserve">in </w:t>
      </w:r>
      <w:r w:rsidR="002A5BD2">
        <w:rPr>
          <w:rFonts w:eastAsia="DengXian"/>
          <w:szCs w:val="20"/>
          <w:lang w:eastAsia="zh-CN"/>
        </w:rPr>
        <w:fldChar w:fldCharType="begin"/>
      </w:r>
      <w:r w:rsidR="002A5BD2">
        <w:rPr>
          <w:rFonts w:eastAsia="DengXian"/>
          <w:szCs w:val="20"/>
          <w:lang w:eastAsia="zh-CN"/>
        </w:rPr>
        <w:instrText xml:space="preserve"> REF _Ref189802356 \h </w:instrText>
      </w:r>
      <w:r w:rsidR="002A5BD2">
        <w:rPr>
          <w:rFonts w:eastAsia="DengXian"/>
          <w:szCs w:val="20"/>
          <w:lang w:eastAsia="zh-CN"/>
        </w:rPr>
      </w:r>
      <w:r w:rsidR="002A5BD2">
        <w:rPr>
          <w:rFonts w:eastAsia="DengXian"/>
          <w:szCs w:val="20"/>
          <w:lang w:eastAsia="zh-CN"/>
        </w:rPr>
        <w:fldChar w:fldCharType="separate"/>
      </w:r>
      <w:r w:rsidR="00A27F72">
        <w:t xml:space="preserve">Figure </w:t>
      </w:r>
      <w:r w:rsidR="00A27F72">
        <w:rPr>
          <w:noProof/>
        </w:rPr>
        <w:t>6</w:t>
      </w:r>
      <w:r w:rsidR="002A5BD2">
        <w:rPr>
          <w:rFonts w:eastAsia="DengXian"/>
          <w:szCs w:val="20"/>
          <w:lang w:eastAsia="zh-CN"/>
        </w:rPr>
        <w:fldChar w:fldCharType="end"/>
      </w:r>
      <w:r w:rsidR="002A5BD2">
        <w:rPr>
          <w:rFonts w:eastAsia="DengXian"/>
          <w:szCs w:val="20"/>
          <w:lang w:eastAsia="zh-CN"/>
        </w:rPr>
        <w:t xml:space="preserve"> </w:t>
      </w:r>
      <w:r w:rsidR="009A0788">
        <w:rPr>
          <w:rFonts w:eastAsia="DengXian"/>
          <w:szCs w:val="20"/>
          <w:lang w:eastAsia="zh-CN"/>
        </w:rPr>
        <w:t>below:</w:t>
      </w:r>
    </w:p>
    <w:p w14:paraId="43442B45" w14:textId="77777777" w:rsidR="009A0788" w:rsidRDefault="009A0788" w:rsidP="009C36DD">
      <w:pPr>
        <w:spacing w:line="259" w:lineRule="auto"/>
        <w:contextualSpacing/>
        <w:jc w:val="both"/>
        <w:rPr>
          <w:rFonts w:eastAsia="DengXian"/>
          <w:szCs w:val="20"/>
          <w:lang w:eastAsia="zh-CN"/>
        </w:rPr>
      </w:pPr>
    </w:p>
    <w:p w14:paraId="29A1CA1E" w14:textId="77777777" w:rsidR="009A0788" w:rsidRDefault="009A0788" w:rsidP="009A0788">
      <w:pPr>
        <w:keepNext/>
        <w:spacing w:line="259" w:lineRule="auto"/>
        <w:contextualSpacing/>
        <w:jc w:val="center"/>
      </w:pPr>
      <w:r w:rsidRPr="009A0788">
        <w:rPr>
          <w:rFonts w:eastAsia="DengXian"/>
          <w:noProof/>
          <w:szCs w:val="20"/>
          <w:lang w:eastAsia="zh-CN"/>
        </w:rPr>
        <w:lastRenderedPageBreak/>
        <w:drawing>
          <wp:inline distT="0" distB="0" distL="0" distR="0" wp14:anchorId="5FED3D84" wp14:editId="164B80DB">
            <wp:extent cx="2377001" cy="2262975"/>
            <wp:effectExtent l="0" t="0" r="0" b="0"/>
            <wp:docPr id="1667609180" name="Picture 1" descr="A diagram of a person standing in a cir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609180" name="Picture 1" descr="A diagram of a person standing in a circle&#10;&#10;AI-generated content may be incorrect."/>
                    <pic:cNvPicPr/>
                  </pic:nvPicPr>
                  <pic:blipFill>
                    <a:blip r:embed="rId20"/>
                    <a:stretch>
                      <a:fillRect/>
                    </a:stretch>
                  </pic:blipFill>
                  <pic:spPr>
                    <a:xfrm>
                      <a:off x="0" y="0"/>
                      <a:ext cx="2392541" cy="2277769"/>
                    </a:xfrm>
                    <a:prstGeom prst="rect">
                      <a:avLst/>
                    </a:prstGeom>
                  </pic:spPr>
                </pic:pic>
              </a:graphicData>
            </a:graphic>
          </wp:inline>
        </w:drawing>
      </w:r>
    </w:p>
    <w:p w14:paraId="1E1A7C48" w14:textId="5DC23A01" w:rsidR="009A0788" w:rsidRDefault="009A0788" w:rsidP="009A0788">
      <w:pPr>
        <w:pStyle w:val="Caption"/>
      </w:pPr>
      <w:bookmarkStart w:id="10" w:name="_Ref189802356"/>
      <w:r>
        <w:t xml:space="preserve">Figure </w:t>
      </w:r>
      <w:fldSimple w:instr=" SEQ Figure \* ARABIC ">
        <w:r w:rsidR="00A27F72">
          <w:rPr>
            <w:noProof/>
          </w:rPr>
          <w:t>6</w:t>
        </w:r>
      </w:fldSimple>
      <w:bookmarkEnd w:id="10"/>
      <w:r>
        <w:t>: Bi-static RCS angle</w:t>
      </w:r>
    </w:p>
    <w:p w14:paraId="34A9927D" w14:textId="77777777" w:rsidR="009A0788" w:rsidRDefault="009A0788" w:rsidP="009A0788">
      <w:pPr>
        <w:rPr>
          <w:rFonts w:eastAsia="DengXian"/>
        </w:rPr>
      </w:pPr>
    </w:p>
    <w:p w14:paraId="3548B129" w14:textId="090AED2A" w:rsidR="009A0788" w:rsidRPr="009A0788" w:rsidRDefault="009A0788" w:rsidP="009A0788">
      <w:pPr>
        <w:rPr>
          <w:rFonts w:eastAsia="DengXian"/>
        </w:rPr>
      </w:pPr>
      <w:r>
        <w:rPr>
          <w:rFonts w:eastAsia="DengXian"/>
        </w:rPr>
        <w:t xml:space="preserve">This results in RCS </w:t>
      </w:r>
      <w:r w:rsidR="002A5BD2">
        <w:rPr>
          <w:rFonts w:eastAsia="DengXian"/>
        </w:rPr>
        <w:t xml:space="preserve">values </w:t>
      </w:r>
      <w:r>
        <w:rPr>
          <w:rFonts w:eastAsia="DengXian"/>
        </w:rPr>
        <w:t xml:space="preserve">as shown in </w:t>
      </w:r>
      <w:r w:rsidR="002A5BD2">
        <w:rPr>
          <w:rFonts w:eastAsia="DengXian"/>
        </w:rPr>
        <w:fldChar w:fldCharType="begin"/>
      </w:r>
      <w:r w:rsidR="002A5BD2">
        <w:rPr>
          <w:rFonts w:eastAsia="DengXian"/>
        </w:rPr>
        <w:instrText xml:space="preserve"> REF _Ref189802380 \h </w:instrText>
      </w:r>
      <w:r w:rsidR="002A5BD2">
        <w:rPr>
          <w:rFonts w:eastAsia="DengXian"/>
        </w:rPr>
      </w:r>
      <w:r w:rsidR="002A5BD2">
        <w:rPr>
          <w:rFonts w:eastAsia="DengXian"/>
        </w:rPr>
        <w:fldChar w:fldCharType="separate"/>
      </w:r>
      <w:r w:rsidR="00A27F72">
        <w:t xml:space="preserve">Figure </w:t>
      </w:r>
      <w:r w:rsidR="00A27F72">
        <w:rPr>
          <w:noProof/>
        </w:rPr>
        <w:t>7</w:t>
      </w:r>
      <w:r w:rsidR="002A5BD2">
        <w:rPr>
          <w:rFonts w:eastAsia="DengXian"/>
        </w:rPr>
        <w:fldChar w:fldCharType="end"/>
      </w:r>
      <w:r w:rsidR="002A5BD2">
        <w:rPr>
          <w:rFonts w:eastAsia="DengXian"/>
        </w:rPr>
        <w:t xml:space="preserve"> and </w:t>
      </w:r>
      <w:r w:rsidR="002A5BD2">
        <w:rPr>
          <w:rFonts w:eastAsia="DengXian"/>
        </w:rPr>
        <w:fldChar w:fldCharType="begin"/>
      </w:r>
      <w:r w:rsidR="002A5BD2">
        <w:rPr>
          <w:rFonts w:eastAsia="DengXian"/>
        </w:rPr>
        <w:instrText xml:space="preserve"> REF _Ref189802394 \h </w:instrText>
      </w:r>
      <w:r w:rsidR="002A5BD2">
        <w:rPr>
          <w:rFonts w:eastAsia="DengXian"/>
        </w:rPr>
      </w:r>
      <w:r w:rsidR="002A5BD2">
        <w:rPr>
          <w:rFonts w:eastAsia="DengXian"/>
        </w:rPr>
        <w:fldChar w:fldCharType="separate"/>
      </w:r>
      <w:r w:rsidR="00A27F72">
        <w:t xml:space="preserve">Figure </w:t>
      </w:r>
      <w:r w:rsidR="00A27F72">
        <w:rPr>
          <w:noProof/>
        </w:rPr>
        <w:t>8</w:t>
      </w:r>
      <w:r w:rsidR="002A5BD2">
        <w:rPr>
          <w:rFonts w:eastAsia="DengXian"/>
        </w:rPr>
        <w:fldChar w:fldCharType="end"/>
      </w:r>
      <w:r w:rsidR="002A5BD2">
        <w:rPr>
          <w:rFonts w:eastAsia="DengXian"/>
        </w:rPr>
        <w:t xml:space="preserve"> </w:t>
      </w:r>
      <w:r>
        <w:rPr>
          <w:rFonts w:eastAsia="DengXian"/>
        </w:rPr>
        <w:t>below:</w:t>
      </w:r>
    </w:p>
    <w:p w14:paraId="06E27427" w14:textId="77777777" w:rsidR="008B3ABB" w:rsidRDefault="008B3ABB" w:rsidP="009C36DD">
      <w:pPr>
        <w:spacing w:line="259" w:lineRule="auto"/>
        <w:contextualSpacing/>
        <w:jc w:val="both"/>
        <w:rPr>
          <w:rFonts w:eastAsia="DengXian"/>
          <w:szCs w:val="20"/>
          <w:lang w:eastAsia="zh-CN"/>
        </w:rPr>
      </w:pPr>
    </w:p>
    <w:p w14:paraId="4A9B66C0" w14:textId="41D1982C" w:rsidR="009A0788" w:rsidRDefault="00294CBF" w:rsidP="009A0788">
      <w:pPr>
        <w:keepNext/>
        <w:spacing w:line="259" w:lineRule="auto"/>
        <w:contextualSpacing/>
        <w:jc w:val="center"/>
      </w:pPr>
      <w:r w:rsidRPr="00F76B98">
        <w:rPr>
          <w:rFonts w:eastAsiaTheme="minorEastAsia"/>
          <w:noProof/>
          <w:lang w:eastAsia="ja-JP"/>
        </w:rPr>
        <w:drawing>
          <wp:inline distT="0" distB="0" distL="0" distR="0" wp14:anchorId="20C79F7C" wp14:editId="6D8BF608">
            <wp:extent cx="5320386" cy="3042744"/>
            <wp:effectExtent l="0" t="0" r="1270" b="5715"/>
            <wp:docPr id="1427661424" name="Picture 1" descr="A graph of a graph showing the number of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661424" name="Picture 1" descr="A graph of a graph showing the number of cases&#10;&#10;AI-generated content may be incorrect."/>
                    <pic:cNvPicPr/>
                  </pic:nvPicPr>
                  <pic:blipFill>
                    <a:blip r:embed="rId21"/>
                    <a:stretch>
                      <a:fillRect/>
                    </a:stretch>
                  </pic:blipFill>
                  <pic:spPr>
                    <a:xfrm>
                      <a:off x="0" y="0"/>
                      <a:ext cx="5369334" cy="3070737"/>
                    </a:xfrm>
                    <a:prstGeom prst="rect">
                      <a:avLst/>
                    </a:prstGeom>
                  </pic:spPr>
                </pic:pic>
              </a:graphicData>
            </a:graphic>
          </wp:inline>
        </w:drawing>
      </w:r>
    </w:p>
    <w:p w14:paraId="23370AD9" w14:textId="2937E159" w:rsidR="003637DC" w:rsidRDefault="009A0788" w:rsidP="009A0788">
      <w:pPr>
        <w:pStyle w:val="Caption"/>
        <w:rPr>
          <w:rFonts w:eastAsia="DengXian"/>
          <w:szCs w:val="20"/>
          <w:lang w:eastAsia="zh-CN"/>
        </w:rPr>
      </w:pPr>
      <w:bookmarkStart w:id="11" w:name="_Ref189802380"/>
      <w:r>
        <w:t xml:space="preserve">Figure </w:t>
      </w:r>
      <w:fldSimple w:instr=" SEQ Figure \* ARABIC ">
        <w:r w:rsidR="00A85286">
          <w:rPr>
            <w:noProof/>
          </w:rPr>
          <w:t>7</w:t>
        </w:r>
      </w:fldSimple>
      <w:bookmarkEnd w:id="11"/>
      <w:r>
        <w:t>: Mean Value of RCS for Bi-static Sensing</w:t>
      </w:r>
      <w:r w:rsidR="00A85286">
        <w:t xml:space="preserve"> from Electromagnetic Simulations</w:t>
      </w:r>
    </w:p>
    <w:p w14:paraId="19CA41D1" w14:textId="77777777" w:rsidR="009A0788" w:rsidRDefault="009A0788" w:rsidP="009A0788">
      <w:pPr>
        <w:spacing w:line="259" w:lineRule="auto"/>
        <w:contextualSpacing/>
        <w:jc w:val="center"/>
        <w:rPr>
          <w:rFonts w:eastAsia="DengXian"/>
          <w:szCs w:val="20"/>
          <w:lang w:eastAsia="zh-CN"/>
        </w:rPr>
      </w:pPr>
    </w:p>
    <w:p w14:paraId="690EA343" w14:textId="77777777" w:rsidR="009A0788" w:rsidRDefault="009A0788" w:rsidP="009A0788">
      <w:pPr>
        <w:keepNext/>
        <w:spacing w:line="259" w:lineRule="auto"/>
        <w:contextualSpacing/>
        <w:jc w:val="center"/>
      </w:pPr>
      <w:r w:rsidRPr="009A0788">
        <w:rPr>
          <w:rFonts w:eastAsia="DengXian"/>
          <w:noProof/>
          <w:szCs w:val="20"/>
          <w:lang w:eastAsia="zh-CN"/>
        </w:rPr>
        <w:lastRenderedPageBreak/>
        <w:drawing>
          <wp:inline distT="0" distB="0" distL="0" distR="0" wp14:anchorId="1FDBDDA9" wp14:editId="5749DD0F">
            <wp:extent cx="4826000" cy="2705100"/>
            <wp:effectExtent l="0" t="0" r="0" b="0"/>
            <wp:docPr id="1872528904" name="Picture 1"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528904" name="Picture 1" descr="A graph with blue lines&#10;&#10;AI-generated content may be incorrect."/>
                    <pic:cNvPicPr/>
                  </pic:nvPicPr>
                  <pic:blipFill>
                    <a:blip r:embed="rId22"/>
                    <a:stretch>
                      <a:fillRect/>
                    </a:stretch>
                  </pic:blipFill>
                  <pic:spPr>
                    <a:xfrm>
                      <a:off x="0" y="0"/>
                      <a:ext cx="4826000" cy="2705100"/>
                    </a:xfrm>
                    <a:prstGeom prst="rect">
                      <a:avLst/>
                    </a:prstGeom>
                  </pic:spPr>
                </pic:pic>
              </a:graphicData>
            </a:graphic>
          </wp:inline>
        </w:drawing>
      </w:r>
    </w:p>
    <w:p w14:paraId="14B04EF0" w14:textId="6FB0D9AD" w:rsidR="009A0788" w:rsidRDefault="009A0788" w:rsidP="009A0788">
      <w:pPr>
        <w:pStyle w:val="Caption"/>
      </w:pPr>
      <w:bookmarkStart w:id="12" w:name="_Ref189802394"/>
      <w:r>
        <w:t xml:space="preserve">Figure </w:t>
      </w:r>
      <w:fldSimple w:instr=" SEQ Figure \* ARABIC ">
        <w:r w:rsidR="00A85286">
          <w:rPr>
            <w:noProof/>
          </w:rPr>
          <w:t>8</w:t>
        </w:r>
      </w:fldSimple>
      <w:bookmarkEnd w:id="12"/>
      <w:r>
        <w:t>: Standard Deviation of RCS for bi-static case</w:t>
      </w:r>
    </w:p>
    <w:p w14:paraId="0F8B0B98" w14:textId="77777777" w:rsidR="00A85286" w:rsidRDefault="00A85286" w:rsidP="00A85286"/>
    <w:p w14:paraId="0B3513A9" w14:textId="2BC74F33" w:rsidR="00324B20" w:rsidRDefault="00324B20" w:rsidP="00A85286">
      <w:r>
        <w:fldChar w:fldCharType="begin"/>
      </w:r>
      <w:r>
        <w:instrText xml:space="preserve"> REF _Ref194033895 \h </w:instrText>
      </w:r>
      <w:r>
        <w:fldChar w:fldCharType="separate"/>
      </w:r>
      <w:r>
        <w:t xml:space="preserve">Figure </w:t>
      </w:r>
      <w:r>
        <w:rPr>
          <w:noProof/>
        </w:rPr>
        <w:t>9</w:t>
      </w:r>
      <w:r>
        <w:fldChar w:fldCharType="end"/>
      </w:r>
      <w:r>
        <w:t xml:space="preserve"> below shows the equivalent results for a measurement campaign for angles [0,10, 20, 90]. The results show the same trends as the electromagnetic simulation. </w:t>
      </w:r>
    </w:p>
    <w:p w14:paraId="3D02B43C" w14:textId="77777777" w:rsidR="00A85286" w:rsidRDefault="00A85286" w:rsidP="00A85286">
      <w:pPr>
        <w:keepNext/>
      </w:pPr>
      <w:r w:rsidRPr="00A85286">
        <w:rPr>
          <w:noProof/>
        </w:rPr>
        <w:drawing>
          <wp:inline distT="0" distB="0" distL="0" distR="0" wp14:anchorId="5CAE113F" wp14:editId="5E894740">
            <wp:extent cx="5943600" cy="3735705"/>
            <wp:effectExtent l="0" t="0" r="0" b="0"/>
            <wp:docPr id="454279717" name="Picture 1" descr="A graph with a blue line and a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279717" name="Picture 1" descr="A graph with a blue line and a red line&#10;&#10;AI-generated content may be incorrect."/>
                    <pic:cNvPicPr/>
                  </pic:nvPicPr>
                  <pic:blipFill>
                    <a:blip r:embed="rId23"/>
                    <a:stretch>
                      <a:fillRect/>
                    </a:stretch>
                  </pic:blipFill>
                  <pic:spPr>
                    <a:xfrm>
                      <a:off x="0" y="0"/>
                      <a:ext cx="5943600" cy="3735705"/>
                    </a:xfrm>
                    <a:prstGeom prst="rect">
                      <a:avLst/>
                    </a:prstGeom>
                  </pic:spPr>
                </pic:pic>
              </a:graphicData>
            </a:graphic>
          </wp:inline>
        </w:drawing>
      </w:r>
    </w:p>
    <w:p w14:paraId="4CF861BF" w14:textId="426FFC7A" w:rsidR="00A85286" w:rsidRDefault="00A85286" w:rsidP="00A85286">
      <w:pPr>
        <w:pStyle w:val="Caption"/>
      </w:pPr>
      <w:bookmarkStart w:id="13" w:name="_Ref194033895"/>
      <w:r>
        <w:t xml:space="preserve">Figure </w:t>
      </w:r>
      <w:fldSimple w:instr=" SEQ Figure \* ARABIC ">
        <w:r>
          <w:rPr>
            <w:noProof/>
          </w:rPr>
          <w:t>9</w:t>
        </w:r>
      </w:fldSimple>
      <w:bookmarkEnd w:id="13"/>
      <w:r>
        <w:t>: Mean Value of RCS for Bi-static Sensing from actual measurements</w:t>
      </w:r>
    </w:p>
    <w:p w14:paraId="2376BB1F" w14:textId="77777777" w:rsidR="00324B20" w:rsidRPr="00324B20" w:rsidRDefault="00324B20" w:rsidP="00324B20"/>
    <w:p w14:paraId="450597BF" w14:textId="77777777" w:rsidR="00780CE0" w:rsidRDefault="00780CE0" w:rsidP="00780CE0">
      <w:pPr>
        <w:rPr>
          <w:rFonts w:eastAsia="DengXian"/>
        </w:rPr>
      </w:pPr>
    </w:p>
    <w:p w14:paraId="40837281" w14:textId="2B9C8C49" w:rsidR="00780CE0" w:rsidRDefault="00780CE0" w:rsidP="00780CE0">
      <w:pPr>
        <w:rPr>
          <w:rFonts w:eastAsia="DengXian"/>
        </w:rPr>
      </w:pPr>
      <w:r>
        <w:rPr>
          <w:rFonts w:eastAsia="DengXian"/>
        </w:rPr>
        <w:t xml:space="preserve">The following observations </w:t>
      </w:r>
      <w:r w:rsidR="00A27F72">
        <w:rPr>
          <w:rFonts w:eastAsia="DengXian"/>
        </w:rPr>
        <w:t xml:space="preserve">ana proposals on the models </w:t>
      </w:r>
      <w:r>
        <w:rPr>
          <w:rFonts w:eastAsia="DengXian"/>
        </w:rPr>
        <w:t xml:space="preserve">can be made: </w:t>
      </w:r>
    </w:p>
    <w:p w14:paraId="536F1568" w14:textId="798793AF" w:rsidR="00780CE0" w:rsidRPr="00A27F72" w:rsidRDefault="00780CE0" w:rsidP="00780CE0">
      <w:pPr>
        <w:spacing w:line="259" w:lineRule="auto"/>
        <w:contextualSpacing/>
        <w:jc w:val="both"/>
        <w:rPr>
          <w:rFonts w:eastAsia="DengXian"/>
          <w:b/>
          <w:bCs/>
          <w:i/>
          <w:iCs/>
          <w:szCs w:val="20"/>
          <w:lang w:eastAsia="zh-CN"/>
        </w:rPr>
      </w:pPr>
      <w:r w:rsidRPr="00A27F72">
        <w:rPr>
          <w:rFonts w:eastAsia="DengXian"/>
          <w:b/>
          <w:bCs/>
          <w:i/>
          <w:iCs/>
          <w:szCs w:val="20"/>
          <w:lang w:eastAsia="zh-CN"/>
        </w:rPr>
        <w:lastRenderedPageBreak/>
        <w:t>Observation 1:  With bistatic scattering RCS decreases as angular separation increases, until TX and RX approach the LOS path in which case we see an increase due to forward scattering.</w:t>
      </w:r>
      <w:r w:rsidR="00A85286" w:rsidRPr="00A27F72">
        <w:rPr>
          <w:rFonts w:eastAsia="DengXian"/>
          <w:b/>
          <w:bCs/>
          <w:i/>
          <w:iCs/>
          <w:szCs w:val="20"/>
          <w:lang w:eastAsia="zh-CN"/>
        </w:rPr>
        <w:t xml:space="preserve"> This is seen in both electromagnetic simulations and in actual measurements.</w:t>
      </w:r>
    </w:p>
    <w:p w14:paraId="679520CD" w14:textId="77777777" w:rsidR="00780CE0" w:rsidRPr="00A27F72" w:rsidRDefault="00780CE0" w:rsidP="00780CE0">
      <w:pPr>
        <w:spacing w:line="259" w:lineRule="auto"/>
        <w:contextualSpacing/>
        <w:jc w:val="both"/>
        <w:rPr>
          <w:rFonts w:eastAsia="DengXian"/>
          <w:b/>
          <w:bCs/>
          <w:i/>
          <w:iCs/>
          <w:szCs w:val="20"/>
          <w:lang w:eastAsia="zh-CN"/>
        </w:rPr>
      </w:pPr>
    </w:p>
    <w:p w14:paraId="5F18597F" w14:textId="74836C1C" w:rsidR="00780CE0" w:rsidRPr="00780CE0" w:rsidRDefault="00780CE0" w:rsidP="00780CE0">
      <w:pPr>
        <w:spacing w:line="259" w:lineRule="auto"/>
        <w:contextualSpacing/>
        <w:jc w:val="both"/>
        <w:rPr>
          <w:rFonts w:eastAsia="DengXian"/>
          <w:szCs w:val="20"/>
          <w:lang w:eastAsia="zh-CN"/>
        </w:rPr>
      </w:pPr>
      <w:r w:rsidRPr="00A27F72">
        <w:rPr>
          <w:rFonts w:eastAsia="DengXian"/>
          <w:b/>
          <w:bCs/>
          <w:i/>
          <w:iCs/>
          <w:szCs w:val="20"/>
          <w:lang w:eastAsia="zh-CN"/>
        </w:rPr>
        <w:t>Observation 2: The Forward scattering/diffraction region starts at about 70 degrees</w:t>
      </w:r>
      <w:r w:rsidR="00B25DAD" w:rsidRPr="00A27F72">
        <w:rPr>
          <w:rFonts w:eastAsia="DengXian"/>
          <w:b/>
          <w:bCs/>
          <w:i/>
          <w:iCs/>
          <w:szCs w:val="20"/>
          <w:lang w:eastAsia="zh-CN"/>
        </w:rPr>
        <w:t>. Note that in R19, it has been agreed not to model the forward scattering region</w:t>
      </w:r>
      <w:r w:rsidR="00B25DAD">
        <w:rPr>
          <w:rFonts w:eastAsia="DengXian"/>
          <w:szCs w:val="20"/>
          <w:lang w:eastAsia="zh-CN"/>
        </w:rPr>
        <w:t>.</w:t>
      </w:r>
    </w:p>
    <w:p w14:paraId="31C40FB4" w14:textId="64A718E0" w:rsidR="00780CE0" w:rsidRPr="00780CE0" w:rsidRDefault="00780CE0" w:rsidP="00780CE0">
      <w:pPr>
        <w:rPr>
          <w:rFonts w:eastAsia="DengXian"/>
        </w:rPr>
      </w:pPr>
    </w:p>
    <w:p w14:paraId="3DB544FB" w14:textId="09E9DF2E" w:rsidR="00294CBF" w:rsidRPr="00A27F72" w:rsidRDefault="00A27F72" w:rsidP="00294CBF">
      <w:pPr>
        <w:spacing w:line="259" w:lineRule="auto"/>
        <w:contextualSpacing/>
        <w:jc w:val="both"/>
        <w:rPr>
          <w:rFonts w:eastAsia="DengXian"/>
          <w:b/>
          <w:bCs/>
          <w:i/>
          <w:iCs/>
          <w:lang w:eastAsia="zh-CN"/>
        </w:rPr>
      </w:pPr>
      <w:r w:rsidRPr="00A27F72">
        <w:rPr>
          <w:rFonts w:eastAsia="DengXian"/>
          <w:b/>
          <w:bCs/>
          <w:i/>
          <w:iCs/>
          <w:lang w:eastAsia="zh-CN"/>
        </w:rPr>
        <w:t xml:space="preserve">Proposal 2: </w:t>
      </w:r>
      <w:r w:rsidR="00780CE0" w:rsidRPr="00A27F72">
        <w:rPr>
          <w:rFonts w:eastAsia="DengXian"/>
          <w:b/>
          <w:bCs/>
          <w:i/>
          <w:iCs/>
          <w:lang w:eastAsia="zh-CN"/>
        </w:rPr>
        <w:t xml:space="preserve">For </w:t>
      </w:r>
      <w:r w:rsidR="00A85286" w:rsidRPr="00A27F72">
        <w:rPr>
          <w:rFonts w:eastAsia="DengXian"/>
          <w:b/>
          <w:bCs/>
          <w:i/>
          <w:iCs/>
          <w:lang w:eastAsia="zh-CN"/>
        </w:rPr>
        <w:t>the model</w:t>
      </w:r>
      <w:r w:rsidR="00780CE0" w:rsidRPr="00A27F72">
        <w:rPr>
          <w:rFonts w:eastAsia="DengXian"/>
          <w:b/>
          <w:bCs/>
          <w:i/>
          <w:iCs/>
          <w:lang w:eastAsia="zh-CN"/>
        </w:rPr>
        <w:t xml:space="preserve"> for the RCS in the bi-static case:</w:t>
      </w:r>
    </w:p>
    <w:p w14:paraId="2114CFE9" w14:textId="77777777" w:rsidR="00294CBF" w:rsidRPr="00A27F72" w:rsidRDefault="00294CBF" w:rsidP="00294CBF">
      <w:pPr>
        <w:numPr>
          <w:ilvl w:val="0"/>
          <w:numId w:val="84"/>
        </w:numPr>
        <w:spacing w:line="259" w:lineRule="auto"/>
        <w:contextualSpacing/>
        <w:jc w:val="both"/>
        <w:rPr>
          <w:rFonts w:eastAsia="DengXian"/>
          <w:b/>
          <w:bCs/>
          <w:i/>
          <w:iCs/>
          <w:lang w:eastAsia="zh-CN"/>
        </w:rPr>
      </w:pPr>
      <w:r w:rsidRPr="00A27F72">
        <w:rPr>
          <w:rFonts w:eastAsia="DengXian"/>
          <w:b/>
          <w:bCs/>
          <w:i/>
          <w:iCs/>
          <w:lang w:eastAsia="zh-CN"/>
        </w:rPr>
        <w:t>For an incident direction, the bistatic RCS in the backscatter direction is equal to monostatic RCS</w:t>
      </w:r>
    </w:p>
    <w:p w14:paraId="41260ACD" w14:textId="77777777" w:rsidR="00592A8F" w:rsidRPr="00A27F72" w:rsidRDefault="00592A8F" w:rsidP="00592A8F">
      <w:pPr>
        <w:numPr>
          <w:ilvl w:val="0"/>
          <w:numId w:val="84"/>
        </w:numPr>
        <w:spacing w:line="259" w:lineRule="auto"/>
        <w:contextualSpacing/>
        <w:jc w:val="both"/>
        <w:rPr>
          <w:rFonts w:eastAsiaTheme="minorEastAsia"/>
          <w:b/>
          <w:bCs/>
          <w:i/>
          <w:iCs/>
          <w:lang w:val="en-GB" w:eastAsia="zh-CN"/>
        </w:rPr>
      </w:pPr>
      <w:r w:rsidRPr="00A27F72">
        <w:rPr>
          <w:rFonts w:eastAsiaTheme="minorEastAsia"/>
          <w:b/>
          <w:bCs/>
          <w:i/>
          <w:iCs/>
          <w:lang w:eastAsia="zh-CN"/>
        </w:rPr>
        <w:t xml:space="preserve">For </w:t>
      </w:r>
      <w:r w:rsidRPr="00A27F72">
        <w:rPr>
          <w:rFonts w:eastAsiaTheme="minorEastAsia"/>
          <w:b/>
          <w:bCs/>
          <w:i/>
          <w:iCs/>
          <w:lang w:val="en-GB" w:eastAsia="zh-CN"/>
        </w:rPr>
        <w:t xml:space="preserve">human with RCS model 1, the value of </w:t>
      </w:r>
      <w:r w:rsidRPr="00A27F72">
        <w:rPr>
          <w:rFonts w:eastAsiaTheme="minorEastAsia" w:hint="eastAsia"/>
          <w:b/>
          <w:bCs/>
          <w:i/>
          <w:iCs/>
          <w:lang w:val="en-GB" w:eastAsia="zh-CN"/>
        </w:rPr>
        <w:t xml:space="preserve">component A of </w:t>
      </w:r>
      <w:r w:rsidRPr="00A27F72">
        <w:rPr>
          <w:rFonts w:eastAsiaTheme="minorEastAsia"/>
          <w:b/>
          <w:bCs/>
          <w:i/>
          <w:iCs/>
          <w:lang w:val="en-GB" w:eastAsia="zh-CN"/>
        </w:rPr>
        <w:t>the bistatic RCS is the same as that of the monostatic RCS</w:t>
      </w:r>
    </w:p>
    <w:p w14:paraId="1597C8EC" w14:textId="44AF9203" w:rsidR="00B25DAD" w:rsidRPr="00A27F72" w:rsidRDefault="00B25DAD" w:rsidP="00A27F72">
      <w:pPr>
        <w:numPr>
          <w:ilvl w:val="1"/>
          <w:numId w:val="84"/>
        </w:numPr>
        <w:spacing w:line="259" w:lineRule="auto"/>
        <w:contextualSpacing/>
        <w:jc w:val="both"/>
        <w:rPr>
          <w:rFonts w:eastAsia="DengXian"/>
          <w:b/>
          <w:bCs/>
          <w:i/>
          <w:iCs/>
          <w:lang w:eastAsia="zh-CN"/>
        </w:rPr>
      </w:pPr>
      <w:r w:rsidRPr="00A27F72">
        <w:rPr>
          <w:rFonts w:eastAsiaTheme="minorEastAsia" w:hint="eastAsia"/>
          <w:b/>
          <w:bCs/>
          <w:i/>
          <w:iCs/>
          <w:lang w:eastAsia="zh-CN"/>
        </w:rPr>
        <w:t>A</w:t>
      </w:r>
      <w:r w:rsidRPr="00A27F72">
        <w:rPr>
          <w:rFonts w:eastAsiaTheme="minorEastAsia"/>
          <w:b/>
          <w:bCs/>
          <w:i/>
          <w:iCs/>
          <w:lang w:eastAsia="zh-CN"/>
        </w:rPr>
        <w:t xml:space="preserve"> is the mean of monostatic RCS values in all 3D incident/scattered angles, and is applied to both monostatic and bistatic RCS</w:t>
      </w:r>
    </w:p>
    <w:p w14:paraId="44CE1F18" w14:textId="77777777" w:rsidR="00A27F72" w:rsidRPr="00B25DAD" w:rsidRDefault="00A27F72" w:rsidP="00A27F72">
      <w:pPr>
        <w:spacing w:line="259" w:lineRule="auto"/>
        <w:contextualSpacing/>
        <w:jc w:val="both"/>
        <w:rPr>
          <w:rFonts w:eastAsia="DengXian"/>
          <w:lang w:eastAsia="zh-CN"/>
        </w:rPr>
      </w:pPr>
    </w:p>
    <w:p w14:paraId="72EE21C3" w14:textId="352C34FE" w:rsidR="00592A8F" w:rsidRPr="00A27F72" w:rsidRDefault="00A27F72" w:rsidP="00A27F72">
      <w:pPr>
        <w:spacing w:line="259" w:lineRule="auto"/>
        <w:contextualSpacing/>
        <w:jc w:val="both"/>
        <w:rPr>
          <w:rFonts w:eastAsiaTheme="minorEastAsia"/>
          <w:b/>
          <w:bCs/>
          <w:i/>
          <w:iCs/>
          <w:lang w:val="en-GB" w:eastAsia="zh-CN"/>
        </w:rPr>
      </w:pPr>
      <w:r w:rsidRPr="00A27F72">
        <w:rPr>
          <w:rFonts w:eastAsiaTheme="minorEastAsia"/>
          <w:b/>
          <w:bCs/>
          <w:i/>
          <w:iCs/>
          <w:lang w:val="en-GB" w:eastAsia="zh-CN"/>
        </w:rPr>
        <w:t xml:space="preserve">Proposal 3: </w:t>
      </w:r>
      <w:r w:rsidR="00592A8F" w:rsidRPr="00A27F72">
        <w:rPr>
          <w:rFonts w:eastAsiaTheme="minorEastAsia"/>
          <w:b/>
          <w:bCs/>
          <w:i/>
          <w:iCs/>
          <w:lang w:val="en-GB" w:eastAsia="zh-CN"/>
        </w:rPr>
        <w:t>The bistatic RCS of Human with RCS model 1 is modelled as</w:t>
      </w:r>
    </w:p>
    <w:p w14:paraId="34921F31" w14:textId="77777777" w:rsidR="00592A8F" w:rsidRPr="00A27F72" w:rsidRDefault="00592A8F" w:rsidP="00592A8F">
      <w:pPr>
        <w:numPr>
          <w:ilvl w:val="0"/>
          <w:numId w:val="84"/>
        </w:numPr>
        <w:spacing w:line="259" w:lineRule="auto"/>
        <w:ind w:left="840"/>
        <w:contextualSpacing/>
        <w:jc w:val="both"/>
        <w:rPr>
          <w:rFonts w:eastAsiaTheme="minorEastAsia"/>
          <w:b/>
          <w:bCs/>
          <w:i/>
          <w:iCs/>
          <w:lang w:val="en-GB" w:eastAsia="zh-CN"/>
        </w:rPr>
      </w:pPr>
      <w:r w:rsidRPr="00A27F72">
        <w:rPr>
          <w:rFonts w:eastAsiaTheme="minorEastAsia"/>
          <w:b/>
          <w:bCs/>
          <w:i/>
          <w:iCs/>
          <w:lang w:val="en-GB" w:eastAsia="zh-CN"/>
        </w:rPr>
        <w:t xml:space="preserve">The values/pattern of </w:t>
      </w:r>
      <w:r w:rsidRPr="00A27F72">
        <w:rPr>
          <w:rFonts w:eastAsiaTheme="minorEastAsia"/>
          <w:b/>
          <w:bCs/>
          <w:i/>
          <w:iCs/>
          <w:lang w:eastAsia="zh-CN"/>
        </w:rPr>
        <w:t>A*B1 is given by</w:t>
      </w:r>
    </w:p>
    <w:p w14:paraId="64C35D1C" w14:textId="26555434" w:rsidR="00592A8F" w:rsidRPr="00A27F72" w:rsidRDefault="00000000" w:rsidP="00592A8F">
      <w:pPr>
        <w:spacing w:line="259" w:lineRule="auto"/>
        <w:ind w:left="840"/>
        <w:contextualSpacing/>
        <w:jc w:val="both"/>
        <w:rPr>
          <w:rFonts w:eastAsiaTheme="minorEastAsia"/>
          <w:b/>
          <w:bCs/>
          <w:i/>
          <w:iCs/>
          <w:lang w:val="en-GB" w:eastAsia="zh-CN"/>
        </w:rPr>
      </w:pPr>
      <m:oMathPara>
        <m:oMath>
          <m:sSub>
            <m:sSubPr>
              <m:ctrlPr>
                <w:rPr>
                  <w:rFonts w:ascii="Cambria Math" w:eastAsiaTheme="minorEastAsia" w:hAnsi="Cambria Math"/>
                  <w:b/>
                  <w:bCs/>
                  <w:i/>
                  <w:iCs/>
                  <w:lang w:val="en-GB" w:eastAsia="zh-CN"/>
                </w:rPr>
              </m:ctrlPr>
            </m:sSubPr>
            <m:e>
              <m:r>
                <m:rPr>
                  <m:sty m:val="bi"/>
                </m:rPr>
                <w:rPr>
                  <w:rFonts w:ascii="Cambria Math" w:eastAsiaTheme="minorEastAsia" w:hAnsi="Cambria Math"/>
                  <w:lang w:val="en-GB" w:eastAsia="zh-CN"/>
                </w:rPr>
                <m:t>rcs</m:t>
              </m:r>
            </m:e>
            <m:sub>
              <m:r>
                <m:rPr>
                  <m:nor/>
                </m:rPr>
                <w:rPr>
                  <w:rFonts w:eastAsiaTheme="minorEastAsia"/>
                  <w:b/>
                  <w:bCs/>
                  <w:i/>
                  <w:iCs/>
                  <w:lang w:val="de-DE" w:eastAsia="zh-CN"/>
                </w:rPr>
                <m:t>dB</m:t>
              </m:r>
            </m:sub>
          </m:sSub>
          <m:d>
            <m:dPr>
              <m:ctrlPr>
                <w:rPr>
                  <w:rFonts w:ascii="Cambria Math" w:eastAsiaTheme="minorEastAsia" w:hAnsi="Cambria Math"/>
                  <w:b/>
                  <w:bCs/>
                  <w:i/>
                  <w:iCs/>
                  <w:lang w:val="en-GB" w:eastAsia="zh-CN"/>
                </w:rPr>
              </m:ctrlPr>
            </m:dPr>
            <m:e>
              <m:sSub>
                <m:sSubPr>
                  <m:ctrlPr>
                    <w:rPr>
                      <w:rFonts w:ascii="Cambria Math" w:eastAsiaTheme="minorEastAsia" w:hAnsi="Cambria Math"/>
                      <w:b/>
                      <w:bCs/>
                      <w:i/>
                      <w:iCs/>
                      <w:lang w:val="en-GB" w:eastAsia="zh-CN"/>
                    </w:rPr>
                  </m:ctrlPr>
                </m:sSubPr>
                <m:e>
                  <m:r>
                    <m:rPr>
                      <m:sty m:val="bi"/>
                    </m:rPr>
                    <w:rPr>
                      <w:rFonts w:ascii="Cambria Math" w:eastAsiaTheme="minorEastAsia" w:hAnsi="Cambria Math"/>
                      <w:lang w:val="en-GB" w:eastAsia="zh-CN"/>
                    </w:rPr>
                    <m:t>θ</m:t>
                  </m:r>
                </m:e>
                <m:sub>
                  <m:r>
                    <m:rPr>
                      <m:sty m:val="bi"/>
                    </m:rPr>
                    <w:rPr>
                      <w:rFonts w:ascii="Cambria Math" w:eastAsiaTheme="minorEastAsia" w:hAnsi="Cambria Math"/>
                      <w:lang w:val="de-DE" w:eastAsia="zh-CN"/>
                    </w:rPr>
                    <m:t>i</m:t>
                  </m:r>
                </m:sub>
              </m:sSub>
              <m:r>
                <m:rPr>
                  <m:sty m:val="bi"/>
                </m:rPr>
                <w:rPr>
                  <w:rFonts w:ascii="Cambria Math" w:eastAsiaTheme="minorEastAsia" w:hAnsi="Cambria Math"/>
                  <w:lang w:val="de-DE" w:eastAsia="zh-CN"/>
                </w:rPr>
                <m:t>,</m:t>
              </m:r>
              <m:sSub>
                <m:sSubPr>
                  <m:ctrlPr>
                    <w:rPr>
                      <w:rFonts w:ascii="Cambria Math" w:eastAsiaTheme="minorEastAsia" w:hAnsi="Cambria Math"/>
                      <w:b/>
                      <w:bCs/>
                      <w:i/>
                      <w:iCs/>
                      <w:lang w:val="en-GB" w:eastAsia="zh-CN"/>
                    </w:rPr>
                  </m:ctrlPr>
                </m:sSubPr>
                <m:e>
                  <m:r>
                    <m:rPr>
                      <m:sty m:val="bi"/>
                    </m:rPr>
                    <w:rPr>
                      <w:rFonts w:ascii="Cambria Math" w:eastAsiaTheme="minorEastAsia" w:hAnsi="Cambria Math"/>
                      <w:lang w:val="en-GB" w:eastAsia="zh-CN"/>
                    </w:rPr>
                    <m:t>ϕ</m:t>
                  </m:r>
                </m:e>
                <m:sub>
                  <m:r>
                    <m:rPr>
                      <m:sty m:val="bi"/>
                    </m:rPr>
                    <w:rPr>
                      <w:rFonts w:ascii="Cambria Math" w:eastAsiaTheme="minorEastAsia" w:hAnsi="Cambria Math"/>
                      <w:lang w:val="de-DE" w:eastAsia="zh-CN"/>
                    </w:rPr>
                    <m:t>i</m:t>
                  </m:r>
                </m:sub>
              </m:sSub>
              <m:r>
                <m:rPr>
                  <m:sty m:val="bi"/>
                </m:rPr>
                <w:rPr>
                  <w:rFonts w:ascii="Cambria Math" w:eastAsiaTheme="minorEastAsia" w:hAnsi="Cambria Math"/>
                  <w:lang w:val="de-DE" w:eastAsia="zh-CN"/>
                </w:rPr>
                <m:t>,</m:t>
              </m:r>
              <m:sSub>
                <m:sSubPr>
                  <m:ctrlPr>
                    <w:rPr>
                      <w:rFonts w:ascii="Cambria Math" w:eastAsiaTheme="minorEastAsia" w:hAnsi="Cambria Math"/>
                      <w:b/>
                      <w:bCs/>
                      <w:i/>
                      <w:iCs/>
                      <w:lang w:val="en-GB" w:eastAsia="zh-CN"/>
                    </w:rPr>
                  </m:ctrlPr>
                </m:sSubPr>
                <m:e>
                  <m:r>
                    <m:rPr>
                      <m:sty m:val="bi"/>
                    </m:rPr>
                    <w:rPr>
                      <w:rFonts w:ascii="Cambria Math" w:eastAsiaTheme="minorEastAsia" w:hAnsi="Cambria Math"/>
                      <w:lang w:val="en-GB" w:eastAsia="zh-CN"/>
                    </w:rPr>
                    <m:t>θ</m:t>
                  </m:r>
                </m:e>
                <m:sub>
                  <m:r>
                    <m:rPr>
                      <m:sty m:val="bi"/>
                    </m:rPr>
                    <w:rPr>
                      <w:rFonts w:ascii="Cambria Math" w:eastAsiaTheme="minorEastAsia" w:hAnsi="Cambria Math"/>
                      <w:lang w:val="de-DE" w:eastAsia="zh-CN"/>
                    </w:rPr>
                    <m:t>s</m:t>
                  </m:r>
                </m:sub>
              </m:sSub>
              <m:r>
                <m:rPr>
                  <m:sty m:val="bi"/>
                </m:rPr>
                <w:rPr>
                  <w:rFonts w:ascii="Cambria Math" w:eastAsiaTheme="minorEastAsia" w:hAnsi="Cambria Math"/>
                  <w:lang w:val="de-DE" w:eastAsia="zh-CN"/>
                </w:rPr>
                <m:t>,</m:t>
              </m:r>
              <m:sSub>
                <m:sSubPr>
                  <m:ctrlPr>
                    <w:rPr>
                      <w:rFonts w:ascii="Cambria Math" w:eastAsiaTheme="minorEastAsia" w:hAnsi="Cambria Math"/>
                      <w:b/>
                      <w:bCs/>
                      <w:i/>
                      <w:iCs/>
                      <w:lang w:val="en-GB" w:eastAsia="zh-CN"/>
                    </w:rPr>
                  </m:ctrlPr>
                </m:sSubPr>
                <m:e>
                  <m:r>
                    <m:rPr>
                      <m:sty m:val="bi"/>
                    </m:rPr>
                    <w:rPr>
                      <w:rFonts w:ascii="Cambria Math" w:eastAsiaTheme="minorEastAsia" w:hAnsi="Cambria Math"/>
                      <w:lang w:val="en-GB" w:eastAsia="zh-CN"/>
                    </w:rPr>
                    <m:t>ϕ</m:t>
                  </m:r>
                </m:e>
                <m:sub>
                  <m:r>
                    <m:rPr>
                      <m:sty m:val="bi"/>
                    </m:rPr>
                    <w:rPr>
                      <w:rFonts w:ascii="Cambria Math" w:eastAsiaTheme="minorEastAsia" w:hAnsi="Cambria Math"/>
                      <w:lang w:val="de-DE" w:eastAsia="zh-CN"/>
                    </w:rPr>
                    <m:t>s</m:t>
                  </m:r>
                </m:sub>
              </m:sSub>
            </m:e>
          </m:d>
          <m:r>
            <m:rPr>
              <m:sty m:val="bi"/>
            </m:rPr>
            <w:rPr>
              <w:rFonts w:ascii="Cambria Math" w:eastAsiaTheme="minorEastAsia" w:hAnsi="Cambria Math"/>
              <w:lang w:val="de-DE" w:eastAsia="zh-CN"/>
            </w:rPr>
            <m:t>=max</m:t>
          </m:r>
          <m:d>
            <m:dPr>
              <m:ctrlPr>
                <w:rPr>
                  <w:rFonts w:ascii="Cambria Math" w:eastAsiaTheme="minorEastAsia" w:hAnsi="Cambria Math"/>
                  <w:b/>
                  <w:bCs/>
                  <w:i/>
                  <w:iCs/>
                  <w:lang w:val="en-GB" w:eastAsia="zh-CN"/>
                </w:rPr>
              </m:ctrlPr>
            </m:dPr>
            <m:e>
              <m:r>
                <m:rPr>
                  <m:sty m:val="bi"/>
                </m:rPr>
                <w:rPr>
                  <w:rFonts w:ascii="Cambria Math" w:eastAsiaTheme="minorEastAsia" w:hAnsi="Cambria Math"/>
                  <w:lang w:val="en-GB" w:eastAsia="zh-CN"/>
                </w:rPr>
                <m:t>A-Attenuatefactor,</m:t>
              </m:r>
              <m:sSubSup>
                <m:sSubSupPr>
                  <m:ctrlPr>
                    <w:rPr>
                      <w:rFonts w:ascii="Cambria Math" w:eastAsiaTheme="minorEastAsia" w:hAnsi="Cambria Math"/>
                      <w:b/>
                      <w:bCs/>
                      <w:i/>
                      <w:iCs/>
                      <w:lang w:val="en-GB" w:eastAsia="zh-CN"/>
                    </w:rPr>
                  </m:ctrlPr>
                </m:sSubSupPr>
                <m:e>
                  <m:r>
                    <m:rPr>
                      <m:sty m:val="bi"/>
                    </m:rPr>
                    <w:rPr>
                      <w:rFonts w:ascii="Cambria Math" w:eastAsiaTheme="minorEastAsia" w:hAnsi="Cambria Math"/>
                      <w:lang w:val="en-GB" w:eastAsia="zh-CN"/>
                    </w:rPr>
                    <m:t>RCS</m:t>
                  </m:r>
                </m:e>
                <m:sub>
                  <m:r>
                    <m:rPr>
                      <m:sty m:val="bi"/>
                    </m:rPr>
                    <w:rPr>
                      <w:rFonts w:ascii="Cambria Math" w:eastAsiaTheme="minorEastAsia" w:hAnsi="Cambria Math"/>
                      <w:lang w:val="en-GB" w:eastAsia="zh-CN"/>
                    </w:rPr>
                    <m:t>dB,fs</m:t>
                  </m:r>
                </m:sub>
                <m:sup/>
              </m:sSubSup>
              <m:d>
                <m:dPr>
                  <m:ctrlPr>
                    <w:rPr>
                      <w:rFonts w:ascii="Cambria Math" w:eastAsiaTheme="minorEastAsia" w:hAnsi="Cambria Math"/>
                      <w:b/>
                      <w:bCs/>
                      <w:i/>
                      <w:iCs/>
                      <w:lang w:val="en-GB" w:eastAsia="zh-CN"/>
                    </w:rPr>
                  </m:ctrlPr>
                </m:dPr>
                <m:e>
                  <m:sSub>
                    <m:sSubPr>
                      <m:ctrlPr>
                        <w:rPr>
                          <w:rFonts w:ascii="Cambria Math" w:eastAsiaTheme="minorEastAsia" w:hAnsi="Cambria Math"/>
                          <w:b/>
                          <w:bCs/>
                          <w:i/>
                          <w:iCs/>
                          <w:lang w:val="en-GB" w:eastAsia="zh-CN"/>
                        </w:rPr>
                      </m:ctrlPr>
                    </m:sSubPr>
                    <m:e>
                      <m:r>
                        <m:rPr>
                          <m:sty m:val="bi"/>
                        </m:rPr>
                        <w:rPr>
                          <w:rFonts w:ascii="Cambria Math" w:eastAsiaTheme="minorEastAsia" w:hAnsi="Cambria Math"/>
                          <w:lang w:val="en-GB" w:eastAsia="zh-CN"/>
                        </w:rPr>
                        <m:t>θ</m:t>
                      </m:r>
                    </m:e>
                    <m:sub>
                      <m:r>
                        <m:rPr>
                          <m:sty m:val="bi"/>
                        </m:rPr>
                        <w:rPr>
                          <w:rFonts w:ascii="Cambria Math" w:eastAsiaTheme="minorEastAsia" w:hAnsi="Cambria Math"/>
                          <w:lang w:val="en-GB" w:eastAsia="zh-CN"/>
                        </w:rPr>
                        <m:t>i</m:t>
                      </m:r>
                    </m:sub>
                  </m:sSub>
                  <m:r>
                    <m:rPr>
                      <m:sty m:val="bi"/>
                    </m:rPr>
                    <w:rPr>
                      <w:rFonts w:ascii="Cambria Math" w:eastAsiaTheme="minorEastAsia" w:hAnsi="Cambria Math"/>
                      <w:lang w:val="en-GB" w:eastAsia="zh-CN"/>
                    </w:rPr>
                    <m:t>,</m:t>
                  </m:r>
                  <m:sSub>
                    <m:sSubPr>
                      <m:ctrlPr>
                        <w:rPr>
                          <w:rFonts w:ascii="Cambria Math" w:eastAsiaTheme="minorEastAsia" w:hAnsi="Cambria Math"/>
                          <w:b/>
                          <w:bCs/>
                          <w:i/>
                          <w:iCs/>
                          <w:lang w:val="en-GB" w:eastAsia="zh-CN"/>
                        </w:rPr>
                      </m:ctrlPr>
                    </m:sSubPr>
                    <m:e>
                      <m:r>
                        <m:rPr>
                          <m:sty m:val="bi"/>
                        </m:rPr>
                        <w:rPr>
                          <w:rFonts w:ascii="Cambria Math" w:eastAsiaTheme="minorEastAsia" w:hAnsi="Cambria Math"/>
                          <w:lang w:val="en-GB" w:eastAsia="zh-CN"/>
                        </w:rPr>
                        <m:t>ϕ</m:t>
                      </m:r>
                    </m:e>
                    <m:sub>
                      <m:r>
                        <m:rPr>
                          <m:sty m:val="bi"/>
                        </m:rPr>
                        <w:rPr>
                          <w:rFonts w:ascii="Cambria Math" w:eastAsiaTheme="minorEastAsia" w:hAnsi="Cambria Math"/>
                          <w:lang w:val="en-GB" w:eastAsia="zh-CN"/>
                        </w:rPr>
                        <m:t>i</m:t>
                      </m:r>
                    </m:sub>
                  </m:sSub>
                  <m:r>
                    <m:rPr>
                      <m:sty m:val="bi"/>
                    </m:rPr>
                    <w:rPr>
                      <w:rFonts w:ascii="Cambria Math" w:eastAsiaTheme="minorEastAsia" w:hAnsi="Cambria Math"/>
                      <w:lang w:val="en-GB" w:eastAsia="zh-CN"/>
                    </w:rPr>
                    <m:t>,</m:t>
                  </m:r>
                  <m:sSub>
                    <m:sSubPr>
                      <m:ctrlPr>
                        <w:rPr>
                          <w:rFonts w:ascii="Cambria Math" w:eastAsiaTheme="minorEastAsia" w:hAnsi="Cambria Math"/>
                          <w:b/>
                          <w:bCs/>
                          <w:i/>
                          <w:iCs/>
                          <w:lang w:val="en-GB" w:eastAsia="zh-CN"/>
                        </w:rPr>
                      </m:ctrlPr>
                    </m:sSubPr>
                    <m:e>
                      <m:r>
                        <m:rPr>
                          <m:sty m:val="bi"/>
                        </m:rPr>
                        <w:rPr>
                          <w:rFonts w:ascii="Cambria Math" w:eastAsiaTheme="minorEastAsia" w:hAnsi="Cambria Math"/>
                          <w:lang w:val="en-GB" w:eastAsia="zh-CN"/>
                        </w:rPr>
                        <m:t>θ</m:t>
                      </m:r>
                    </m:e>
                    <m:sub>
                      <m:r>
                        <m:rPr>
                          <m:sty m:val="bi"/>
                        </m:rPr>
                        <w:rPr>
                          <w:rFonts w:ascii="Cambria Math" w:eastAsiaTheme="minorEastAsia" w:hAnsi="Cambria Math"/>
                          <w:lang w:val="de-DE" w:eastAsia="zh-CN"/>
                        </w:rPr>
                        <m:t>s</m:t>
                      </m:r>
                    </m:sub>
                  </m:sSub>
                  <m:r>
                    <m:rPr>
                      <m:sty m:val="bi"/>
                    </m:rPr>
                    <w:rPr>
                      <w:rFonts w:ascii="Cambria Math" w:eastAsiaTheme="minorEastAsia" w:hAnsi="Cambria Math"/>
                      <w:lang w:val="de-DE" w:eastAsia="zh-CN"/>
                    </w:rPr>
                    <m:t>,</m:t>
                  </m:r>
                  <m:sSub>
                    <m:sSubPr>
                      <m:ctrlPr>
                        <w:rPr>
                          <w:rFonts w:ascii="Cambria Math" w:eastAsiaTheme="minorEastAsia" w:hAnsi="Cambria Math"/>
                          <w:b/>
                          <w:bCs/>
                          <w:i/>
                          <w:iCs/>
                          <w:lang w:val="en-GB" w:eastAsia="zh-CN"/>
                        </w:rPr>
                      </m:ctrlPr>
                    </m:sSubPr>
                    <m:e>
                      <m:r>
                        <m:rPr>
                          <m:sty m:val="bi"/>
                        </m:rPr>
                        <w:rPr>
                          <w:rFonts w:ascii="Cambria Math" w:eastAsiaTheme="minorEastAsia" w:hAnsi="Cambria Math"/>
                          <w:lang w:val="en-GB" w:eastAsia="zh-CN"/>
                        </w:rPr>
                        <m:t>ϕ</m:t>
                      </m:r>
                    </m:e>
                    <m:sub>
                      <m:r>
                        <m:rPr>
                          <m:sty m:val="bi"/>
                        </m:rPr>
                        <w:rPr>
                          <w:rFonts w:ascii="Cambria Math" w:eastAsiaTheme="minorEastAsia" w:hAnsi="Cambria Math"/>
                          <w:lang w:val="de-DE" w:eastAsia="zh-CN"/>
                        </w:rPr>
                        <m:t>s</m:t>
                      </m:r>
                    </m:sub>
                  </m:sSub>
                </m:e>
              </m:d>
              <m:r>
                <m:rPr>
                  <m:sty m:val="bi"/>
                </m:rPr>
                <w:rPr>
                  <w:rFonts w:ascii="Cambria Math" w:eastAsiaTheme="minorEastAsia" w:hAnsi="Cambria Math"/>
                  <w:lang w:val="en-GB" w:eastAsia="zh-CN"/>
                </w:rPr>
                <m:t xml:space="preserve"> </m:t>
              </m:r>
            </m:e>
          </m:d>
        </m:oMath>
      </m:oMathPara>
    </w:p>
    <w:p w14:paraId="35D7F1DC" w14:textId="4D8E8A8F" w:rsidR="00592A8F" w:rsidRPr="00A27F72" w:rsidRDefault="00592A8F" w:rsidP="00592A8F">
      <w:pPr>
        <w:numPr>
          <w:ilvl w:val="1"/>
          <w:numId w:val="84"/>
        </w:numPr>
        <w:spacing w:line="259" w:lineRule="auto"/>
        <w:ind w:left="1260"/>
        <w:contextualSpacing/>
        <w:jc w:val="both"/>
        <w:rPr>
          <w:rFonts w:eastAsiaTheme="minorEastAsia"/>
          <w:b/>
          <w:bCs/>
          <w:i/>
          <w:iCs/>
          <w:lang w:val="en-GB" w:eastAsia="zh-CN"/>
        </w:rPr>
      </w:pPr>
      <w:r w:rsidRPr="00A27F72">
        <w:rPr>
          <w:rFonts w:eastAsiaTheme="minorEastAsia"/>
          <w:b/>
          <w:bCs/>
          <w:i/>
          <w:iCs/>
          <w:lang w:val="en-GB" w:eastAsia="zh-CN"/>
        </w:rPr>
        <w:t xml:space="preserve">Component A, i.e., </w:t>
      </w:r>
      <m:oMath>
        <m:sSub>
          <m:sSubPr>
            <m:ctrlPr>
              <w:rPr>
                <w:rFonts w:ascii="Cambria Math" w:eastAsiaTheme="minorEastAsia" w:hAnsi="Cambria Math"/>
                <w:b/>
                <w:bCs/>
                <w:i/>
                <w:iCs/>
                <w:lang w:val="en-GB" w:eastAsia="zh-CN"/>
              </w:rPr>
            </m:ctrlPr>
          </m:sSubPr>
          <m:e>
            <m:r>
              <m:rPr>
                <m:sty m:val="bi"/>
              </m:rPr>
              <w:rPr>
                <w:rFonts w:ascii="Cambria Math" w:eastAsiaTheme="minorEastAsia" w:hAnsi="Cambria Math"/>
                <w:lang w:val="en-GB" w:eastAsia="zh-CN"/>
              </w:rPr>
              <m:t>σ</m:t>
            </m:r>
          </m:e>
          <m:sub>
            <m:r>
              <m:rPr>
                <m:sty m:val="bi"/>
              </m:rPr>
              <w:rPr>
                <w:rFonts w:ascii="Cambria Math" w:eastAsiaTheme="minorEastAsia" w:hAnsi="Cambria Math"/>
                <w:lang w:val="en-GB" w:eastAsia="zh-CN"/>
              </w:rPr>
              <m:t>RCS,A</m:t>
            </m:r>
          </m:sub>
        </m:sSub>
      </m:oMath>
      <w:r w:rsidRPr="00A27F72">
        <w:rPr>
          <w:rFonts w:eastAsiaTheme="minorEastAsia"/>
          <w:b/>
          <w:bCs/>
          <w:i/>
          <w:iCs/>
          <w:lang w:val="en-GB" w:eastAsia="zh-CN"/>
        </w:rPr>
        <w:t>: same as component A of mono-static RCS for Human with RCS model 1</w:t>
      </w:r>
    </w:p>
    <w:p w14:paraId="37E1F7D9" w14:textId="619EE920" w:rsidR="00592A8F" w:rsidRPr="00A27F72" w:rsidRDefault="00592A8F" w:rsidP="00592A8F">
      <w:pPr>
        <w:numPr>
          <w:ilvl w:val="1"/>
          <w:numId w:val="84"/>
        </w:numPr>
        <w:spacing w:line="259" w:lineRule="auto"/>
        <w:ind w:left="1260"/>
        <w:contextualSpacing/>
        <w:jc w:val="both"/>
        <w:rPr>
          <w:rFonts w:eastAsiaTheme="minorEastAsia"/>
          <w:b/>
          <w:bCs/>
          <w:i/>
          <w:iCs/>
          <w:lang w:val="en-GB" w:eastAsia="zh-CN"/>
        </w:rPr>
      </w:pPr>
      <w:r w:rsidRPr="00A27F72">
        <w:rPr>
          <w:rFonts w:eastAsiaTheme="minorEastAsia"/>
          <w:b/>
          <w:bCs/>
          <w:i/>
          <w:iCs/>
          <w:lang w:val="en-GB" w:eastAsia="zh-CN"/>
        </w:rPr>
        <w:t>Component B2: same as component B2 of mono-static RCS for Human with RCS model 1</w:t>
      </w:r>
    </w:p>
    <w:p w14:paraId="3447F91F" w14:textId="5F4D80AE" w:rsidR="00A27F72" w:rsidRPr="00A27F72" w:rsidRDefault="00A27F72" w:rsidP="00592A8F">
      <w:pPr>
        <w:numPr>
          <w:ilvl w:val="1"/>
          <w:numId w:val="84"/>
        </w:numPr>
        <w:spacing w:line="259" w:lineRule="auto"/>
        <w:ind w:left="1260"/>
        <w:contextualSpacing/>
        <w:jc w:val="both"/>
        <w:rPr>
          <w:rFonts w:eastAsiaTheme="minorEastAsia"/>
          <w:b/>
          <w:bCs/>
          <w:i/>
          <w:iCs/>
          <w:lang w:val="en-GB" w:eastAsia="zh-CN"/>
        </w:rPr>
      </w:pPr>
      <w:r w:rsidRPr="00A27F72">
        <w:rPr>
          <w:rFonts w:eastAsiaTheme="minorEastAsia"/>
          <w:b/>
          <w:bCs/>
          <w:i/>
          <w:iCs/>
          <w:lang w:val="en-GB" w:eastAsia="zh-CN"/>
        </w:rPr>
        <w:t xml:space="preserve">The </w:t>
      </w:r>
      <w:proofErr w:type="spellStart"/>
      <w:r w:rsidRPr="00A27F72">
        <w:rPr>
          <w:rFonts w:eastAsiaTheme="minorEastAsia"/>
          <w:b/>
          <w:bCs/>
          <w:i/>
          <w:iCs/>
          <w:lang w:val="en-GB" w:eastAsia="zh-CN"/>
        </w:rPr>
        <w:t>AttenuateFactor</w:t>
      </w:r>
      <w:proofErr w:type="spellEnd"/>
      <w:r w:rsidRPr="00A27F72">
        <w:rPr>
          <w:rFonts w:eastAsiaTheme="minorEastAsia"/>
          <w:b/>
          <w:bCs/>
          <w:i/>
          <w:iCs/>
          <w:lang w:val="en-GB" w:eastAsia="zh-CN"/>
        </w:rPr>
        <w:t xml:space="preserve"> can be modelled as a linear or approximately linear function</w:t>
      </w:r>
    </w:p>
    <w:p w14:paraId="051BB631" w14:textId="77777777" w:rsidR="00A27F72" w:rsidRDefault="00A27F72" w:rsidP="00A27F72">
      <w:pPr>
        <w:spacing w:line="259" w:lineRule="auto"/>
        <w:contextualSpacing/>
        <w:jc w:val="both"/>
        <w:rPr>
          <w:rFonts w:eastAsiaTheme="minorEastAsia"/>
          <w:lang w:val="en-GB" w:eastAsia="zh-CN"/>
        </w:rPr>
      </w:pPr>
    </w:p>
    <w:p w14:paraId="2F4C2182" w14:textId="77777777" w:rsidR="00A27F72" w:rsidRPr="00A27F72" w:rsidRDefault="00A27F72" w:rsidP="00A27F72">
      <w:pPr>
        <w:spacing w:line="259" w:lineRule="auto"/>
        <w:contextualSpacing/>
        <w:jc w:val="both"/>
        <w:rPr>
          <w:rFonts w:eastAsiaTheme="minorEastAsia"/>
          <w:b/>
          <w:bCs/>
          <w:i/>
          <w:iCs/>
          <w:lang w:val="en-GB" w:eastAsia="zh-CN"/>
        </w:rPr>
      </w:pPr>
    </w:p>
    <w:p w14:paraId="4362BEDC" w14:textId="59E30156" w:rsidR="00592A8F" w:rsidRPr="00A27F72" w:rsidRDefault="00A27F72" w:rsidP="00A27F72">
      <w:pPr>
        <w:spacing w:line="259" w:lineRule="auto"/>
        <w:contextualSpacing/>
        <w:jc w:val="both"/>
        <w:rPr>
          <w:rFonts w:eastAsiaTheme="minorEastAsia"/>
          <w:b/>
          <w:bCs/>
          <w:i/>
          <w:iCs/>
          <w:lang w:val="en-GB" w:eastAsia="zh-CN"/>
        </w:rPr>
      </w:pPr>
      <w:r w:rsidRPr="00A27F72">
        <w:rPr>
          <w:rFonts w:eastAsiaTheme="minorEastAsia"/>
          <w:b/>
          <w:bCs/>
          <w:i/>
          <w:iCs/>
          <w:lang w:val="en-GB" w:eastAsia="zh-CN"/>
        </w:rPr>
        <w:t xml:space="preserve">Proposal 4: </w:t>
      </w:r>
      <w:r w:rsidR="00592A8F" w:rsidRPr="00A27F72">
        <w:rPr>
          <w:rFonts w:eastAsiaTheme="minorEastAsia"/>
          <w:b/>
          <w:bCs/>
          <w:i/>
          <w:iCs/>
          <w:lang w:val="en-GB" w:eastAsia="zh-CN"/>
        </w:rPr>
        <w:t>The bistatic RCS of Human with RCS model 2 is modelled</w:t>
      </w:r>
      <w:r w:rsidR="00B25DAD" w:rsidRPr="00A27F72">
        <w:rPr>
          <w:rFonts w:eastAsiaTheme="minorEastAsia"/>
          <w:b/>
          <w:bCs/>
          <w:i/>
          <w:iCs/>
          <w:lang w:val="en-GB" w:eastAsia="zh-CN"/>
        </w:rPr>
        <w:t xml:space="preserve"> using the bi-static RCS for vehicle formula with the following updates:</w:t>
      </w:r>
    </w:p>
    <w:p w14:paraId="2E7DE794" w14:textId="77777777" w:rsidR="00B25DAD" w:rsidRPr="00A27F72" w:rsidRDefault="00B25DAD" w:rsidP="00B25DAD">
      <w:pPr>
        <w:numPr>
          <w:ilvl w:val="2"/>
          <w:numId w:val="84"/>
        </w:numPr>
        <w:spacing w:line="259" w:lineRule="auto"/>
        <w:contextualSpacing/>
        <w:jc w:val="both"/>
        <w:rPr>
          <w:rFonts w:eastAsiaTheme="minorEastAsia"/>
          <w:b/>
          <w:bCs/>
          <w:i/>
          <w:iCs/>
          <w:lang w:eastAsia="zh-CN"/>
        </w:rPr>
      </w:pPr>
      <w:r w:rsidRPr="00A27F72">
        <w:rPr>
          <w:rFonts w:eastAsiaTheme="minorEastAsia" w:hint="eastAsia"/>
          <w:b/>
          <w:bCs/>
          <w:i/>
          <w:iCs/>
          <w:lang w:val="en-GB" w:eastAsia="zh-CN"/>
        </w:rPr>
        <w:t>k</w:t>
      </w:r>
      <w:r w:rsidRPr="00A27F72">
        <w:rPr>
          <w:rFonts w:eastAsiaTheme="minorEastAsia"/>
          <w:b/>
          <w:bCs/>
          <w:i/>
          <w:iCs/>
          <w:lang w:eastAsia="zh-CN"/>
        </w:rPr>
        <w:t>1=0.5714 and k2=0.1</w:t>
      </w:r>
    </w:p>
    <w:p w14:paraId="3144F439" w14:textId="41E95F46" w:rsidR="00A27F72" w:rsidRPr="00A27F72" w:rsidRDefault="00A27F72" w:rsidP="00A27F72">
      <w:pPr>
        <w:numPr>
          <w:ilvl w:val="1"/>
          <w:numId w:val="84"/>
        </w:numPr>
        <w:spacing w:line="259" w:lineRule="auto"/>
        <w:contextualSpacing/>
        <w:jc w:val="both"/>
        <w:rPr>
          <w:rFonts w:eastAsiaTheme="minorEastAsia"/>
          <w:b/>
          <w:bCs/>
          <w:i/>
          <w:iCs/>
          <w:lang w:eastAsia="zh-CN"/>
        </w:rPr>
      </w:pPr>
      <w:r w:rsidRPr="00A27F72">
        <w:rPr>
          <w:rFonts w:eastAsiaTheme="minorEastAsia"/>
          <w:b/>
          <w:bCs/>
          <w:i/>
          <w:iCs/>
          <w:lang w:eastAsia="zh-CN"/>
        </w:rPr>
        <w:t>The values of k1 and k2 map to an approximately linear function</w:t>
      </w:r>
    </w:p>
    <w:p w14:paraId="02F2B7C1" w14:textId="77777777" w:rsidR="00B25DAD" w:rsidRPr="00592A8F" w:rsidRDefault="00B25DAD" w:rsidP="00B25DAD">
      <w:pPr>
        <w:spacing w:line="259" w:lineRule="auto"/>
        <w:contextualSpacing/>
        <w:jc w:val="both"/>
        <w:rPr>
          <w:rFonts w:eastAsiaTheme="minorEastAsia"/>
          <w:lang w:val="en-GB" w:eastAsia="zh-CN"/>
        </w:rPr>
      </w:pPr>
    </w:p>
    <w:p w14:paraId="7BA00C77" w14:textId="77777777" w:rsidR="00780CE0" w:rsidRPr="00780CE0" w:rsidRDefault="00780CE0" w:rsidP="00780CE0">
      <w:pPr>
        <w:spacing w:line="259" w:lineRule="auto"/>
        <w:contextualSpacing/>
        <w:jc w:val="both"/>
        <w:rPr>
          <w:rFonts w:eastAsia="DengXian"/>
          <w:szCs w:val="20"/>
          <w:lang w:eastAsia="zh-CN"/>
        </w:rPr>
      </w:pPr>
    </w:p>
    <w:p w14:paraId="28BF0C4C" w14:textId="77777777" w:rsidR="000A2294" w:rsidRDefault="000A2294" w:rsidP="000A2294">
      <w:pPr>
        <w:spacing w:line="259" w:lineRule="auto"/>
        <w:contextualSpacing/>
        <w:jc w:val="both"/>
        <w:rPr>
          <w:rFonts w:eastAsia="DengXian"/>
          <w:szCs w:val="20"/>
          <w:lang w:eastAsia="zh-CN"/>
        </w:rPr>
      </w:pPr>
    </w:p>
    <w:p w14:paraId="311FB854" w14:textId="77777777" w:rsidR="00386509" w:rsidRDefault="00386509" w:rsidP="00764956">
      <w:pPr>
        <w:pStyle w:val="Heading3"/>
      </w:pPr>
      <w:r>
        <w:t>Single or Multiple Scattering Points</w:t>
      </w:r>
      <w:r w:rsidRPr="00243D19">
        <w:t xml:space="preserve">: </w:t>
      </w:r>
    </w:p>
    <w:p w14:paraId="7B64C302" w14:textId="076F4ACA" w:rsidR="00386509" w:rsidRPr="00780CE0" w:rsidRDefault="00386509" w:rsidP="00386509">
      <w:pPr>
        <w:rPr>
          <w:lang w:eastAsia="zh-CN"/>
        </w:rPr>
      </w:pPr>
      <w:r w:rsidRPr="00780CE0">
        <w:rPr>
          <w:lang w:eastAsia="zh-CN"/>
        </w:rPr>
        <w:t xml:space="preserve">In RAN1 #116-bis, the following agreement was made </w:t>
      </w:r>
      <w:r w:rsidRPr="00780CE0">
        <w:rPr>
          <w:lang w:eastAsia="zh-CN"/>
        </w:rPr>
        <w:fldChar w:fldCharType="begin"/>
      </w:r>
      <w:r w:rsidRPr="00780CE0">
        <w:rPr>
          <w:lang w:eastAsia="zh-CN"/>
        </w:rPr>
        <w:instrText xml:space="preserve"> REF _Ref166132421 \r \h </w:instrText>
      </w:r>
      <w:r w:rsidR="00780CE0" w:rsidRPr="00780CE0">
        <w:rPr>
          <w:lang w:eastAsia="zh-CN"/>
        </w:rPr>
        <w:instrText xml:space="preserve"> \* MERGEFORMAT </w:instrText>
      </w:r>
      <w:r w:rsidRPr="00780CE0">
        <w:rPr>
          <w:lang w:eastAsia="zh-CN"/>
        </w:rPr>
      </w:r>
      <w:r w:rsidRPr="00780CE0">
        <w:rPr>
          <w:lang w:eastAsia="zh-CN"/>
        </w:rPr>
        <w:fldChar w:fldCharType="separate"/>
      </w:r>
      <w:r w:rsidRPr="00780CE0">
        <w:rPr>
          <w:lang w:eastAsia="zh-CN"/>
        </w:rPr>
        <w:t>[11]</w:t>
      </w:r>
      <w:r w:rsidRPr="00780CE0">
        <w:rPr>
          <w:lang w:eastAsia="zh-CN"/>
        </w:rPr>
        <w:fldChar w:fldCharType="end"/>
      </w:r>
      <w:r w:rsidRPr="00780CE0">
        <w:rPr>
          <w:lang w:eastAsia="zh-CN"/>
        </w:rPr>
        <w:t>:</w:t>
      </w:r>
    </w:p>
    <w:tbl>
      <w:tblPr>
        <w:tblStyle w:val="TableGrid"/>
        <w:tblW w:w="0" w:type="auto"/>
        <w:tblLook w:val="04A0" w:firstRow="1" w:lastRow="0" w:firstColumn="1" w:lastColumn="0" w:noHBand="0" w:noVBand="1"/>
      </w:tblPr>
      <w:tblGrid>
        <w:gridCol w:w="9350"/>
      </w:tblGrid>
      <w:tr w:rsidR="00386509" w:rsidRPr="00780CE0" w14:paraId="6604048A" w14:textId="77777777" w:rsidTr="003E58F7">
        <w:tc>
          <w:tcPr>
            <w:tcW w:w="9350" w:type="dxa"/>
          </w:tcPr>
          <w:p w14:paraId="639A1BAF" w14:textId="77777777" w:rsidR="00386509" w:rsidRPr="00780CE0" w:rsidRDefault="00386509" w:rsidP="003E58F7">
            <w:pPr>
              <w:rPr>
                <w:lang w:eastAsia="x-none"/>
              </w:rPr>
            </w:pPr>
            <w:r w:rsidRPr="00780CE0">
              <w:rPr>
                <w:highlight w:val="green"/>
                <w:lang w:eastAsia="x-none"/>
              </w:rPr>
              <w:t>Agreement</w:t>
            </w:r>
          </w:p>
          <w:p w14:paraId="2A25016F" w14:textId="77777777" w:rsidR="00386509" w:rsidRPr="00780CE0" w:rsidRDefault="00386509" w:rsidP="003E58F7">
            <w:pPr>
              <w:numPr>
                <w:ilvl w:val="0"/>
                <w:numId w:val="23"/>
              </w:numPr>
              <w:ind w:left="720" w:hanging="360"/>
              <w:rPr>
                <w:rFonts w:eastAsia="DengXian"/>
                <w:lang w:eastAsia="zh-CN"/>
              </w:rPr>
            </w:pPr>
            <w:r w:rsidRPr="00780CE0">
              <w:rPr>
                <w:rFonts w:eastAsia="DengXian"/>
                <w:lang w:eastAsia="zh-CN"/>
              </w:rPr>
              <w:t xml:space="preserve">In the target channel between Tx and Rx, scattering of a sensing target can be modelled as single scattering point or multiple scattering points </w:t>
            </w:r>
          </w:p>
          <w:p w14:paraId="68B4D8A3" w14:textId="77777777" w:rsidR="00386509" w:rsidRPr="00780CE0" w:rsidRDefault="00386509" w:rsidP="003E58F7">
            <w:pPr>
              <w:numPr>
                <w:ilvl w:val="0"/>
                <w:numId w:val="23"/>
              </w:numPr>
              <w:ind w:left="720" w:hanging="360"/>
              <w:rPr>
                <w:rFonts w:eastAsia="DengXian"/>
                <w:lang w:eastAsia="zh-CN"/>
              </w:rPr>
            </w:pPr>
            <w:r w:rsidRPr="00780CE0">
              <w:rPr>
                <w:rFonts w:eastAsia="DengXian"/>
                <w:lang w:eastAsia="zh-CN"/>
              </w:rPr>
              <w:t>FFS one or multiple incoming/output rays corresponding to a scattering point</w:t>
            </w:r>
          </w:p>
          <w:p w14:paraId="7CE7D2D5" w14:textId="77777777" w:rsidR="00386509" w:rsidRPr="00780CE0" w:rsidRDefault="00386509" w:rsidP="003E58F7">
            <w:pPr>
              <w:numPr>
                <w:ilvl w:val="0"/>
                <w:numId w:val="23"/>
              </w:numPr>
              <w:ind w:left="720" w:hanging="360"/>
              <w:rPr>
                <w:rFonts w:eastAsia="DengXian"/>
                <w:lang w:eastAsia="zh-CN"/>
              </w:rPr>
            </w:pPr>
            <w:r w:rsidRPr="00780CE0">
              <w:rPr>
                <w:rFonts w:eastAsia="DengXian"/>
                <w:lang w:eastAsia="zh-CN"/>
              </w:rPr>
              <w:t>FFS how to select single or multiple scattering points for the target, e.g. depending on the distance between target and Tx/Rx, size/shape of target, etc.</w:t>
            </w:r>
          </w:p>
          <w:p w14:paraId="64902B9D" w14:textId="77777777" w:rsidR="00386509" w:rsidRPr="00780CE0" w:rsidRDefault="00386509" w:rsidP="003E58F7">
            <w:pPr>
              <w:numPr>
                <w:ilvl w:val="0"/>
                <w:numId w:val="23"/>
              </w:numPr>
              <w:ind w:left="720" w:hanging="360"/>
              <w:rPr>
                <w:rFonts w:eastAsia="DengXian"/>
                <w:lang w:eastAsia="zh-CN"/>
              </w:rPr>
            </w:pPr>
            <w:r w:rsidRPr="00780CE0">
              <w:rPr>
                <w:rFonts w:eastAsia="DengXian"/>
                <w:lang w:eastAsia="zh-CN"/>
              </w:rPr>
              <w:t>Note: the sensing target can be assumed in far field of sensing Tx/Rx.</w:t>
            </w:r>
          </w:p>
          <w:p w14:paraId="5B339C67" w14:textId="04C0D2C5" w:rsidR="00386509" w:rsidRPr="00780CE0" w:rsidRDefault="00386509" w:rsidP="008425B2">
            <w:pPr>
              <w:numPr>
                <w:ilvl w:val="0"/>
                <w:numId w:val="23"/>
              </w:numPr>
              <w:ind w:left="720" w:hanging="360"/>
              <w:rPr>
                <w:lang w:eastAsia="zh-CN"/>
              </w:rPr>
            </w:pPr>
            <w:r w:rsidRPr="00780CE0">
              <w:rPr>
                <w:rFonts w:eastAsia="DengXian"/>
                <w:lang w:eastAsia="zh-CN"/>
              </w:rPr>
              <w:t>FFS details to model the single or multiple scattering points</w:t>
            </w:r>
          </w:p>
        </w:tc>
      </w:tr>
    </w:tbl>
    <w:p w14:paraId="0BBB863A" w14:textId="77777777" w:rsidR="007C2E60" w:rsidRPr="00780CE0" w:rsidRDefault="007C2E60" w:rsidP="00386509">
      <w:pPr>
        <w:rPr>
          <w:lang w:eastAsia="zh-CN"/>
        </w:rPr>
      </w:pPr>
    </w:p>
    <w:p w14:paraId="4798CD04" w14:textId="77777777" w:rsidR="00CC5399" w:rsidRDefault="00CC5399" w:rsidP="00CC5399">
      <w:pPr>
        <w:spacing w:line="259" w:lineRule="auto"/>
        <w:contextualSpacing/>
        <w:jc w:val="both"/>
        <w:rPr>
          <w:rFonts w:eastAsia="DengXian"/>
          <w:szCs w:val="20"/>
          <w:lang w:eastAsia="zh-CN"/>
        </w:rPr>
      </w:pPr>
      <w:r>
        <w:rPr>
          <w:rFonts w:eastAsia="DengXian"/>
          <w:szCs w:val="20"/>
          <w:lang w:eastAsia="zh-CN"/>
        </w:rPr>
        <w:t xml:space="preserve">In RAN1 #120 the following agreements were made [17]: </w:t>
      </w:r>
    </w:p>
    <w:tbl>
      <w:tblPr>
        <w:tblStyle w:val="TableGrid"/>
        <w:tblW w:w="0" w:type="auto"/>
        <w:tblLook w:val="04A0" w:firstRow="1" w:lastRow="0" w:firstColumn="1" w:lastColumn="0" w:noHBand="0" w:noVBand="1"/>
      </w:tblPr>
      <w:tblGrid>
        <w:gridCol w:w="9350"/>
      </w:tblGrid>
      <w:tr w:rsidR="007C2E60" w:rsidRPr="00780CE0" w14:paraId="231774C6" w14:textId="77777777" w:rsidTr="007C2E60">
        <w:tc>
          <w:tcPr>
            <w:tcW w:w="9350" w:type="dxa"/>
          </w:tcPr>
          <w:p w14:paraId="4353BD4D" w14:textId="77777777" w:rsidR="007C2E60" w:rsidRPr="00780CE0" w:rsidRDefault="007C2E60" w:rsidP="007C2E60">
            <w:pPr>
              <w:pStyle w:val="0Maintext"/>
              <w:rPr>
                <w:rFonts w:cs="Times New Roman"/>
                <w:sz w:val="24"/>
                <w:szCs w:val="24"/>
                <w:highlight w:val="green"/>
              </w:rPr>
            </w:pPr>
            <w:r w:rsidRPr="00780CE0">
              <w:rPr>
                <w:rFonts w:cs="Times New Roman"/>
                <w:sz w:val="24"/>
                <w:szCs w:val="24"/>
                <w:highlight w:val="green"/>
              </w:rPr>
              <w:t>Agreement</w:t>
            </w:r>
          </w:p>
          <w:p w14:paraId="7E920C49" w14:textId="77777777" w:rsidR="007C2E60" w:rsidRPr="00780CE0" w:rsidRDefault="007C2E60" w:rsidP="007C2E60">
            <w:pPr>
              <w:tabs>
                <w:tab w:val="left" w:pos="0"/>
              </w:tabs>
              <w:rPr>
                <w:rFonts w:eastAsiaTheme="minorEastAsia"/>
                <w:lang w:eastAsia="zh-CN"/>
              </w:rPr>
            </w:pPr>
            <w:r w:rsidRPr="00780CE0">
              <w:rPr>
                <w:rFonts w:eastAsiaTheme="minorEastAsia"/>
                <w:lang w:eastAsia="zh-CN"/>
              </w:rPr>
              <w:t xml:space="preserve">If a target is modelled with multiple scattering points, </w:t>
            </w:r>
          </w:p>
          <w:p w14:paraId="43EE3A24" w14:textId="77777777" w:rsidR="007C2E60" w:rsidRPr="00780CE0" w:rsidRDefault="007C2E60" w:rsidP="007C2E60">
            <w:pPr>
              <w:pStyle w:val="ListParagraph"/>
              <w:numPr>
                <w:ilvl w:val="0"/>
                <w:numId w:val="61"/>
              </w:numPr>
              <w:suppressAutoHyphens/>
              <w:ind w:leftChars="0"/>
              <w:rPr>
                <w:rFonts w:ascii="Times New Roman" w:eastAsiaTheme="minorEastAsia" w:hAnsi="Times New Roman"/>
                <w:sz w:val="24"/>
                <w:lang w:eastAsia="zh-CN"/>
              </w:rPr>
            </w:pPr>
            <w:r w:rsidRPr="00780CE0">
              <w:rPr>
                <w:rFonts w:ascii="Times New Roman" w:eastAsiaTheme="minorEastAsia" w:hAnsi="Times New Roman"/>
                <w:sz w:val="24"/>
                <w:lang w:eastAsia="zh-CN"/>
              </w:rPr>
              <w:t>The number of scattering points of the target is generated in the beginning of the simulation and kept unchanged in the whole simulation</w:t>
            </w:r>
          </w:p>
          <w:p w14:paraId="25394707" w14:textId="77777777" w:rsidR="007C2E60" w:rsidRPr="00780CE0" w:rsidRDefault="007C2E60" w:rsidP="007C2E60">
            <w:pPr>
              <w:pStyle w:val="ListParagraph"/>
              <w:numPr>
                <w:ilvl w:val="0"/>
                <w:numId w:val="61"/>
              </w:numPr>
              <w:suppressAutoHyphens/>
              <w:ind w:leftChars="0"/>
              <w:rPr>
                <w:rFonts w:ascii="Times New Roman" w:eastAsiaTheme="minorEastAsia" w:hAnsi="Times New Roman"/>
                <w:sz w:val="24"/>
                <w:lang w:eastAsia="zh-CN"/>
              </w:rPr>
            </w:pPr>
            <w:r w:rsidRPr="00780CE0">
              <w:rPr>
                <w:rFonts w:ascii="Times New Roman" w:eastAsiaTheme="minorEastAsia" w:hAnsi="Times New Roman"/>
                <w:sz w:val="24"/>
                <w:lang w:eastAsia="zh-CN"/>
              </w:rPr>
              <w:t>The number and locations of the scattering points of the target (if it is a vehicle) are common to each pair of sensing Tx/Rx</w:t>
            </w:r>
          </w:p>
          <w:p w14:paraId="2166AA1E" w14:textId="77777777" w:rsidR="007C2E60" w:rsidRPr="00780CE0" w:rsidRDefault="007C2E60" w:rsidP="007C2E60">
            <w:pPr>
              <w:pStyle w:val="ListParagraph"/>
              <w:numPr>
                <w:ilvl w:val="0"/>
                <w:numId w:val="61"/>
              </w:numPr>
              <w:suppressAutoHyphens/>
              <w:ind w:leftChars="0"/>
              <w:rPr>
                <w:rFonts w:ascii="Times New Roman" w:eastAsiaTheme="minorEastAsia" w:hAnsi="Times New Roman"/>
                <w:sz w:val="24"/>
                <w:lang w:eastAsia="zh-CN"/>
              </w:rPr>
            </w:pPr>
            <w:r w:rsidRPr="00780CE0">
              <w:rPr>
                <w:rFonts w:ascii="Times New Roman" w:eastAsiaTheme="minorEastAsia" w:hAnsi="Times New Roman"/>
                <w:sz w:val="24"/>
                <w:lang w:eastAsia="zh-CN"/>
              </w:rPr>
              <w:t>RAN1 assumes no ray is scattered from one scattering point to another scattering point of the same target</w:t>
            </w:r>
          </w:p>
          <w:p w14:paraId="7A98FAD1" w14:textId="77777777" w:rsidR="007C2E60" w:rsidRPr="00780CE0" w:rsidRDefault="007C2E60" w:rsidP="007C2E60">
            <w:pPr>
              <w:pStyle w:val="ListParagraph"/>
              <w:numPr>
                <w:ilvl w:val="0"/>
                <w:numId w:val="61"/>
              </w:numPr>
              <w:suppressAutoHyphens/>
              <w:ind w:leftChars="0"/>
              <w:rPr>
                <w:rFonts w:ascii="Times New Roman" w:eastAsiaTheme="minorEastAsia" w:hAnsi="Times New Roman"/>
                <w:sz w:val="24"/>
                <w:lang w:eastAsia="zh-CN"/>
              </w:rPr>
            </w:pPr>
            <w:r w:rsidRPr="00780CE0">
              <w:rPr>
                <w:rFonts w:ascii="Times New Roman" w:eastAsiaTheme="minorEastAsia" w:hAnsi="Times New Roman"/>
                <w:sz w:val="24"/>
                <w:lang w:eastAsia="zh-CN"/>
              </w:rPr>
              <w:t>RCS values of the multiple scattering points are individually determined</w:t>
            </w:r>
          </w:p>
          <w:p w14:paraId="35437B42" w14:textId="77777777" w:rsidR="007C2E60" w:rsidRPr="00780CE0" w:rsidRDefault="007C2E60" w:rsidP="00386509">
            <w:pPr>
              <w:rPr>
                <w:lang w:eastAsia="zh-CN"/>
              </w:rPr>
            </w:pPr>
          </w:p>
          <w:p w14:paraId="1D5425F4" w14:textId="77777777" w:rsidR="007C2E60" w:rsidRPr="00780CE0" w:rsidRDefault="007C2E60" w:rsidP="007C2E60">
            <w:pPr>
              <w:pStyle w:val="0Maintext"/>
              <w:rPr>
                <w:rFonts w:cs="Times New Roman"/>
                <w:sz w:val="24"/>
                <w:szCs w:val="24"/>
                <w:highlight w:val="green"/>
              </w:rPr>
            </w:pPr>
            <w:r w:rsidRPr="00780CE0">
              <w:rPr>
                <w:rFonts w:cs="Times New Roman"/>
                <w:sz w:val="24"/>
                <w:szCs w:val="24"/>
                <w:highlight w:val="green"/>
              </w:rPr>
              <w:t>Agreement</w:t>
            </w:r>
          </w:p>
          <w:p w14:paraId="4040D5DC" w14:textId="77777777" w:rsidR="007C2E60" w:rsidRPr="00780CE0" w:rsidRDefault="007C2E60" w:rsidP="007C2E60">
            <w:pPr>
              <w:tabs>
                <w:tab w:val="left" w:pos="0"/>
              </w:tabs>
              <w:suppressAutoHyphens/>
              <w:rPr>
                <w:rFonts w:eastAsiaTheme="minorEastAsia"/>
                <w:lang w:eastAsia="zh-CN"/>
              </w:rPr>
            </w:pPr>
            <w:r w:rsidRPr="00780CE0">
              <w:rPr>
                <w:rFonts w:eastAsia="SimSun"/>
                <w:lang w:eastAsia="zh-CN"/>
              </w:rPr>
              <w:t xml:space="preserve">To generate the LOS ray and NLOS clusters for the multiple scattering points, </w:t>
            </w:r>
            <w:r w:rsidRPr="00780CE0">
              <w:rPr>
                <w:rFonts w:eastAsiaTheme="minorEastAsia"/>
                <w:lang w:eastAsia="zh-CN"/>
              </w:rPr>
              <w:t>each scattering point is separately handled as if a different target with single scattering point.</w:t>
            </w:r>
          </w:p>
          <w:p w14:paraId="32FFE07F" w14:textId="77777777" w:rsidR="007C2E60" w:rsidRPr="00780CE0" w:rsidRDefault="007C2E60" w:rsidP="00386509">
            <w:pPr>
              <w:rPr>
                <w:lang w:eastAsia="zh-CN"/>
              </w:rPr>
            </w:pPr>
          </w:p>
          <w:p w14:paraId="3BEE1819" w14:textId="77777777" w:rsidR="007C2E60" w:rsidRPr="00780CE0" w:rsidRDefault="007C2E60" w:rsidP="00386509">
            <w:pPr>
              <w:rPr>
                <w:lang w:eastAsia="zh-CN"/>
              </w:rPr>
            </w:pPr>
          </w:p>
          <w:p w14:paraId="5B11519C" w14:textId="77777777" w:rsidR="007C2E60" w:rsidRPr="00780CE0" w:rsidRDefault="007C2E60" w:rsidP="007C2E60">
            <w:pPr>
              <w:pStyle w:val="0Maintext"/>
              <w:rPr>
                <w:rFonts w:cs="Times New Roman"/>
                <w:sz w:val="24"/>
                <w:szCs w:val="24"/>
                <w:highlight w:val="green"/>
              </w:rPr>
            </w:pPr>
            <w:r w:rsidRPr="00780CE0">
              <w:rPr>
                <w:rFonts w:cs="Times New Roman"/>
                <w:sz w:val="24"/>
                <w:szCs w:val="24"/>
                <w:highlight w:val="green"/>
              </w:rPr>
              <w:t>Agreement</w:t>
            </w:r>
          </w:p>
          <w:p w14:paraId="4274B7EC" w14:textId="77777777" w:rsidR="007C2E60" w:rsidRPr="00780CE0" w:rsidRDefault="007C2E60" w:rsidP="007C2E60">
            <w:pPr>
              <w:pStyle w:val="ListParagraph"/>
              <w:numPr>
                <w:ilvl w:val="0"/>
                <w:numId w:val="81"/>
              </w:numPr>
              <w:suppressAutoHyphens/>
              <w:ind w:leftChars="0"/>
              <w:rPr>
                <w:rFonts w:ascii="Times New Roman" w:eastAsia="SimSun" w:hAnsi="Times New Roman"/>
                <w:sz w:val="24"/>
                <w:lang w:eastAsia="zh-CN"/>
              </w:rPr>
            </w:pPr>
            <w:r w:rsidRPr="00780CE0">
              <w:rPr>
                <w:rFonts w:ascii="Times New Roman" w:eastAsia="SimSun" w:hAnsi="Times New Roman"/>
                <w:sz w:val="24"/>
                <w:lang w:eastAsia="zh-CN"/>
              </w:rPr>
              <w:t xml:space="preserve">The LOS condition between Tx/Rx and each of the multiple scattering points of a same target are individually generated </w:t>
            </w:r>
          </w:p>
          <w:p w14:paraId="12C0A1F1" w14:textId="77777777" w:rsidR="007C2E60" w:rsidRPr="00780CE0" w:rsidRDefault="007C2E60" w:rsidP="007C2E60">
            <w:pPr>
              <w:pStyle w:val="ListParagraph"/>
              <w:numPr>
                <w:ilvl w:val="0"/>
                <w:numId w:val="81"/>
              </w:numPr>
              <w:suppressAutoHyphens/>
              <w:ind w:leftChars="0"/>
              <w:rPr>
                <w:rFonts w:ascii="Times New Roman" w:eastAsia="SimSun" w:hAnsi="Times New Roman"/>
                <w:sz w:val="24"/>
                <w:lang w:eastAsia="zh-CN"/>
              </w:rPr>
            </w:pPr>
            <w:r w:rsidRPr="00780CE0">
              <w:rPr>
                <w:rFonts w:ascii="Times New Roman" w:eastAsia="SimSun" w:hAnsi="Times New Roman"/>
                <w:sz w:val="24"/>
                <w:lang w:eastAsia="zh-CN"/>
              </w:rPr>
              <w:t xml:space="preserve">The pathloss between Tx/Rx and each of the multiple scattering points of a same target are individually generated </w:t>
            </w:r>
          </w:p>
          <w:p w14:paraId="03115FCA" w14:textId="77777777" w:rsidR="007C2E60" w:rsidRPr="00780CE0" w:rsidRDefault="007C2E60" w:rsidP="007C2E60"/>
          <w:p w14:paraId="4C947590" w14:textId="77777777" w:rsidR="007C2E60" w:rsidRPr="00780CE0" w:rsidRDefault="007C2E60" w:rsidP="007C2E60">
            <w:pPr>
              <w:pStyle w:val="0Maintext"/>
              <w:rPr>
                <w:rFonts w:cs="Times New Roman"/>
                <w:sz w:val="24"/>
                <w:szCs w:val="24"/>
                <w:highlight w:val="green"/>
              </w:rPr>
            </w:pPr>
            <w:r w:rsidRPr="00780CE0">
              <w:rPr>
                <w:rFonts w:cs="Times New Roman"/>
                <w:sz w:val="24"/>
                <w:szCs w:val="24"/>
                <w:highlight w:val="green"/>
              </w:rPr>
              <w:t>Agreement</w:t>
            </w:r>
          </w:p>
          <w:p w14:paraId="766F0375" w14:textId="77777777" w:rsidR="007C2E60" w:rsidRPr="00780CE0" w:rsidRDefault="007C2E60" w:rsidP="007C2E60">
            <w:pPr>
              <w:tabs>
                <w:tab w:val="left" w:pos="0"/>
              </w:tabs>
              <w:suppressAutoHyphens/>
              <w:rPr>
                <w:rFonts w:eastAsiaTheme="minorEastAsia"/>
                <w:lang w:eastAsia="zh-CN"/>
              </w:rPr>
            </w:pPr>
            <w:r w:rsidRPr="00780CE0">
              <w:rPr>
                <w:lang w:eastAsia="zh-CN"/>
              </w:rPr>
              <w:t>For a target with single/multiple scattering points, the 3D location of each scattering point is defined in the evaluation assumptions.</w:t>
            </w:r>
          </w:p>
          <w:p w14:paraId="6E433364" w14:textId="77777777" w:rsidR="007C2E60" w:rsidRPr="00780CE0" w:rsidRDefault="007C2E60" w:rsidP="00386509">
            <w:pPr>
              <w:rPr>
                <w:lang w:eastAsia="zh-CN"/>
              </w:rPr>
            </w:pPr>
          </w:p>
        </w:tc>
      </w:tr>
    </w:tbl>
    <w:p w14:paraId="4B26042B" w14:textId="77777777" w:rsidR="007C2E60" w:rsidRDefault="007C2E60" w:rsidP="00386509">
      <w:pPr>
        <w:rPr>
          <w:lang w:eastAsia="zh-CN"/>
        </w:rPr>
      </w:pPr>
    </w:p>
    <w:p w14:paraId="59FC1B77" w14:textId="77777777" w:rsidR="007C2E60" w:rsidRDefault="007C2E60" w:rsidP="00386509">
      <w:pPr>
        <w:rPr>
          <w:lang w:eastAsia="zh-CN"/>
        </w:rPr>
      </w:pPr>
    </w:p>
    <w:p w14:paraId="638AF57A" w14:textId="77777777" w:rsidR="00386509" w:rsidRDefault="00386509" w:rsidP="00764956">
      <w:pPr>
        <w:pStyle w:val="Heading4"/>
        <w:rPr>
          <w:lang w:val="en-GB"/>
        </w:rPr>
      </w:pPr>
      <w:r w:rsidRPr="0087183E">
        <w:t>Select</w:t>
      </w:r>
      <w:r>
        <w:t>ion of</w:t>
      </w:r>
      <w:r w:rsidRPr="0087183E">
        <w:t xml:space="preserve"> single or multiple scattering points</w:t>
      </w:r>
    </w:p>
    <w:p w14:paraId="64F83032" w14:textId="40BA4CCC" w:rsidR="00386509" w:rsidRDefault="00AB21E0" w:rsidP="00BA1AB4">
      <w:pPr>
        <w:jc w:val="both"/>
        <w:rPr>
          <w:b/>
          <w:bCs/>
          <w:i/>
          <w:iCs/>
          <w:lang w:eastAsia="zh-CN"/>
        </w:rPr>
      </w:pPr>
      <w:r>
        <w:rPr>
          <w:lang w:eastAsia="zh-CN"/>
        </w:rPr>
        <w:t xml:space="preserve">To decide between modeling a target with single or multiple scattering points depends on the target type, the use case and deployment scenario and evaluation methodology. </w:t>
      </w:r>
      <w:r w:rsidR="00386509">
        <w:rPr>
          <w:lang w:eastAsia="zh-CN"/>
        </w:rPr>
        <w:t>To limit the complexity during a SLS</w:t>
      </w:r>
      <w:r w:rsidR="00386509" w:rsidRPr="00243D19">
        <w:rPr>
          <w:lang w:eastAsia="zh-CN"/>
        </w:rPr>
        <w:t xml:space="preserve">, </w:t>
      </w:r>
      <w:r w:rsidR="00386509" w:rsidRPr="00BA1AB4">
        <w:rPr>
          <w:b/>
          <w:bCs/>
          <w:lang w:eastAsia="zh-CN"/>
        </w:rPr>
        <w:t xml:space="preserve">a </w:t>
      </w:r>
      <w:r w:rsidR="00B02146">
        <w:rPr>
          <w:b/>
          <w:bCs/>
          <w:lang w:eastAsia="zh-CN"/>
        </w:rPr>
        <w:t>single scattering point</w:t>
      </w:r>
      <w:r w:rsidR="00386509" w:rsidRPr="00243D19">
        <w:rPr>
          <w:lang w:eastAsia="zh-CN"/>
        </w:rPr>
        <w:t>, set with appropriate parameters may be used to represent a target. This can be used as the default model. For use cases and scenarios where there may be a need to differentiate between target types</w:t>
      </w:r>
      <w:r w:rsidR="00386509">
        <w:rPr>
          <w:lang w:eastAsia="zh-CN"/>
        </w:rPr>
        <w:t xml:space="preserve">, </w:t>
      </w:r>
      <w:r w:rsidR="00386509" w:rsidRPr="00243D19">
        <w:rPr>
          <w:lang w:eastAsia="zh-CN"/>
        </w:rPr>
        <w:t>to track the movement of a target,</w:t>
      </w:r>
      <w:r w:rsidR="00386509">
        <w:rPr>
          <w:lang w:eastAsia="zh-CN"/>
        </w:rPr>
        <w:t xml:space="preserve"> or in LLS,</w:t>
      </w:r>
      <w:r w:rsidR="00386509" w:rsidRPr="00243D19">
        <w:rPr>
          <w:lang w:eastAsia="zh-CN"/>
        </w:rPr>
        <w:t xml:space="preserve"> the target may be modeled as </w:t>
      </w:r>
      <w:r w:rsidR="00386509" w:rsidRPr="00BA1AB4">
        <w:rPr>
          <w:b/>
          <w:bCs/>
          <w:lang w:eastAsia="zh-CN"/>
        </w:rPr>
        <w:t xml:space="preserve">a </w:t>
      </w:r>
      <w:r w:rsidR="00B02146">
        <w:rPr>
          <w:b/>
          <w:bCs/>
          <w:lang w:eastAsia="zh-CN"/>
        </w:rPr>
        <w:t>multiple scattering points</w:t>
      </w:r>
      <w:r w:rsidR="00386509" w:rsidRPr="00243D19">
        <w:rPr>
          <w:lang w:eastAsia="zh-CN"/>
        </w:rPr>
        <w:t xml:space="preserve"> e.g. in the shape of the target</w:t>
      </w:r>
      <w:r w:rsidR="00386509" w:rsidRPr="00243D19">
        <w:rPr>
          <w:b/>
          <w:bCs/>
          <w:i/>
          <w:iCs/>
          <w:lang w:eastAsia="zh-CN"/>
        </w:rPr>
        <w:t>.</w:t>
      </w:r>
    </w:p>
    <w:p w14:paraId="7CB9412E" w14:textId="77777777" w:rsidR="00486BD3" w:rsidRPr="00486BD3" w:rsidRDefault="00486BD3" w:rsidP="00BA1AB4">
      <w:pPr>
        <w:jc w:val="both"/>
        <w:rPr>
          <w:highlight w:val="yellow"/>
        </w:rPr>
      </w:pPr>
    </w:p>
    <w:p w14:paraId="621A1D8B" w14:textId="481A2AA5" w:rsidR="00386509" w:rsidRDefault="00386509" w:rsidP="00BA1AB4">
      <w:pPr>
        <w:jc w:val="both"/>
        <w:rPr>
          <w:lang w:val="en-GB" w:eastAsia="zh-CN"/>
        </w:rPr>
      </w:pPr>
      <w:r w:rsidRPr="00BA1AB4">
        <w:rPr>
          <w:lang w:eastAsia="zh-CN"/>
        </w:rPr>
        <w:t xml:space="preserve">If a target is modelled with multiple scattering points, </w:t>
      </w:r>
      <w:r w:rsidRPr="00BA1AB4">
        <w:rPr>
          <w:lang w:val="en-GB" w:eastAsia="zh-CN"/>
        </w:rPr>
        <w:t>RAN1 assumes the relative locations of the multiple scattering points of a target are not changed</w:t>
      </w:r>
      <w:r w:rsidR="00BA1AB4" w:rsidRPr="00BA1AB4">
        <w:rPr>
          <w:lang w:val="en-GB" w:eastAsia="zh-CN"/>
        </w:rPr>
        <w:t xml:space="preserve">. </w:t>
      </w:r>
      <w:r w:rsidRPr="00BA1AB4">
        <w:rPr>
          <w:lang w:val="en-GB" w:eastAsia="zh-CN"/>
        </w:rPr>
        <w:t xml:space="preserve">Translational motion of the target can be </w:t>
      </w:r>
      <w:r w:rsidRPr="00BA1AB4">
        <w:rPr>
          <w:lang w:val="en-GB" w:eastAsia="zh-CN"/>
        </w:rPr>
        <w:lastRenderedPageBreak/>
        <w:t xml:space="preserve">modelled </w:t>
      </w:r>
      <w:r w:rsidR="00BA1AB4" w:rsidRPr="00BA1AB4">
        <w:rPr>
          <w:lang w:val="en-GB" w:eastAsia="zh-CN"/>
        </w:rPr>
        <w:t>but r</w:t>
      </w:r>
      <w:r w:rsidRPr="00BA1AB4">
        <w:rPr>
          <w:lang w:val="en-GB" w:eastAsia="zh-CN"/>
        </w:rPr>
        <w:t xml:space="preserve">otational motion of the target </w:t>
      </w:r>
      <w:r w:rsidR="00BA1AB4" w:rsidRPr="00BA1AB4">
        <w:rPr>
          <w:lang w:val="en-GB" w:eastAsia="zh-CN"/>
        </w:rPr>
        <w:t xml:space="preserve">should </w:t>
      </w:r>
      <w:r w:rsidRPr="00BA1AB4">
        <w:rPr>
          <w:lang w:val="en-GB" w:eastAsia="zh-CN"/>
        </w:rPr>
        <w:t xml:space="preserve">not </w:t>
      </w:r>
      <w:r w:rsidR="00BA1AB4" w:rsidRPr="00BA1AB4">
        <w:rPr>
          <w:lang w:val="en-GB" w:eastAsia="zh-CN"/>
        </w:rPr>
        <w:t xml:space="preserve">be </w:t>
      </w:r>
      <w:r w:rsidRPr="00BA1AB4">
        <w:rPr>
          <w:lang w:val="en-GB" w:eastAsia="zh-CN"/>
        </w:rPr>
        <w:t>considered in Rel-19</w:t>
      </w:r>
      <w:r w:rsidR="00BA1AB4" w:rsidRPr="00BA1AB4">
        <w:rPr>
          <w:lang w:val="en-GB" w:eastAsia="zh-CN"/>
        </w:rPr>
        <w:t xml:space="preserve">. Also, we should </w:t>
      </w:r>
      <w:r w:rsidRPr="00BA1AB4">
        <w:rPr>
          <w:lang w:eastAsia="zh-CN"/>
        </w:rPr>
        <w:t>assume</w:t>
      </w:r>
      <w:r w:rsidR="00BA1AB4" w:rsidRPr="00BA1AB4">
        <w:rPr>
          <w:lang w:eastAsia="zh-CN"/>
        </w:rPr>
        <w:t xml:space="preserve"> that</w:t>
      </w:r>
      <w:r w:rsidRPr="00BA1AB4">
        <w:rPr>
          <w:lang w:eastAsia="zh-CN"/>
        </w:rPr>
        <w:t xml:space="preserve"> </w:t>
      </w:r>
      <w:r w:rsidR="00B02146">
        <w:rPr>
          <w:lang w:val="en-GB" w:eastAsia="zh-CN"/>
        </w:rPr>
        <w:t>there</w:t>
      </w:r>
      <w:r w:rsidR="00035E1E">
        <w:rPr>
          <w:lang w:val="en-GB" w:eastAsia="zh-CN"/>
        </w:rPr>
        <w:t xml:space="preserve"> is no interaction between the scattering points within a target</w:t>
      </w:r>
      <w:r w:rsidR="00BA1AB4" w:rsidRPr="00BA1AB4">
        <w:rPr>
          <w:lang w:val="en-GB" w:eastAsia="zh-CN"/>
        </w:rPr>
        <w:t>.</w:t>
      </w:r>
      <w:r w:rsidR="00BA1AB4">
        <w:rPr>
          <w:lang w:val="en-GB" w:eastAsia="zh-CN"/>
        </w:rPr>
        <w:t xml:space="preserve"> </w:t>
      </w:r>
    </w:p>
    <w:p w14:paraId="36144E41" w14:textId="77777777" w:rsidR="006C7631" w:rsidRDefault="006C7631" w:rsidP="00BA1AB4">
      <w:pPr>
        <w:jc w:val="both"/>
        <w:rPr>
          <w:lang w:val="en-GB" w:eastAsia="zh-CN"/>
        </w:rPr>
      </w:pPr>
    </w:p>
    <w:p w14:paraId="709ADFF3" w14:textId="008E6923" w:rsidR="006C7631" w:rsidRPr="006C7631" w:rsidRDefault="006C7631" w:rsidP="00BA1AB4">
      <w:pPr>
        <w:jc w:val="both"/>
        <w:rPr>
          <w:rFonts w:eastAsiaTheme="minorEastAsia"/>
          <w:szCs w:val="20"/>
          <w:lang w:eastAsia="zh-CN"/>
        </w:rPr>
      </w:pPr>
      <w:r w:rsidRPr="006C7631">
        <w:rPr>
          <w:lang w:eastAsia="zh-CN"/>
        </w:rPr>
        <w:t>Note the multiple scattering points for a target should also have the same speed/direction for a mobile target.</w:t>
      </w:r>
    </w:p>
    <w:p w14:paraId="0669DC5A" w14:textId="77777777" w:rsidR="00386509" w:rsidRDefault="00386509" w:rsidP="00386509">
      <w:pPr>
        <w:rPr>
          <w:lang w:eastAsia="zh-CN"/>
        </w:rPr>
      </w:pPr>
    </w:p>
    <w:p w14:paraId="3DC6DB74" w14:textId="132F3DFB" w:rsidR="00AB21E0" w:rsidRDefault="00AB21E0" w:rsidP="00386509">
      <w:pPr>
        <w:rPr>
          <w:b/>
          <w:bCs/>
          <w:i/>
          <w:iCs/>
          <w:lang w:eastAsia="zh-CN"/>
        </w:rPr>
      </w:pPr>
      <w:r w:rsidRPr="00AB21E0">
        <w:rPr>
          <w:b/>
          <w:bCs/>
          <w:i/>
          <w:iCs/>
          <w:lang w:eastAsia="zh-CN"/>
        </w:rPr>
        <w:t xml:space="preserve">Proposal </w:t>
      </w:r>
      <w:r w:rsidR="00780CE0">
        <w:rPr>
          <w:b/>
          <w:bCs/>
          <w:i/>
          <w:iCs/>
          <w:lang w:eastAsia="zh-CN"/>
        </w:rPr>
        <w:t>5</w:t>
      </w:r>
      <w:r w:rsidRPr="00AB21E0">
        <w:rPr>
          <w:b/>
          <w:bCs/>
          <w:i/>
          <w:iCs/>
          <w:lang w:eastAsia="zh-CN"/>
        </w:rPr>
        <w:t>: To decide between modeling a target with single or multiple scattering points depends on the target type</w:t>
      </w:r>
      <w:r w:rsidR="00B02146">
        <w:rPr>
          <w:b/>
          <w:bCs/>
          <w:i/>
          <w:iCs/>
          <w:lang w:eastAsia="zh-CN"/>
        </w:rPr>
        <w:t>/size</w:t>
      </w:r>
      <w:r w:rsidRPr="00AB21E0">
        <w:rPr>
          <w:b/>
          <w:bCs/>
          <w:i/>
          <w:iCs/>
          <w:lang w:eastAsia="zh-CN"/>
        </w:rPr>
        <w:t xml:space="preserve">, </w:t>
      </w:r>
      <w:r w:rsidR="00B02146" w:rsidRPr="00B02146">
        <w:rPr>
          <w:rFonts w:eastAsiaTheme="minorEastAsia"/>
          <w:b/>
          <w:bCs/>
          <w:i/>
          <w:iCs/>
          <w:lang w:eastAsia="zh-CN"/>
        </w:rPr>
        <w:t>the distance between sensing Tx/Rx and the target</w:t>
      </w:r>
      <w:r w:rsidR="00B02146">
        <w:rPr>
          <w:b/>
          <w:bCs/>
          <w:i/>
          <w:iCs/>
          <w:lang w:eastAsia="zh-CN"/>
        </w:rPr>
        <w:t xml:space="preserve">, </w:t>
      </w:r>
      <w:r w:rsidRPr="00AB21E0">
        <w:rPr>
          <w:b/>
          <w:bCs/>
          <w:i/>
          <w:iCs/>
          <w:lang w:eastAsia="zh-CN"/>
        </w:rPr>
        <w:t>the use case and deployment scenario and evaluation methodology</w:t>
      </w:r>
    </w:p>
    <w:p w14:paraId="7943E917" w14:textId="77777777" w:rsidR="00B02146" w:rsidRDefault="00B02146" w:rsidP="00386509">
      <w:pPr>
        <w:rPr>
          <w:b/>
          <w:bCs/>
          <w:i/>
          <w:iCs/>
          <w:lang w:eastAsia="zh-CN"/>
        </w:rPr>
      </w:pPr>
    </w:p>
    <w:p w14:paraId="05CD9381" w14:textId="69A92054" w:rsidR="00B02146" w:rsidRPr="00AB21E0" w:rsidRDefault="00B02146" w:rsidP="00B02146">
      <w:pPr>
        <w:rPr>
          <w:b/>
          <w:bCs/>
          <w:i/>
          <w:iCs/>
          <w:lang w:eastAsia="zh-CN"/>
        </w:rPr>
      </w:pPr>
      <w:r w:rsidRPr="00AB21E0">
        <w:rPr>
          <w:b/>
          <w:bCs/>
          <w:i/>
          <w:iCs/>
          <w:lang w:eastAsia="zh-CN"/>
        </w:rPr>
        <w:t xml:space="preserve">Proposal </w:t>
      </w:r>
      <w:r w:rsidR="00780CE0">
        <w:rPr>
          <w:b/>
          <w:bCs/>
          <w:i/>
          <w:iCs/>
          <w:lang w:eastAsia="zh-CN"/>
        </w:rPr>
        <w:t>6</w:t>
      </w:r>
      <w:r w:rsidRPr="00AB21E0">
        <w:rPr>
          <w:b/>
          <w:bCs/>
          <w:i/>
          <w:iCs/>
          <w:lang w:eastAsia="zh-CN"/>
        </w:rPr>
        <w:t xml:space="preserve">: </w:t>
      </w:r>
    </w:p>
    <w:p w14:paraId="3AA06B72" w14:textId="77777777" w:rsidR="00B02146" w:rsidRPr="00AB21E0" w:rsidRDefault="00B02146" w:rsidP="00B02146">
      <w:pPr>
        <w:pStyle w:val="ListParagraph"/>
        <w:numPr>
          <w:ilvl w:val="0"/>
          <w:numId w:val="18"/>
        </w:numPr>
        <w:ind w:leftChars="0"/>
        <w:rPr>
          <w:rFonts w:ascii="Times New Roman" w:hAnsi="Times New Roman"/>
          <w:b/>
          <w:bCs/>
          <w:i/>
          <w:iCs/>
          <w:sz w:val="24"/>
          <w:lang w:eastAsia="zh-CN"/>
        </w:rPr>
      </w:pPr>
      <w:r w:rsidRPr="00AB21E0">
        <w:rPr>
          <w:rFonts w:ascii="Times New Roman" w:hAnsi="Times New Roman"/>
          <w:b/>
          <w:bCs/>
          <w:i/>
          <w:iCs/>
          <w:sz w:val="24"/>
          <w:lang w:eastAsia="zh-CN"/>
        </w:rPr>
        <w:t xml:space="preserve">A single </w:t>
      </w:r>
      <w:r>
        <w:rPr>
          <w:rFonts w:ascii="Times New Roman" w:hAnsi="Times New Roman"/>
          <w:b/>
          <w:bCs/>
          <w:i/>
          <w:iCs/>
          <w:sz w:val="24"/>
          <w:lang w:eastAsia="zh-CN"/>
        </w:rPr>
        <w:t>scattering point</w:t>
      </w:r>
      <w:r w:rsidRPr="00AB21E0">
        <w:rPr>
          <w:rFonts w:ascii="Times New Roman" w:hAnsi="Times New Roman"/>
          <w:b/>
          <w:bCs/>
          <w:i/>
          <w:iCs/>
          <w:sz w:val="24"/>
          <w:lang w:eastAsia="zh-CN"/>
        </w:rPr>
        <w:t xml:space="preserve"> with appropriate parameters may be used to represent a target in the SLS as default. </w:t>
      </w:r>
    </w:p>
    <w:p w14:paraId="3746B501" w14:textId="77777777" w:rsidR="00B02146" w:rsidRDefault="00B02146" w:rsidP="00B02146">
      <w:pPr>
        <w:pStyle w:val="ListParagraph"/>
        <w:numPr>
          <w:ilvl w:val="0"/>
          <w:numId w:val="18"/>
        </w:numPr>
        <w:ind w:leftChars="0"/>
        <w:rPr>
          <w:rFonts w:ascii="Times New Roman" w:hAnsi="Times New Roman"/>
          <w:b/>
          <w:bCs/>
          <w:i/>
          <w:iCs/>
          <w:sz w:val="24"/>
          <w:lang w:eastAsia="zh-CN"/>
        </w:rPr>
      </w:pPr>
      <w:r>
        <w:rPr>
          <w:rFonts w:ascii="Times New Roman" w:hAnsi="Times New Roman"/>
          <w:b/>
          <w:bCs/>
          <w:i/>
          <w:iCs/>
          <w:sz w:val="24"/>
          <w:lang w:eastAsia="zh-CN"/>
        </w:rPr>
        <w:t>Multiple scattering points</w:t>
      </w:r>
      <w:r w:rsidRPr="00AB21E0">
        <w:rPr>
          <w:rFonts w:ascii="Times New Roman" w:hAnsi="Times New Roman"/>
          <w:b/>
          <w:bCs/>
          <w:i/>
          <w:iCs/>
          <w:sz w:val="24"/>
          <w:lang w:eastAsia="zh-CN"/>
        </w:rPr>
        <w:t xml:space="preserve"> may be used in an LLS or for use cases and scenarios where there may be a need to differentiate between target types or to track the movement of a target</w:t>
      </w:r>
    </w:p>
    <w:p w14:paraId="0F70A3BB" w14:textId="77777777" w:rsidR="00B02146" w:rsidRDefault="00B02146" w:rsidP="00B02146">
      <w:pPr>
        <w:pStyle w:val="ListParagraph"/>
        <w:numPr>
          <w:ilvl w:val="1"/>
          <w:numId w:val="18"/>
        </w:numPr>
        <w:ind w:leftChars="0"/>
        <w:rPr>
          <w:rFonts w:ascii="Times New Roman" w:hAnsi="Times New Roman"/>
          <w:b/>
          <w:bCs/>
          <w:i/>
          <w:iCs/>
          <w:sz w:val="24"/>
          <w:lang w:eastAsia="zh-CN"/>
        </w:rPr>
      </w:pPr>
      <w:r>
        <w:rPr>
          <w:rFonts w:ascii="Times New Roman" w:hAnsi="Times New Roman"/>
          <w:b/>
          <w:bCs/>
          <w:i/>
          <w:iCs/>
          <w:sz w:val="24"/>
          <w:lang w:eastAsia="zh-CN"/>
        </w:rPr>
        <w:t>FFS: the abstraction method from the multi-point model to the single point model.</w:t>
      </w:r>
    </w:p>
    <w:p w14:paraId="70BFF53D" w14:textId="77777777" w:rsidR="00AB21E0" w:rsidRPr="00AB21E0" w:rsidRDefault="00AB21E0" w:rsidP="00AB21E0">
      <w:pPr>
        <w:rPr>
          <w:b/>
          <w:bCs/>
          <w:i/>
          <w:iCs/>
          <w:lang w:eastAsia="zh-CN"/>
        </w:rPr>
      </w:pPr>
    </w:p>
    <w:p w14:paraId="0F301FF9" w14:textId="6FE5FC40" w:rsidR="00AB21E0" w:rsidRPr="00AB21E0" w:rsidRDefault="00AB21E0" w:rsidP="00AB21E0">
      <w:pPr>
        <w:rPr>
          <w:b/>
          <w:bCs/>
          <w:i/>
          <w:iCs/>
          <w:lang w:eastAsia="ko-KR"/>
        </w:rPr>
      </w:pPr>
      <w:r w:rsidRPr="00AB21E0">
        <w:rPr>
          <w:b/>
          <w:bCs/>
          <w:i/>
          <w:iCs/>
          <w:lang w:eastAsia="zh-CN"/>
        </w:rPr>
        <w:t xml:space="preserve">Proposal </w:t>
      </w:r>
      <w:r w:rsidR="00780CE0">
        <w:rPr>
          <w:b/>
          <w:bCs/>
          <w:i/>
          <w:iCs/>
          <w:lang w:eastAsia="zh-CN"/>
        </w:rPr>
        <w:t>7</w:t>
      </w:r>
      <w:r w:rsidRPr="00AB21E0">
        <w:rPr>
          <w:b/>
          <w:bCs/>
          <w:i/>
          <w:iCs/>
          <w:lang w:eastAsia="zh-CN"/>
        </w:rPr>
        <w:t xml:space="preserve">: If a target is modelled with multiple scattering points, </w:t>
      </w:r>
    </w:p>
    <w:p w14:paraId="44473BD8" w14:textId="77777777" w:rsidR="00AB21E0" w:rsidRPr="00AB21E0" w:rsidRDefault="00AB21E0" w:rsidP="00AB21E0">
      <w:pPr>
        <w:numPr>
          <w:ilvl w:val="0"/>
          <w:numId w:val="30"/>
        </w:numPr>
        <w:tabs>
          <w:tab w:val="clear" w:pos="0"/>
        </w:tabs>
        <w:rPr>
          <w:b/>
          <w:bCs/>
          <w:i/>
          <w:iCs/>
          <w:lang w:val="en-GB" w:eastAsia="zh-CN"/>
        </w:rPr>
      </w:pPr>
      <w:r w:rsidRPr="00AB21E0">
        <w:rPr>
          <w:b/>
          <w:bCs/>
          <w:i/>
          <w:iCs/>
          <w:lang w:val="en-GB" w:eastAsia="zh-CN"/>
        </w:rPr>
        <w:t xml:space="preserve">RAN1 assumes the relative locations of the multiple scattering points of a target are not changed </w:t>
      </w:r>
    </w:p>
    <w:p w14:paraId="7BCFA3A2" w14:textId="77777777" w:rsidR="00AB21E0" w:rsidRPr="00AB21E0" w:rsidRDefault="00AB21E0" w:rsidP="00AB21E0">
      <w:pPr>
        <w:numPr>
          <w:ilvl w:val="1"/>
          <w:numId w:val="30"/>
        </w:numPr>
        <w:tabs>
          <w:tab w:val="clear" w:pos="0"/>
        </w:tabs>
        <w:rPr>
          <w:b/>
          <w:bCs/>
          <w:i/>
          <w:iCs/>
          <w:lang w:val="en-GB" w:eastAsia="zh-CN"/>
        </w:rPr>
      </w:pPr>
      <w:r w:rsidRPr="00AB21E0">
        <w:rPr>
          <w:b/>
          <w:bCs/>
          <w:i/>
          <w:iCs/>
          <w:lang w:val="en-GB" w:eastAsia="zh-CN"/>
        </w:rPr>
        <w:t>Translational motion of the target can be modelled while rotational motion of the target should not be considered.</w:t>
      </w:r>
    </w:p>
    <w:p w14:paraId="67C579B5" w14:textId="77777777" w:rsidR="00AB21E0" w:rsidRPr="00961F8D" w:rsidRDefault="00AB21E0" w:rsidP="00AB21E0">
      <w:pPr>
        <w:numPr>
          <w:ilvl w:val="0"/>
          <w:numId w:val="30"/>
        </w:numPr>
        <w:tabs>
          <w:tab w:val="clear" w:pos="0"/>
        </w:tabs>
        <w:rPr>
          <w:b/>
          <w:bCs/>
          <w:i/>
          <w:iCs/>
          <w:lang w:eastAsia="zh-CN"/>
        </w:rPr>
      </w:pPr>
      <w:r w:rsidRPr="00AB21E0">
        <w:rPr>
          <w:b/>
          <w:bCs/>
          <w:i/>
          <w:iCs/>
          <w:lang w:eastAsia="zh-CN"/>
        </w:rPr>
        <w:t xml:space="preserve">RAN1 assumes </w:t>
      </w:r>
      <w:r w:rsidRPr="00AB21E0">
        <w:rPr>
          <w:b/>
          <w:bCs/>
          <w:i/>
          <w:iCs/>
          <w:lang w:val="en-GB" w:eastAsia="zh-CN"/>
        </w:rPr>
        <w:t>no rays are scattered from one scattering point to another scattering point of the same target</w:t>
      </w:r>
    </w:p>
    <w:p w14:paraId="0F9C98F2" w14:textId="77777777" w:rsidR="00961F8D" w:rsidRDefault="00961F8D" w:rsidP="00961F8D">
      <w:pPr>
        <w:tabs>
          <w:tab w:val="left" w:pos="0"/>
        </w:tabs>
        <w:rPr>
          <w:b/>
          <w:bCs/>
          <w:i/>
          <w:iCs/>
          <w:lang w:val="en-GB" w:eastAsia="zh-CN"/>
        </w:rPr>
      </w:pPr>
    </w:p>
    <w:p w14:paraId="11A0F36D" w14:textId="2F51958D" w:rsidR="00386509" w:rsidRDefault="00386509" w:rsidP="00764956">
      <w:pPr>
        <w:pStyle w:val="Heading2"/>
      </w:pPr>
      <w:r>
        <w:t>Target Channel Modeling</w:t>
      </w:r>
    </w:p>
    <w:p w14:paraId="40385EB9" w14:textId="2ED233EB" w:rsidR="003E0B42" w:rsidRDefault="003E0B42" w:rsidP="00AB21E0">
      <w:pPr>
        <w:pStyle w:val="Heading3"/>
        <w:ind w:left="900" w:hanging="900"/>
      </w:pPr>
      <w:r>
        <w:t>General</w:t>
      </w:r>
      <w:r w:rsidR="00AE4A62">
        <w:t xml:space="preserve"> Target Channel Modeling</w:t>
      </w:r>
    </w:p>
    <w:p w14:paraId="323AEA8E" w14:textId="77777777" w:rsidR="00386509" w:rsidRDefault="00386509" w:rsidP="00764956">
      <w:pPr>
        <w:pStyle w:val="Heading4"/>
      </w:pPr>
      <w:r>
        <w:t>Multiple targets in a pair of Tx/Rx</w:t>
      </w:r>
    </w:p>
    <w:p w14:paraId="7321BBAB" w14:textId="650B0B19" w:rsidR="00386509" w:rsidRPr="00780CE0" w:rsidRDefault="00386509" w:rsidP="00386509">
      <w:pPr>
        <w:rPr>
          <w:lang w:val="en-GB" w:eastAsia="zh-CN"/>
        </w:rPr>
      </w:pPr>
      <w:r w:rsidRPr="00780CE0">
        <w:rPr>
          <w:lang w:val="en-GB" w:eastAsia="zh-CN"/>
        </w:rPr>
        <w:t>In RAN1 #117, the following agreement was made</w:t>
      </w:r>
      <w:r w:rsidR="00B24027" w:rsidRPr="00780CE0">
        <w:rPr>
          <w:lang w:val="en-GB" w:eastAsia="zh-CN"/>
        </w:rPr>
        <w:t xml:space="preserve"> </w:t>
      </w:r>
      <w:r w:rsidR="00B24027" w:rsidRPr="00780CE0">
        <w:rPr>
          <w:lang w:val="en-GB" w:eastAsia="zh-CN"/>
        </w:rPr>
        <w:fldChar w:fldCharType="begin"/>
      </w:r>
      <w:r w:rsidR="00B24027" w:rsidRPr="00780CE0">
        <w:rPr>
          <w:lang w:val="en-GB" w:eastAsia="zh-CN"/>
        </w:rPr>
        <w:instrText xml:space="preserve"> REF _Ref173865115 \r \h </w:instrText>
      </w:r>
      <w:r w:rsidR="00780CE0">
        <w:rPr>
          <w:lang w:val="en-GB" w:eastAsia="zh-CN"/>
        </w:rPr>
        <w:instrText xml:space="preserve"> \* MERGEFORMAT </w:instrText>
      </w:r>
      <w:r w:rsidR="00B24027" w:rsidRPr="00780CE0">
        <w:rPr>
          <w:lang w:val="en-GB" w:eastAsia="zh-CN"/>
        </w:rPr>
      </w:r>
      <w:r w:rsidR="00B24027" w:rsidRPr="00780CE0">
        <w:rPr>
          <w:lang w:val="en-GB" w:eastAsia="zh-CN"/>
        </w:rPr>
        <w:fldChar w:fldCharType="separate"/>
      </w:r>
      <w:r w:rsidR="00B24027" w:rsidRPr="00780CE0">
        <w:rPr>
          <w:lang w:val="en-GB" w:eastAsia="zh-CN"/>
        </w:rPr>
        <w:t>[13]</w:t>
      </w:r>
      <w:r w:rsidR="00B24027" w:rsidRPr="00780CE0">
        <w:rPr>
          <w:lang w:val="en-GB" w:eastAsia="zh-CN"/>
        </w:rPr>
        <w:fldChar w:fldCharType="end"/>
      </w:r>
      <w:r w:rsidRPr="00780CE0">
        <w:rPr>
          <w:lang w:val="en-GB" w:eastAsia="zh-CN"/>
        </w:rPr>
        <w:t>:</w:t>
      </w:r>
    </w:p>
    <w:p w14:paraId="7AA07B14" w14:textId="77777777" w:rsidR="00386509" w:rsidRPr="00780CE0" w:rsidRDefault="00386509" w:rsidP="00386509">
      <w:pPr>
        <w:rPr>
          <w:b/>
          <w:bCs/>
          <w:i/>
          <w:iCs/>
          <w:lang w:val="en-GB" w:eastAsia="zh-CN"/>
        </w:rPr>
      </w:pPr>
    </w:p>
    <w:tbl>
      <w:tblPr>
        <w:tblStyle w:val="TableGrid"/>
        <w:tblW w:w="0" w:type="auto"/>
        <w:tblLook w:val="04A0" w:firstRow="1" w:lastRow="0" w:firstColumn="1" w:lastColumn="0" w:noHBand="0" w:noVBand="1"/>
      </w:tblPr>
      <w:tblGrid>
        <w:gridCol w:w="9350"/>
      </w:tblGrid>
      <w:tr w:rsidR="00386509" w:rsidRPr="00780CE0" w14:paraId="7A8F173C" w14:textId="77777777" w:rsidTr="00386509">
        <w:tc>
          <w:tcPr>
            <w:tcW w:w="9350" w:type="dxa"/>
          </w:tcPr>
          <w:p w14:paraId="06EB81B1" w14:textId="77777777" w:rsidR="00386509" w:rsidRPr="00780CE0" w:rsidRDefault="00386509" w:rsidP="00386509">
            <w:pPr>
              <w:pStyle w:val="Heading4"/>
              <w:numPr>
                <w:ilvl w:val="0"/>
                <w:numId w:val="0"/>
              </w:numPr>
              <w:ind w:left="864" w:hanging="864"/>
              <w:rPr>
                <w:highlight w:val="green"/>
              </w:rPr>
            </w:pPr>
            <w:r w:rsidRPr="00780CE0">
              <w:rPr>
                <w:highlight w:val="green"/>
              </w:rPr>
              <w:t>Agreement</w:t>
            </w:r>
          </w:p>
          <w:p w14:paraId="13DB24B7" w14:textId="77777777" w:rsidR="00386509" w:rsidRPr="00780CE0" w:rsidRDefault="00386509" w:rsidP="00386509">
            <w:pPr>
              <w:pStyle w:val="ListParagraph"/>
              <w:numPr>
                <w:ilvl w:val="0"/>
                <w:numId w:val="30"/>
              </w:numPr>
              <w:suppressAutoHyphens/>
              <w:ind w:leftChars="0" w:left="620"/>
              <w:rPr>
                <w:rFonts w:ascii="Times New Roman" w:hAnsi="Times New Roman"/>
                <w:sz w:val="24"/>
                <w:lang w:eastAsia="zh-CN"/>
              </w:rPr>
            </w:pPr>
            <w:r w:rsidRPr="00780CE0">
              <w:rPr>
                <w:rFonts w:ascii="Times New Roman" w:eastAsia="DengXian" w:hAnsi="Times New Roman"/>
                <w:sz w:val="24"/>
                <w:lang w:eastAsia="zh-CN"/>
              </w:rPr>
              <w:t>Multiple sensing targets can be modelled in the ISAC channel of a pair of sensing Tx and sensing Rx</w:t>
            </w:r>
          </w:p>
          <w:p w14:paraId="591C49E9" w14:textId="77777777" w:rsidR="00386509" w:rsidRPr="00780CE0" w:rsidRDefault="00386509" w:rsidP="00386509">
            <w:pPr>
              <w:pStyle w:val="ListParagraph"/>
              <w:numPr>
                <w:ilvl w:val="1"/>
                <w:numId w:val="30"/>
              </w:numPr>
              <w:suppressAutoHyphens/>
              <w:ind w:leftChars="0"/>
              <w:rPr>
                <w:rFonts w:ascii="Times New Roman" w:hAnsi="Times New Roman"/>
                <w:sz w:val="24"/>
                <w:lang w:eastAsia="zh-CN"/>
              </w:rPr>
            </w:pPr>
            <w:r w:rsidRPr="00780CE0">
              <w:rPr>
                <w:rFonts w:ascii="Times New Roman" w:eastAsia="DengXian" w:hAnsi="Times New Roman"/>
                <w:sz w:val="24"/>
                <w:lang w:eastAsia="zh-CN"/>
              </w:rPr>
              <w:t xml:space="preserve">FFS whether to model a propagation path from Tx to Rx interacting with more than one sensing target </w:t>
            </w:r>
          </w:p>
          <w:p w14:paraId="2D4C49C9" w14:textId="77777777" w:rsidR="00386509" w:rsidRPr="00780CE0" w:rsidRDefault="00386509" w:rsidP="00386509">
            <w:pPr>
              <w:pStyle w:val="ListParagraph"/>
              <w:numPr>
                <w:ilvl w:val="0"/>
                <w:numId w:val="30"/>
              </w:numPr>
              <w:suppressAutoHyphens/>
              <w:ind w:leftChars="0" w:left="620"/>
              <w:rPr>
                <w:rFonts w:ascii="Times New Roman" w:hAnsi="Times New Roman"/>
                <w:sz w:val="24"/>
                <w:lang w:eastAsia="zh-CN"/>
              </w:rPr>
            </w:pPr>
            <w:r w:rsidRPr="00780CE0">
              <w:rPr>
                <w:rFonts w:ascii="Times New Roman" w:hAnsi="Times New Roman"/>
                <w:sz w:val="24"/>
                <w:lang w:eastAsia="zh-CN"/>
              </w:rPr>
              <w:t>The same sensing target can be modelled in the ISAC channels of multiple pairs of sensing Tx and Rx</w:t>
            </w:r>
          </w:p>
          <w:p w14:paraId="6D65EF02" w14:textId="77777777" w:rsidR="00386509" w:rsidRPr="00780CE0" w:rsidRDefault="00386509" w:rsidP="00386509">
            <w:pPr>
              <w:rPr>
                <w:b/>
                <w:bCs/>
                <w:i/>
                <w:iCs/>
                <w:lang w:val="en-GB" w:eastAsia="zh-CN"/>
              </w:rPr>
            </w:pPr>
          </w:p>
        </w:tc>
      </w:tr>
    </w:tbl>
    <w:p w14:paraId="546A87DD" w14:textId="382D7108" w:rsidR="00386509" w:rsidRPr="00780CE0" w:rsidRDefault="00386509" w:rsidP="00764956">
      <w:pPr>
        <w:rPr>
          <w:b/>
          <w:bCs/>
          <w:i/>
          <w:iCs/>
          <w:lang w:val="en-GB" w:eastAsia="zh-CN"/>
        </w:rPr>
      </w:pPr>
    </w:p>
    <w:p w14:paraId="70DCF96C" w14:textId="5802FAE4" w:rsidR="00386509" w:rsidRPr="00780CE0" w:rsidRDefault="00BA1AB4" w:rsidP="00BA1AB4">
      <w:pPr>
        <w:rPr>
          <w:lang w:val="en-GB" w:eastAsia="zh-CN"/>
        </w:rPr>
      </w:pPr>
      <w:r w:rsidRPr="00780CE0">
        <w:rPr>
          <w:lang w:val="en-GB" w:eastAsia="zh-CN"/>
        </w:rPr>
        <w:lastRenderedPageBreak/>
        <w:t xml:space="preserve">To address the FFS, </w:t>
      </w:r>
      <w:r w:rsidR="00386509" w:rsidRPr="00780CE0">
        <w:rPr>
          <w:lang w:val="en-GB" w:eastAsia="zh-CN"/>
        </w:rPr>
        <w:t xml:space="preserve">RAN1 should limit interaction </w:t>
      </w:r>
      <w:r w:rsidR="00FB362C" w:rsidRPr="00780CE0">
        <w:rPr>
          <w:lang w:val="en-GB" w:eastAsia="zh-CN"/>
        </w:rPr>
        <w:t>between more</w:t>
      </w:r>
      <w:r w:rsidR="00386509" w:rsidRPr="00780CE0">
        <w:rPr>
          <w:lang w:val="en-GB" w:eastAsia="zh-CN"/>
        </w:rPr>
        <w:t xml:space="preserve"> than one sensing target to limit the complexity of system level simulations</w:t>
      </w:r>
      <w:r w:rsidRPr="00780CE0">
        <w:rPr>
          <w:lang w:val="en-GB" w:eastAsia="zh-CN"/>
        </w:rPr>
        <w:t xml:space="preserve"> subject to validation by measurements.</w:t>
      </w:r>
    </w:p>
    <w:p w14:paraId="7B916BED" w14:textId="77777777" w:rsidR="00FB362C" w:rsidRPr="00780CE0" w:rsidRDefault="00FB362C" w:rsidP="00BA1AB4">
      <w:pPr>
        <w:rPr>
          <w:lang w:val="en-GB" w:eastAsia="zh-CN"/>
        </w:rPr>
      </w:pPr>
    </w:p>
    <w:p w14:paraId="6FDAB94A" w14:textId="54D06923" w:rsidR="00BA1AB4" w:rsidRPr="00780CE0" w:rsidRDefault="00BA1AB4" w:rsidP="00BA1AB4">
      <w:pPr>
        <w:rPr>
          <w:b/>
          <w:bCs/>
          <w:i/>
          <w:iCs/>
          <w:lang w:val="en-GB" w:eastAsia="zh-CN"/>
        </w:rPr>
      </w:pPr>
      <w:r w:rsidRPr="00780CE0">
        <w:rPr>
          <w:b/>
          <w:bCs/>
          <w:i/>
          <w:iCs/>
          <w:lang w:val="en-GB" w:eastAsia="zh-CN"/>
        </w:rPr>
        <w:t xml:space="preserve">Proposal </w:t>
      </w:r>
      <w:r w:rsidR="00780CE0">
        <w:rPr>
          <w:b/>
          <w:bCs/>
          <w:i/>
          <w:iCs/>
          <w:lang w:val="en-GB" w:eastAsia="zh-CN"/>
        </w:rPr>
        <w:t>8</w:t>
      </w:r>
      <w:r w:rsidRPr="00780CE0">
        <w:rPr>
          <w:b/>
          <w:bCs/>
          <w:i/>
          <w:iCs/>
          <w:lang w:val="en-GB" w:eastAsia="zh-CN"/>
        </w:rPr>
        <w:t xml:space="preserve">: RAN1 should limit interaction </w:t>
      </w:r>
      <w:r w:rsidR="00AE4A62" w:rsidRPr="00780CE0">
        <w:rPr>
          <w:b/>
          <w:bCs/>
          <w:i/>
          <w:iCs/>
          <w:lang w:val="en-GB" w:eastAsia="zh-CN"/>
        </w:rPr>
        <w:t>between more</w:t>
      </w:r>
      <w:r w:rsidRPr="00780CE0">
        <w:rPr>
          <w:b/>
          <w:bCs/>
          <w:i/>
          <w:iCs/>
          <w:lang w:val="en-GB" w:eastAsia="zh-CN"/>
        </w:rPr>
        <w:t xml:space="preserve"> than one sensing target to limit the complexity of system level simulations subject to validation by measurements.</w:t>
      </w:r>
    </w:p>
    <w:p w14:paraId="47AEBBF1" w14:textId="77777777" w:rsidR="00686D1D" w:rsidRDefault="00686D1D" w:rsidP="00686D1D">
      <w:pPr>
        <w:rPr>
          <w:rFonts w:eastAsia="Calibri"/>
          <w:b/>
          <w:bCs/>
          <w:i/>
          <w:iCs/>
        </w:rPr>
      </w:pPr>
    </w:p>
    <w:p w14:paraId="60979382" w14:textId="77777777" w:rsidR="00B51169" w:rsidRDefault="00B51169" w:rsidP="00686D1D">
      <w:pPr>
        <w:rPr>
          <w:rFonts w:eastAsia="Calibri"/>
          <w:b/>
          <w:bCs/>
          <w:i/>
          <w:iCs/>
        </w:rPr>
      </w:pPr>
    </w:p>
    <w:p w14:paraId="6D2F2EB1" w14:textId="115912DD" w:rsidR="00B51169" w:rsidRDefault="00B51169" w:rsidP="00B51169">
      <w:pPr>
        <w:pStyle w:val="Heading3"/>
      </w:pPr>
      <w:r>
        <w:t>Path Dropping</w:t>
      </w:r>
    </w:p>
    <w:p w14:paraId="289EAF24" w14:textId="77777777" w:rsidR="00B51169" w:rsidRDefault="00B51169" w:rsidP="00B51169">
      <w:pPr>
        <w:rPr>
          <w:rFonts w:eastAsia="Calibri" w:cstheme="minorHAnsi"/>
        </w:rPr>
      </w:pPr>
      <w:r>
        <w:rPr>
          <w:rFonts w:eastAsia="Calibri" w:cstheme="minorHAnsi"/>
        </w:rPr>
        <w:t xml:space="preserve">In RAN1 119, the following agreement was made [16]: </w:t>
      </w:r>
    </w:p>
    <w:tbl>
      <w:tblPr>
        <w:tblStyle w:val="TableGrid"/>
        <w:tblW w:w="0" w:type="auto"/>
        <w:tblLook w:val="04A0" w:firstRow="1" w:lastRow="0" w:firstColumn="1" w:lastColumn="0" w:noHBand="0" w:noVBand="1"/>
      </w:tblPr>
      <w:tblGrid>
        <w:gridCol w:w="9350"/>
      </w:tblGrid>
      <w:tr w:rsidR="00B51169" w14:paraId="6692E188" w14:textId="77777777" w:rsidTr="000C34FD">
        <w:tc>
          <w:tcPr>
            <w:tcW w:w="9350" w:type="dxa"/>
          </w:tcPr>
          <w:p w14:paraId="6AB1B7C4" w14:textId="77777777" w:rsidR="00B51169" w:rsidRPr="003E58F7" w:rsidRDefault="00B51169" w:rsidP="000C34FD">
            <w:pPr>
              <w:rPr>
                <w:rFonts w:eastAsia="DengXian"/>
                <w:highlight w:val="green"/>
              </w:rPr>
            </w:pPr>
            <w:r w:rsidRPr="003E58F7">
              <w:rPr>
                <w:highlight w:val="green"/>
              </w:rPr>
              <w:t>Agreement</w:t>
            </w:r>
          </w:p>
          <w:p w14:paraId="3EE3C32E" w14:textId="77777777" w:rsidR="00B51169" w:rsidRPr="003E58F7" w:rsidRDefault="00B51169" w:rsidP="000C34FD">
            <w:pPr>
              <w:pStyle w:val="ListParagraph"/>
              <w:numPr>
                <w:ilvl w:val="0"/>
                <w:numId w:val="74"/>
              </w:numPr>
              <w:ind w:leftChars="0"/>
              <w:rPr>
                <w:rFonts w:ascii="Times New Roman" w:eastAsia="SimSun" w:hAnsi="Times New Roman"/>
                <w:sz w:val="24"/>
                <w:lang w:val="en-US" w:eastAsia="zh-CN"/>
              </w:rPr>
            </w:pPr>
            <w:r w:rsidRPr="003E58F7">
              <w:rPr>
                <w:rFonts w:ascii="Times New Roman" w:eastAsia="SimSun" w:hAnsi="Times New Roman" w:hint="eastAsia"/>
                <w:sz w:val="24"/>
                <w:lang w:val="en-US" w:eastAsia="zh-CN"/>
              </w:rPr>
              <w:t>T</w:t>
            </w:r>
            <w:r w:rsidRPr="003E58F7">
              <w:rPr>
                <w:rFonts w:ascii="Times New Roman" w:eastAsia="SimSun" w:hAnsi="Times New Roman"/>
                <w:sz w:val="24"/>
                <w:lang w:val="en-US" w:eastAsia="zh-CN"/>
              </w:rPr>
              <w:t xml:space="preserve">o generate indirect paths of NLOS ray + NLOS ray in the target channel </w:t>
            </w:r>
          </w:p>
          <w:p w14:paraId="42C3818B" w14:textId="77777777" w:rsidR="00B51169" w:rsidRPr="003E58F7" w:rsidRDefault="00B51169" w:rsidP="000C34FD">
            <w:pPr>
              <w:pStyle w:val="ListParagraph"/>
              <w:numPr>
                <w:ilvl w:val="1"/>
                <w:numId w:val="74"/>
              </w:numPr>
              <w:ind w:leftChars="0"/>
              <w:rPr>
                <w:rFonts w:ascii="Times New Roman" w:eastAsia="SimSun" w:hAnsi="Times New Roman"/>
                <w:sz w:val="24"/>
                <w:lang w:val="en-US" w:eastAsia="zh-CN"/>
              </w:rPr>
            </w:pPr>
            <w:r w:rsidRPr="003E58F7">
              <w:rPr>
                <w:rFonts w:ascii="Times New Roman" w:eastAsia="SimSun" w:hAnsi="Times New Roman"/>
                <w:sz w:val="24"/>
                <w:lang w:val="en-US" w:eastAsia="zh-CN"/>
              </w:rPr>
              <w:t xml:space="preserve">Option 0 is </w:t>
            </w:r>
            <w:r w:rsidRPr="003E58F7">
              <w:rPr>
                <w:rFonts w:ascii="Times New Roman" w:eastAsia="SimSun" w:hAnsi="Times New Roman" w:hint="eastAsia"/>
                <w:sz w:val="24"/>
                <w:lang w:val="en-US" w:eastAsia="zh-CN"/>
              </w:rPr>
              <w:t>recommended</w:t>
            </w:r>
            <w:r w:rsidRPr="003E58F7">
              <w:rPr>
                <w:rFonts w:ascii="Times New Roman" w:eastAsia="SimSun" w:hAnsi="Times New Roman"/>
                <w:sz w:val="24"/>
                <w:lang w:val="en-US" w:eastAsia="zh-CN"/>
              </w:rPr>
              <w:t>, i.e., ray level full convolution between Tx-target link and target-Rx link for radio propagation Case 1/2/3/4</w:t>
            </w:r>
          </w:p>
          <w:p w14:paraId="614D966C" w14:textId="77777777" w:rsidR="00B51169" w:rsidRPr="003E58F7" w:rsidRDefault="00B51169" w:rsidP="000C34FD">
            <w:pPr>
              <w:pStyle w:val="ListParagraph"/>
              <w:numPr>
                <w:ilvl w:val="1"/>
                <w:numId w:val="74"/>
              </w:numPr>
              <w:ind w:leftChars="0"/>
              <w:rPr>
                <w:rFonts w:ascii="Times New Roman" w:eastAsia="SimSun" w:hAnsi="Times New Roman"/>
                <w:sz w:val="24"/>
                <w:lang w:val="en-US" w:eastAsia="zh-CN"/>
              </w:rPr>
            </w:pPr>
            <w:r w:rsidRPr="003E58F7">
              <w:rPr>
                <w:rFonts w:ascii="Times New Roman" w:eastAsia="SimSun" w:hAnsi="Times New Roman" w:hint="eastAsia"/>
                <w:sz w:val="24"/>
                <w:lang w:val="en-US" w:eastAsia="zh-CN"/>
              </w:rPr>
              <w:t xml:space="preserve">Option 3 to generate a reduced </w:t>
            </w:r>
            <w:r w:rsidRPr="003E58F7">
              <w:rPr>
                <w:rFonts w:ascii="Times New Roman" w:eastAsia="SimSun" w:hAnsi="Times New Roman"/>
                <w:sz w:val="24"/>
                <w:lang w:val="en-US" w:eastAsia="zh-CN"/>
              </w:rPr>
              <w:t xml:space="preserve">number of indirect paths of NLOS ray + NLOS ray is </w:t>
            </w:r>
            <w:r w:rsidRPr="003E58F7">
              <w:rPr>
                <w:rFonts w:ascii="Times New Roman" w:eastAsia="SimSun" w:hAnsi="Times New Roman" w:hint="eastAsia"/>
                <w:sz w:val="24"/>
                <w:lang w:val="en-US" w:eastAsia="zh-CN"/>
              </w:rPr>
              <w:t xml:space="preserve">recommended, i.e., </w:t>
            </w:r>
            <w:r w:rsidRPr="003E58F7">
              <w:rPr>
                <w:rFonts w:ascii="Times New Roman" w:eastAsia="SimSun" w:hAnsi="Times New Roman"/>
                <w:sz w:val="24"/>
                <w:lang w:val="en-US" w:eastAsia="zh-CN"/>
              </w:rPr>
              <w:t>ray level 1-by-1 random coupling between Tx-target link and target-Rx link is supported for radio propagation Case 1/2/3/4</w:t>
            </w:r>
          </w:p>
          <w:p w14:paraId="7890A0C5" w14:textId="77777777" w:rsidR="00B51169" w:rsidRPr="003E58F7" w:rsidRDefault="00B51169" w:rsidP="000C34FD">
            <w:pPr>
              <w:pStyle w:val="ListParagraph"/>
              <w:numPr>
                <w:ilvl w:val="2"/>
                <w:numId w:val="74"/>
              </w:numPr>
              <w:ind w:leftChars="0"/>
              <w:rPr>
                <w:rFonts w:ascii="Times New Roman" w:eastAsia="SimSun" w:hAnsi="Times New Roman"/>
                <w:sz w:val="24"/>
                <w:lang w:val="en-US" w:eastAsia="zh-CN"/>
              </w:rPr>
            </w:pPr>
            <w:r w:rsidRPr="003E58F7">
              <w:rPr>
                <w:rFonts w:ascii="Times New Roman" w:eastAsia="SimSun" w:hAnsi="Times New Roman"/>
                <w:sz w:val="24"/>
                <w:lang w:val="en-US" w:eastAsia="zh-CN"/>
              </w:rPr>
              <w:t xml:space="preserve">If number of </w:t>
            </w:r>
            <w:r w:rsidRPr="003E58F7">
              <w:rPr>
                <w:rFonts w:ascii="Times New Roman" w:eastAsia="SimSun" w:hAnsi="Times New Roman" w:hint="eastAsia"/>
                <w:sz w:val="24"/>
                <w:lang w:val="en-US" w:eastAsia="zh-CN"/>
              </w:rPr>
              <w:t>rays</w:t>
            </w:r>
            <w:r w:rsidRPr="003E58F7">
              <w:rPr>
                <w:rFonts w:ascii="Times New Roman" w:eastAsia="SimSun" w:hAnsi="Times New Roman"/>
                <w:sz w:val="24"/>
                <w:lang w:val="en-US" w:eastAsia="zh-CN"/>
              </w:rPr>
              <w:t xml:space="preserve"> in the two links are different, e.g., </w:t>
            </w:r>
            <w:r w:rsidRPr="003E58F7">
              <w:rPr>
                <w:rFonts w:ascii="Times New Roman" w:eastAsia="SimSun" w:hAnsi="Times New Roman" w:hint="eastAsia"/>
                <w:sz w:val="24"/>
                <w:lang w:val="en-US" w:eastAsia="zh-CN"/>
              </w:rPr>
              <w:t>M</w:t>
            </w:r>
            <w:r w:rsidRPr="003E58F7">
              <w:rPr>
                <w:rFonts w:ascii="Times New Roman" w:eastAsia="SimSun" w:hAnsi="Times New Roman"/>
                <w:sz w:val="24"/>
                <w:lang w:val="en-US" w:eastAsia="zh-CN"/>
              </w:rPr>
              <w:t xml:space="preserve">1, </w:t>
            </w:r>
            <w:r w:rsidRPr="003E58F7">
              <w:rPr>
                <w:rFonts w:ascii="Times New Roman" w:eastAsia="SimSun" w:hAnsi="Times New Roman" w:hint="eastAsia"/>
                <w:sz w:val="24"/>
                <w:lang w:val="en-US" w:eastAsia="zh-CN"/>
              </w:rPr>
              <w:t>M</w:t>
            </w:r>
            <w:r w:rsidRPr="003E58F7">
              <w:rPr>
                <w:rFonts w:ascii="Times New Roman" w:eastAsia="SimSun" w:hAnsi="Times New Roman"/>
                <w:sz w:val="24"/>
                <w:lang w:val="en-US" w:eastAsia="zh-CN"/>
              </w:rPr>
              <w:t xml:space="preserve">2 respectively for link 1 and link 2, </w:t>
            </w:r>
          </w:p>
          <w:p w14:paraId="5F74A937" w14:textId="77777777" w:rsidR="00B51169" w:rsidRPr="003E58F7" w:rsidRDefault="00B51169" w:rsidP="000C34FD">
            <w:pPr>
              <w:pStyle w:val="ListParagraph"/>
              <w:numPr>
                <w:ilvl w:val="3"/>
                <w:numId w:val="74"/>
              </w:numPr>
              <w:ind w:leftChars="0"/>
              <w:rPr>
                <w:rFonts w:ascii="Times New Roman" w:eastAsia="SimSun" w:hAnsi="Times New Roman"/>
                <w:sz w:val="24"/>
                <w:lang w:val="en-US" w:eastAsia="zh-CN"/>
              </w:rPr>
            </w:pPr>
            <w:r w:rsidRPr="003E58F7">
              <w:rPr>
                <w:rFonts w:ascii="Times New Roman" w:eastAsia="SimSun" w:hAnsi="Times New Roman"/>
                <w:sz w:val="24"/>
                <w:lang w:val="en-US" w:eastAsia="zh-CN"/>
              </w:rPr>
              <w:t xml:space="preserve">If </w:t>
            </w:r>
            <w:r w:rsidRPr="003E58F7">
              <w:rPr>
                <w:rFonts w:ascii="Times New Roman" w:eastAsia="SimSun" w:hAnsi="Times New Roman" w:hint="eastAsia"/>
                <w:sz w:val="24"/>
                <w:lang w:val="en-US" w:eastAsia="zh-CN"/>
              </w:rPr>
              <w:t>M</w:t>
            </w:r>
            <w:r w:rsidRPr="003E58F7">
              <w:rPr>
                <w:rFonts w:ascii="Times New Roman" w:eastAsia="SimSun" w:hAnsi="Times New Roman"/>
                <w:sz w:val="24"/>
                <w:lang w:val="en-US" w:eastAsia="zh-CN"/>
              </w:rPr>
              <w:t>1&lt;</w:t>
            </w:r>
            <w:r w:rsidRPr="003E58F7">
              <w:rPr>
                <w:rFonts w:ascii="Times New Roman" w:eastAsia="SimSun" w:hAnsi="Times New Roman" w:hint="eastAsia"/>
                <w:sz w:val="24"/>
                <w:lang w:val="en-US" w:eastAsia="zh-CN"/>
              </w:rPr>
              <w:t>M</w:t>
            </w:r>
            <w:r w:rsidRPr="003E58F7">
              <w:rPr>
                <w:rFonts w:ascii="Times New Roman" w:eastAsia="SimSun" w:hAnsi="Times New Roman"/>
                <w:sz w:val="24"/>
                <w:lang w:val="en-US" w:eastAsia="zh-CN"/>
              </w:rPr>
              <w:t>2</w:t>
            </w:r>
            <w:r w:rsidRPr="003E58F7">
              <w:rPr>
                <w:rFonts w:ascii="Times New Roman" w:eastAsia="SimSun" w:hAnsi="Times New Roman" w:hint="eastAsia"/>
                <w:sz w:val="24"/>
                <w:lang w:val="en-US" w:eastAsia="zh-CN"/>
              </w:rPr>
              <w:t>,</w:t>
            </w:r>
            <w:r w:rsidRPr="003E58F7">
              <w:rPr>
                <w:rFonts w:ascii="Times New Roman" w:eastAsia="SimSun" w:hAnsi="Times New Roman"/>
                <w:sz w:val="24"/>
                <w:lang w:val="en-US" w:eastAsia="zh-CN"/>
              </w:rPr>
              <w:t xml:space="preserve"> randomly </w:t>
            </w:r>
            <w:r w:rsidRPr="003E58F7">
              <w:rPr>
                <w:rFonts w:ascii="Times New Roman" w:eastAsia="SimSun" w:hAnsi="Times New Roman" w:hint="eastAsia"/>
                <w:sz w:val="24"/>
                <w:lang w:val="en-US" w:eastAsia="zh-CN"/>
              </w:rPr>
              <w:t>M</w:t>
            </w:r>
            <w:r w:rsidRPr="003E58F7">
              <w:rPr>
                <w:rFonts w:ascii="Times New Roman" w:eastAsia="SimSun" w:hAnsi="Times New Roman"/>
                <w:sz w:val="24"/>
                <w:lang w:val="en-US" w:eastAsia="zh-CN"/>
              </w:rPr>
              <w:t xml:space="preserve">1 rays are </w:t>
            </w:r>
            <w:r w:rsidRPr="003E58F7">
              <w:rPr>
                <w:rFonts w:ascii="Times New Roman" w:eastAsia="SimSun" w:hAnsi="Times New Roman" w:hint="eastAsia"/>
                <w:sz w:val="24"/>
                <w:lang w:val="en-US" w:eastAsia="zh-CN"/>
              </w:rPr>
              <w:t>selected</w:t>
            </w:r>
            <w:r w:rsidRPr="003E58F7">
              <w:rPr>
                <w:rFonts w:ascii="Times New Roman" w:eastAsia="SimSun" w:hAnsi="Times New Roman"/>
                <w:sz w:val="24"/>
                <w:lang w:val="en-US" w:eastAsia="zh-CN"/>
              </w:rPr>
              <w:t xml:space="preserve"> in link 2, otherwise randomly</w:t>
            </w:r>
            <w:r w:rsidRPr="003E58F7">
              <w:rPr>
                <w:rFonts w:ascii="Times New Roman" w:eastAsia="SimSun" w:hAnsi="Times New Roman" w:hint="eastAsia"/>
                <w:sz w:val="24"/>
                <w:lang w:val="en-US" w:eastAsia="zh-CN"/>
              </w:rPr>
              <w:t xml:space="preserve"> M2</w:t>
            </w:r>
            <w:r w:rsidRPr="003E58F7">
              <w:rPr>
                <w:rFonts w:ascii="Times New Roman" w:eastAsia="SimSun" w:hAnsi="Times New Roman"/>
                <w:sz w:val="24"/>
                <w:lang w:val="en-US" w:eastAsia="zh-CN"/>
              </w:rPr>
              <w:t xml:space="preserve"> rays are </w:t>
            </w:r>
            <w:r w:rsidRPr="003E58F7">
              <w:rPr>
                <w:rFonts w:ascii="Times New Roman" w:eastAsia="SimSun" w:hAnsi="Times New Roman" w:hint="eastAsia"/>
                <w:sz w:val="24"/>
                <w:lang w:val="en-US" w:eastAsia="zh-CN"/>
              </w:rPr>
              <w:t>selected</w:t>
            </w:r>
            <w:r w:rsidRPr="003E58F7">
              <w:rPr>
                <w:rFonts w:ascii="Times New Roman" w:eastAsia="SimSun" w:hAnsi="Times New Roman"/>
                <w:sz w:val="24"/>
                <w:lang w:val="en-US" w:eastAsia="zh-CN"/>
              </w:rPr>
              <w:t xml:space="preserve"> in link 1</w:t>
            </w:r>
          </w:p>
          <w:p w14:paraId="198C825E" w14:textId="77777777" w:rsidR="00B51169" w:rsidRPr="003E58F7" w:rsidRDefault="00B51169" w:rsidP="000C34FD">
            <w:pPr>
              <w:pStyle w:val="ListParagraph"/>
              <w:numPr>
                <w:ilvl w:val="1"/>
                <w:numId w:val="74"/>
              </w:numPr>
              <w:ind w:leftChars="0"/>
              <w:rPr>
                <w:rFonts w:ascii="Times New Roman" w:eastAsia="SimSun" w:hAnsi="Times New Roman"/>
                <w:sz w:val="24"/>
                <w:lang w:val="en-US" w:eastAsia="zh-CN"/>
              </w:rPr>
            </w:pPr>
            <w:r w:rsidRPr="003E58F7">
              <w:rPr>
                <w:rFonts w:ascii="Times New Roman" w:eastAsia="SimSun" w:hAnsi="Times New Roman"/>
                <w:sz w:val="24"/>
                <w:lang w:val="en-US" w:eastAsia="zh-CN"/>
              </w:rPr>
              <w:t>O</w:t>
            </w:r>
            <w:r w:rsidRPr="003E58F7">
              <w:rPr>
                <w:rFonts w:ascii="Times New Roman" w:eastAsia="SimSun" w:hAnsi="Times New Roman" w:hint="eastAsia"/>
                <w:sz w:val="24"/>
                <w:lang w:val="en-US" w:eastAsia="zh-CN"/>
              </w:rPr>
              <w:t>ther methods are up to company choice for complexity reduction</w:t>
            </w:r>
          </w:p>
          <w:p w14:paraId="3E720C64" w14:textId="77777777" w:rsidR="00B51169" w:rsidRPr="003E58F7" w:rsidRDefault="00B51169" w:rsidP="000C34FD">
            <w:pPr>
              <w:pStyle w:val="ListParagraph"/>
              <w:numPr>
                <w:ilvl w:val="1"/>
                <w:numId w:val="74"/>
              </w:numPr>
              <w:ind w:leftChars="0"/>
              <w:rPr>
                <w:rFonts w:ascii="Times New Roman" w:eastAsia="SimSun" w:hAnsi="Times New Roman"/>
                <w:sz w:val="24"/>
                <w:lang w:val="en-US" w:eastAsia="zh-CN"/>
              </w:rPr>
            </w:pPr>
            <w:r w:rsidRPr="003E58F7">
              <w:rPr>
                <w:rFonts w:ascii="Times New Roman" w:eastAsia="SimSun" w:hAnsi="Times New Roman"/>
                <w:sz w:val="24"/>
                <w:lang w:val="en-US" w:eastAsia="zh-CN"/>
              </w:rPr>
              <w:t>B</w:t>
            </w:r>
            <w:r w:rsidRPr="003E58F7">
              <w:rPr>
                <w:rFonts w:ascii="Times New Roman" w:eastAsia="SimSun" w:hAnsi="Times New Roman" w:hint="eastAsia"/>
                <w:sz w:val="24"/>
                <w:lang w:val="en-US" w:eastAsia="zh-CN"/>
              </w:rPr>
              <w:t xml:space="preserve">oth option 0 and 3 will be calibrated independently. </w:t>
            </w:r>
            <w:r w:rsidRPr="003E58F7">
              <w:rPr>
                <w:rFonts w:ascii="Times New Roman" w:eastAsia="SimSun" w:hAnsi="Times New Roman"/>
                <w:sz w:val="24"/>
                <w:lang w:val="en-US" w:eastAsia="zh-CN"/>
              </w:rPr>
              <w:t>C</w:t>
            </w:r>
            <w:r w:rsidRPr="003E58F7">
              <w:rPr>
                <w:rFonts w:ascii="Times New Roman" w:eastAsia="SimSun" w:hAnsi="Times New Roman" w:hint="eastAsia"/>
                <w:sz w:val="24"/>
                <w:lang w:val="en-US" w:eastAsia="zh-CN"/>
              </w:rPr>
              <w:t>ompany should report which option is used in calibration</w:t>
            </w:r>
          </w:p>
          <w:p w14:paraId="385233AB" w14:textId="77777777" w:rsidR="00B51169" w:rsidRPr="003E58F7" w:rsidRDefault="00B51169" w:rsidP="000C34FD">
            <w:pPr>
              <w:pStyle w:val="ListParagraph"/>
              <w:numPr>
                <w:ilvl w:val="0"/>
                <w:numId w:val="74"/>
              </w:numPr>
              <w:ind w:leftChars="0"/>
              <w:rPr>
                <w:rFonts w:ascii="Times New Roman" w:eastAsia="SimSun" w:hAnsi="Times New Roman"/>
                <w:sz w:val="24"/>
                <w:lang w:val="en-US" w:eastAsia="zh-CN"/>
              </w:rPr>
            </w:pPr>
            <w:r w:rsidRPr="003E58F7">
              <w:rPr>
                <w:rFonts w:ascii="Times New Roman" w:eastAsia="SimSun" w:hAnsi="Times New Roman"/>
                <w:sz w:val="24"/>
                <w:lang w:val="en-US" w:eastAsia="zh-CN"/>
              </w:rPr>
              <w:t>The power threshold for path dropping is X</w:t>
            </w:r>
            <w:proofErr w:type="gramStart"/>
            <w:r w:rsidRPr="003E58F7">
              <w:rPr>
                <w:rFonts w:ascii="Times New Roman" w:eastAsia="SimSun" w:hAnsi="Times New Roman" w:hint="eastAsia"/>
                <w:sz w:val="24"/>
                <w:lang w:val="en-US" w:eastAsia="zh-CN"/>
              </w:rPr>
              <w:t>=[</w:t>
            </w:r>
            <w:proofErr w:type="gramEnd"/>
            <w:r w:rsidRPr="003E58F7">
              <w:rPr>
                <w:rFonts w:ascii="Times New Roman" w:eastAsia="SimSun" w:hAnsi="Times New Roman"/>
                <w:sz w:val="24"/>
                <w:lang w:val="en-US" w:eastAsia="zh-CN"/>
              </w:rPr>
              <w:t>-25</w:t>
            </w:r>
            <w:r w:rsidRPr="003E58F7">
              <w:rPr>
                <w:rFonts w:ascii="Times New Roman" w:eastAsia="SimSun" w:hAnsi="Times New Roman" w:hint="eastAsia"/>
                <w:sz w:val="24"/>
                <w:lang w:val="en-US" w:eastAsia="zh-CN"/>
              </w:rPr>
              <w:t>]</w:t>
            </w:r>
            <w:r w:rsidRPr="003E58F7">
              <w:rPr>
                <w:rFonts w:ascii="Times New Roman" w:eastAsia="SimSun" w:hAnsi="Times New Roman"/>
                <w:sz w:val="24"/>
                <w:lang w:val="en-US" w:eastAsia="zh-CN"/>
              </w:rPr>
              <w:t xml:space="preserve"> dB</w:t>
            </w:r>
          </w:p>
          <w:p w14:paraId="4494EAB5" w14:textId="77777777" w:rsidR="00B51169" w:rsidRPr="003E58F7" w:rsidRDefault="00B51169" w:rsidP="000C34FD">
            <w:pPr>
              <w:pStyle w:val="ListParagraph"/>
              <w:numPr>
                <w:ilvl w:val="1"/>
                <w:numId w:val="74"/>
              </w:numPr>
              <w:ind w:leftChars="0"/>
              <w:rPr>
                <w:rFonts w:ascii="Times New Roman" w:eastAsia="SimSun" w:hAnsi="Times New Roman"/>
                <w:sz w:val="24"/>
                <w:lang w:val="en-US" w:eastAsia="zh-CN"/>
              </w:rPr>
            </w:pPr>
            <w:r w:rsidRPr="003E58F7">
              <w:rPr>
                <w:rFonts w:ascii="Times New Roman" w:eastAsia="SimSun" w:hAnsi="Times New Roman" w:hint="eastAsia"/>
                <w:sz w:val="24"/>
                <w:lang w:val="en-US" w:eastAsia="zh-CN"/>
              </w:rPr>
              <w:t>X is relative to the strongest indirect path in the target channel</w:t>
            </w:r>
          </w:p>
          <w:p w14:paraId="1FFCF573" w14:textId="77777777" w:rsidR="00B51169" w:rsidRPr="003E58F7" w:rsidRDefault="00B51169" w:rsidP="000C34FD">
            <w:pPr>
              <w:pStyle w:val="ListParagraph"/>
              <w:numPr>
                <w:ilvl w:val="0"/>
                <w:numId w:val="74"/>
              </w:numPr>
              <w:ind w:leftChars="0"/>
              <w:rPr>
                <w:rFonts w:ascii="Times New Roman" w:eastAsia="SimSun" w:hAnsi="Times New Roman"/>
                <w:sz w:val="24"/>
                <w:lang w:val="en-US" w:eastAsia="zh-CN"/>
              </w:rPr>
            </w:pPr>
            <w:r w:rsidRPr="003E58F7">
              <w:rPr>
                <w:rFonts w:ascii="Times New Roman" w:eastAsia="SimSun" w:hAnsi="Times New Roman" w:hint="eastAsia"/>
                <w:sz w:val="24"/>
                <w:lang w:val="en-US" w:eastAsia="zh-CN"/>
              </w:rPr>
              <w:t>FFS:</w:t>
            </w:r>
            <w:r w:rsidRPr="003E58F7">
              <w:rPr>
                <w:rFonts w:ascii="Times New Roman" w:eastAsia="SimSun" w:hAnsi="Times New Roman"/>
                <w:sz w:val="24"/>
                <w:lang w:val="en-US" w:eastAsia="zh-CN"/>
              </w:rPr>
              <w:t xml:space="preserve"> further power normalization of target channel is performed after path dropping,</w:t>
            </w:r>
          </w:p>
          <w:p w14:paraId="4661127F" w14:textId="77777777" w:rsidR="00B51169" w:rsidRPr="003E58F7" w:rsidRDefault="00B51169" w:rsidP="000C34FD">
            <w:pPr>
              <w:pStyle w:val="ListParagraph"/>
              <w:numPr>
                <w:ilvl w:val="0"/>
                <w:numId w:val="74"/>
              </w:numPr>
              <w:ind w:leftChars="0"/>
              <w:rPr>
                <w:rFonts w:ascii="Times New Roman" w:eastAsia="SimSun" w:hAnsi="Times New Roman"/>
                <w:sz w:val="24"/>
                <w:lang w:val="en-US" w:eastAsia="zh-CN"/>
              </w:rPr>
            </w:pPr>
            <w:r w:rsidRPr="003E58F7">
              <w:rPr>
                <w:rFonts w:ascii="Times New Roman" w:eastAsia="SimSun" w:hAnsi="Times New Roman"/>
                <w:sz w:val="24"/>
                <w:lang w:val="en-US" w:eastAsia="zh-CN"/>
              </w:rPr>
              <w:t>Note: power normalization when target channel and background channel are combined can be discussed separately</w:t>
            </w:r>
          </w:p>
          <w:p w14:paraId="150F6430" w14:textId="77777777" w:rsidR="00B51169" w:rsidRPr="003E58F7" w:rsidRDefault="00B51169" w:rsidP="000C34FD">
            <w:pPr>
              <w:pStyle w:val="ListParagraph"/>
              <w:numPr>
                <w:ilvl w:val="0"/>
                <w:numId w:val="74"/>
              </w:numPr>
              <w:ind w:leftChars="0"/>
              <w:rPr>
                <w:rFonts w:ascii="Times New Roman" w:eastAsia="SimSun" w:hAnsi="Times New Roman"/>
                <w:sz w:val="24"/>
                <w:lang w:val="en-US" w:eastAsia="zh-CN"/>
              </w:rPr>
            </w:pPr>
            <w:r w:rsidRPr="003E58F7">
              <w:rPr>
                <w:rFonts w:ascii="Times New Roman" w:eastAsia="SimSun" w:hAnsi="Times New Roman"/>
                <w:sz w:val="24"/>
                <w:lang w:val="en-US" w:eastAsia="zh-CN"/>
              </w:rPr>
              <w:t xml:space="preserve">FFS </w:t>
            </w:r>
            <w:r w:rsidRPr="003E58F7">
              <w:rPr>
                <w:rFonts w:ascii="Times New Roman" w:eastAsia="SimSun" w:hAnsi="Times New Roman" w:hint="eastAsia"/>
                <w:sz w:val="24"/>
                <w:lang w:val="en-US" w:eastAsia="zh-CN"/>
              </w:rPr>
              <w:t>T</w:t>
            </w:r>
            <w:r w:rsidRPr="003E58F7">
              <w:rPr>
                <w:rFonts w:ascii="Times New Roman" w:eastAsia="SimSun" w:hAnsi="Times New Roman"/>
                <w:sz w:val="24"/>
                <w:lang w:val="en-US" w:eastAsia="zh-CN"/>
              </w:rPr>
              <w:t>he set of remaining indirect paths can be updated during movement of Tx, target or Rx</w:t>
            </w:r>
          </w:p>
          <w:p w14:paraId="0A8334F2" w14:textId="77777777" w:rsidR="00B51169" w:rsidRDefault="00B51169" w:rsidP="000C34FD">
            <w:pPr>
              <w:rPr>
                <w:rFonts w:eastAsia="Calibri" w:cstheme="minorHAnsi"/>
              </w:rPr>
            </w:pPr>
          </w:p>
        </w:tc>
      </w:tr>
    </w:tbl>
    <w:p w14:paraId="2BE31266" w14:textId="77777777" w:rsidR="00B51169" w:rsidRDefault="00B51169" w:rsidP="00B51169">
      <w:pPr>
        <w:rPr>
          <w:rFonts w:eastAsia="Calibri" w:cstheme="minorHAnsi"/>
        </w:rPr>
      </w:pPr>
    </w:p>
    <w:p w14:paraId="41458D6D" w14:textId="23CB20EB" w:rsidR="00B51169" w:rsidRPr="00030161" w:rsidRDefault="00B51169" w:rsidP="00B51169">
      <w:r>
        <w:rPr>
          <w:rFonts w:eastAsia="Calibri"/>
        </w:rPr>
        <w:t xml:space="preserve">To study the power threshold for path dropping, </w:t>
      </w:r>
      <w:r w:rsidRPr="00030161">
        <w:rPr>
          <w:rFonts w:eastAsia="Calibri"/>
        </w:rPr>
        <w:t xml:space="preserve">we use the following assumptions: </w:t>
      </w:r>
    </w:p>
    <w:p w14:paraId="244F552F" w14:textId="77777777" w:rsidR="00B51169" w:rsidRPr="00317D6B" w:rsidRDefault="00B51169" w:rsidP="00B51169">
      <w:pPr>
        <w:pStyle w:val="ListParagraph"/>
        <w:numPr>
          <w:ilvl w:val="0"/>
          <w:numId w:val="72"/>
        </w:numPr>
        <w:ind w:leftChars="0"/>
        <w:rPr>
          <w:rFonts w:ascii="Times New Roman" w:hAnsi="Times New Roman"/>
          <w:sz w:val="24"/>
        </w:rPr>
      </w:pPr>
      <w:r w:rsidRPr="00317D6B">
        <w:rPr>
          <w:rFonts w:ascii="Times New Roman" w:hAnsi="Times New Roman"/>
          <w:sz w:val="24"/>
        </w:rPr>
        <w:t>Human scenario Outdoor</w:t>
      </w:r>
    </w:p>
    <w:p w14:paraId="1283A399" w14:textId="77777777" w:rsidR="00B51169" w:rsidRPr="00317D6B" w:rsidRDefault="00B51169" w:rsidP="00B51169">
      <w:pPr>
        <w:pStyle w:val="ListParagraph"/>
        <w:numPr>
          <w:ilvl w:val="0"/>
          <w:numId w:val="72"/>
        </w:numPr>
        <w:ind w:leftChars="0"/>
        <w:rPr>
          <w:rFonts w:ascii="Times New Roman" w:hAnsi="Times New Roman"/>
          <w:sz w:val="24"/>
        </w:rPr>
      </w:pPr>
      <w:r w:rsidRPr="00317D6B">
        <w:rPr>
          <w:rFonts w:ascii="Times New Roman" w:hAnsi="Times New Roman"/>
          <w:sz w:val="24"/>
        </w:rPr>
        <w:t>Channel (</w:t>
      </w:r>
      <w:proofErr w:type="spellStart"/>
      <w:r w:rsidRPr="00317D6B">
        <w:rPr>
          <w:rFonts w:ascii="Times New Roman" w:hAnsi="Times New Roman"/>
          <w:sz w:val="24"/>
        </w:rPr>
        <w:t>UMi</w:t>
      </w:r>
      <w:proofErr w:type="spellEnd"/>
      <w:r w:rsidRPr="00317D6B">
        <w:rPr>
          <w:rFonts w:ascii="Times New Roman" w:hAnsi="Times New Roman"/>
          <w:sz w:val="24"/>
        </w:rPr>
        <w:t>)</w:t>
      </w:r>
    </w:p>
    <w:p w14:paraId="5F27EEE9" w14:textId="77777777" w:rsidR="00B51169" w:rsidRPr="00B05349" w:rsidRDefault="00B51169" w:rsidP="00B51169">
      <w:pPr>
        <w:pStyle w:val="ListParagraph"/>
        <w:numPr>
          <w:ilvl w:val="1"/>
          <w:numId w:val="72"/>
        </w:numPr>
        <w:ind w:left="1320"/>
        <w:rPr>
          <w:rFonts w:ascii="Times New Roman" w:hAnsi="Times New Roman"/>
          <w:sz w:val="24"/>
        </w:rPr>
      </w:pPr>
      <w:r w:rsidRPr="00B05349">
        <w:rPr>
          <w:rFonts w:ascii="Times New Roman" w:hAnsi="Times New Roman"/>
          <w:sz w:val="24"/>
        </w:rPr>
        <w:t>Tx-Target channel: Umi</w:t>
      </w:r>
    </w:p>
    <w:p w14:paraId="1A0541AE" w14:textId="77777777" w:rsidR="00B51169" w:rsidRPr="00317D6B" w:rsidRDefault="00B51169" w:rsidP="00B51169">
      <w:pPr>
        <w:pStyle w:val="ListParagraph"/>
        <w:numPr>
          <w:ilvl w:val="1"/>
          <w:numId w:val="72"/>
        </w:numPr>
        <w:ind w:left="1320"/>
        <w:rPr>
          <w:rFonts w:ascii="Times New Roman" w:hAnsi="Times New Roman"/>
          <w:sz w:val="24"/>
        </w:rPr>
      </w:pPr>
      <w:r w:rsidRPr="00B05349">
        <w:rPr>
          <w:rFonts w:ascii="Times New Roman" w:hAnsi="Times New Roman"/>
          <w:sz w:val="24"/>
        </w:rPr>
        <w:t>Target-Rx channel: 38.858, Umi based</w:t>
      </w:r>
    </w:p>
    <w:p w14:paraId="56B56C4D" w14:textId="77777777" w:rsidR="00B51169" w:rsidRPr="00317D6B" w:rsidRDefault="00B51169" w:rsidP="00B51169">
      <w:pPr>
        <w:pStyle w:val="ListParagraph"/>
        <w:numPr>
          <w:ilvl w:val="0"/>
          <w:numId w:val="72"/>
        </w:numPr>
        <w:ind w:leftChars="0"/>
        <w:rPr>
          <w:rFonts w:ascii="Times New Roman" w:hAnsi="Times New Roman"/>
          <w:sz w:val="24"/>
        </w:rPr>
      </w:pPr>
      <w:r w:rsidRPr="00317D6B">
        <w:rPr>
          <w:rFonts w:ascii="Times New Roman" w:hAnsi="Times New Roman"/>
          <w:sz w:val="24"/>
        </w:rPr>
        <w:t>Mode: TRP-UE bi-static</w:t>
      </w:r>
    </w:p>
    <w:p w14:paraId="0908B9BE" w14:textId="77777777" w:rsidR="00B51169" w:rsidRPr="00317D6B" w:rsidRDefault="00B51169" w:rsidP="00B51169">
      <w:pPr>
        <w:pStyle w:val="ListParagraph"/>
        <w:numPr>
          <w:ilvl w:val="0"/>
          <w:numId w:val="72"/>
        </w:numPr>
        <w:ind w:leftChars="0"/>
        <w:rPr>
          <w:rFonts w:ascii="Times New Roman" w:hAnsi="Times New Roman"/>
          <w:sz w:val="24"/>
        </w:rPr>
      </w:pPr>
      <w:r w:rsidRPr="00317D6B">
        <w:rPr>
          <w:rFonts w:ascii="Times New Roman" w:hAnsi="Times New Roman"/>
          <w:sz w:val="24"/>
        </w:rPr>
        <w:t>Mobility: 0km/h</w:t>
      </w:r>
    </w:p>
    <w:p w14:paraId="2ECA537D" w14:textId="77777777" w:rsidR="00B51169" w:rsidRPr="00030161" w:rsidRDefault="00B51169" w:rsidP="00B51169">
      <w:pPr>
        <w:pStyle w:val="ListParagraph"/>
        <w:numPr>
          <w:ilvl w:val="0"/>
          <w:numId w:val="72"/>
        </w:numPr>
        <w:spacing w:after="120" w:line="278" w:lineRule="auto"/>
        <w:ind w:leftChars="0"/>
        <w:contextualSpacing/>
        <w:rPr>
          <w:rFonts w:ascii="Times New Roman" w:hAnsi="Times New Roman"/>
          <w:sz w:val="24"/>
        </w:rPr>
      </w:pPr>
      <w:r w:rsidRPr="00030161">
        <w:rPr>
          <w:rFonts w:ascii="Times New Roman" w:hAnsi="Times New Roman"/>
          <w:sz w:val="24"/>
        </w:rPr>
        <w:t>Carrier frequency: 3.5GHz</w:t>
      </w:r>
    </w:p>
    <w:p w14:paraId="22F1B55C" w14:textId="77777777" w:rsidR="00B51169" w:rsidRPr="00030161" w:rsidRDefault="00B51169" w:rsidP="00B51169">
      <w:pPr>
        <w:pStyle w:val="ListParagraph"/>
        <w:numPr>
          <w:ilvl w:val="0"/>
          <w:numId w:val="72"/>
        </w:numPr>
        <w:spacing w:after="120" w:line="278" w:lineRule="auto"/>
        <w:ind w:leftChars="0"/>
        <w:contextualSpacing/>
        <w:rPr>
          <w:rFonts w:ascii="Times New Roman" w:hAnsi="Times New Roman"/>
          <w:sz w:val="24"/>
        </w:rPr>
      </w:pPr>
      <w:r w:rsidRPr="00030161">
        <w:rPr>
          <w:rFonts w:ascii="Times New Roman" w:hAnsi="Times New Roman"/>
          <w:sz w:val="24"/>
        </w:rPr>
        <w:t>FFT size: 4096</w:t>
      </w:r>
    </w:p>
    <w:p w14:paraId="2DC740D2" w14:textId="77777777" w:rsidR="00B51169" w:rsidRPr="00030161" w:rsidRDefault="00B51169" w:rsidP="00B51169">
      <w:pPr>
        <w:pStyle w:val="ListParagraph"/>
        <w:numPr>
          <w:ilvl w:val="0"/>
          <w:numId w:val="72"/>
        </w:numPr>
        <w:spacing w:after="120" w:line="278" w:lineRule="auto"/>
        <w:ind w:leftChars="0"/>
        <w:contextualSpacing/>
        <w:rPr>
          <w:rFonts w:ascii="Times New Roman" w:hAnsi="Times New Roman"/>
          <w:sz w:val="24"/>
        </w:rPr>
      </w:pPr>
      <w:r w:rsidRPr="00030161">
        <w:rPr>
          <w:rFonts w:ascii="Times New Roman" w:hAnsi="Times New Roman"/>
          <w:sz w:val="24"/>
        </w:rPr>
        <w:t>SCS: 30KHz</w:t>
      </w:r>
    </w:p>
    <w:p w14:paraId="500E8D2F" w14:textId="77777777" w:rsidR="00B51169" w:rsidRPr="00317D6B" w:rsidRDefault="00B51169" w:rsidP="00B51169">
      <w:pPr>
        <w:pStyle w:val="ListParagraph"/>
        <w:numPr>
          <w:ilvl w:val="0"/>
          <w:numId w:val="72"/>
        </w:numPr>
        <w:ind w:leftChars="0"/>
        <w:rPr>
          <w:rFonts w:ascii="Times New Roman" w:hAnsi="Times New Roman"/>
          <w:sz w:val="24"/>
        </w:rPr>
      </w:pPr>
      <w:r w:rsidRPr="00317D6B">
        <w:rPr>
          <w:rFonts w:ascii="Times New Roman" w:hAnsi="Times New Roman"/>
          <w:sz w:val="24"/>
        </w:rPr>
        <w:t xml:space="preserve">RCS value: - 2 </w:t>
      </w:r>
      <w:proofErr w:type="spellStart"/>
      <w:r w:rsidRPr="00317D6B">
        <w:rPr>
          <w:rFonts w:ascii="Times New Roman" w:hAnsi="Times New Roman"/>
          <w:sz w:val="24"/>
        </w:rPr>
        <w:t>dBsm</w:t>
      </w:r>
      <w:proofErr w:type="spellEnd"/>
    </w:p>
    <w:p w14:paraId="594B1632" w14:textId="77777777" w:rsidR="00B51169" w:rsidRDefault="00B51169" w:rsidP="00B51169">
      <w:pPr>
        <w:rPr>
          <w:rFonts w:eastAsia="Calibri" w:cstheme="minorHAnsi"/>
        </w:rPr>
      </w:pPr>
    </w:p>
    <w:p w14:paraId="6C2630DC" w14:textId="77777777" w:rsidR="00B51169" w:rsidRDefault="00B51169" w:rsidP="00B51169">
      <w:pPr>
        <w:rPr>
          <w:rFonts w:eastAsia="Calibri" w:cstheme="minorHAnsi"/>
        </w:rPr>
      </w:pPr>
      <w:r>
        <w:rPr>
          <w:rFonts w:eastAsia="Calibri" w:cstheme="minorHAnsi"/>
        </w:rPr>
        <w:lastRenderedPageBreak/>
        <w:t>To investigate the power threshold for path dropping we plot the CDFs of the delay spread (</w:t>
      </w:r>
      <w:r>
        <w:rPr>
          <w:rFonts w:eastAsia="Calibri" w:cstheme="minorHAnsi"/>
        </w:rPr>
        <w:fldChar w:fldCharType="begin"/>
      </w:r>
      <w:r>
        <w:rPr>
          <w:rFonts w:eastAsia="Calibri" w:cstheme="minorHAnsi"/>
        </w:rPr>
        <w:instrText xml:space="preserve"> REF _Ref189790982 \h </w:instrText>
      </w:r>
      <w:r>
        <w:rPr>
          <w:rFonts w:eastAsia="Calibri" w:cstheme="minorHAnsi"/>
        </w:rPr>
      </w:r>
      <w:r>
        <w:rPr>
          <w:rFonts w:eastAsia="Calibri" w:cstheme="minorHAnsi"/>
        </w:rPr>
        <w:fldChar w:fldCharType="separate"/>
      </w:r>
      <w:r>
        <w:t xml:space="preserve">Figure </w:t>
      </w:r>
      <w:r>
        <w:rPr>
          <w:noProof/>
        </w:rPr>
        <w:t>12</w:t>
      </w:r>
      <w:r>
        <w:rPr>
          <w:rFonts w:eastAsia="Calibri" w:cstheme="minorHAnsi"/>
        </w:rPr>
        <w:fldChar w:fldCharType="end"/>
      </w:r>
      <w:r>
        <w:rPr>
          <w:rFonts w:eastAsia="Calibri" w:cstheme="minorHAnsi"/>
        </w:rPr>
        <w:t>), the RSRP (</w:t>
      </w:r>
      <w:r>
        <w:rPr>
          <w:rFonts w:eastAsia="Calibri" w:cstheme="minorHAnsi"/>
        </w:rPr>
        <w:fldChar w:fldCharType="begin"/>
      </w:r>
      <w:r>
        <w:rPr>
          <w:rFonts w:eastAsia="Calibri" w:cstheme="minorHAnsi"/>
        </w:rPr>
        <w:instrText xml:space="preserve"> REF _Ref189790994 \h </w:instrText>
      </w:r>
      <w:r>
        <w:rPr>
          <w:rFonts w:eastAsia="Calibri" w:cstheme="minorHAnsi"/>
        </w:rPr>
      </w:r>
      <w:r>
        <w:rPr>
          <w:rFonts w:eastAsia="Calibri" w:cstheme="minorHAnsi"/>
        </w:rPr>
        <w:fldChar w:fldCharType="separate"/>
      </w:r>
      <w:r>
        <w:t xml:space="preserve">Figure </w:t>
      </w:r>
      <w:r>
        <w:rPr>
          <w:noProof/>
        </w:rPr>
        <w:t>13</w:t>
      </w:r>
      <w:r>
        <w:rPr>
          <w:rFonts w:eastAsia="Calibri" w:cstheme="minorHAnsi"/>
        </w:rPr>
        <w:fldChar w:fldCharType="end"/>
      </w:r>
      <w:r>
        <w:rPr>
          <w:rFonts w:eastAsia="Calibri" w:cstheme="minorHAnsi"/>
        </w:rPr>
        <w:t>) and the channel modeling complexity captured by the average number of channel taps (</w:t>
      </w:r>
      <w:r>
        <w:rPr>
          <w:rFonts w:eastAsia="Calibri" w:cstheme="minorHAnsi"/>
        </w:rPr>
        <w:fldChar w:fldCharType="begin"/>
      </w:r>
      <w:r>
        <w:rPr>
          <w:rFonts w:eastAsia="Calibri" w:cstheme="minorHAnsi"/>
        </w:rPr>
        <w:instrText xml:space="preserve"> REF _Ref189791008 \h </w:instrText>
      </w:r>
      <w:r>
        <w:rPr>
          <w:rFonts w:eastAsia="Calibri" w:cstheme="minorHAnsi"/>
        </w:rPr>
      </w:r>
      <w:r>
        <w:rPr>
          <w:rFonts w:eastAsia="Calibri" w:cstheme="minorHAnsi"/>
        </w:rPr>
        <w:fldChar w:fldCharType="separate"/>
      </w:r>
      <w:r>
        <w:t xml:space="preserve">Figure </w:t>
      </w:r>
      <w:r>
        <w:rPr>
          <w:noProof/>
        </w:rPr>
        <w:t>14</w:t>
      </w:r>
      <w:r>
        <w:rPr>
          <w:rFonts w:eastAsia="Calibri" w:cstheme="minorHAnsi"/>
        </w:rPr>
        <w:fldChar w:fldCharType="end"/>
      </w:r>
      <w:r>
        <w:rPr>
          <w:rFonts w:eastAsia="Calibri" w:cstheme="minorHAnsi"/>
        </w:rPr>
        <w:t xml:space="preserve">) for different thresholds compared with the full convolution option. </w:t>
      </w:r>
    </w:p>
    <w:p w14:paraId="102D5C4A" w14:textId="77777777" w:rsidR="00B51169" w:rsidRDefault="00B51169" w:rsidP="00B51169">
      <w:pPr>
        <w:rPr>
          <w:rFonts w:eastAsia="Calibri" w:cstheme="minorHAnsi"/>
        </w:rPr>
      </w:pPr>
    </w:p>
    <w:p w14:paraId="373A39CE" w14:textId="77777777" w:rsidR="00B51169" w:rsidRDefault="00B51169" w:rsidP="00B51169">
      <w:pPr>
        <w:rPr>
          <w:rFonts w:eastAsia="Calibri" w:cstheme="minorHAnsi"/>
          <w:b/>
          <w:bCs/>
          <w:i/>
          <w:iCs/>
        </w:rPr>
      </w:pPr>
      <w:r w:rsidRPr="00EE01AD">
        <w:rPr>
          <w:rFonts w:eastAsia="Calibri" w:cstheme="minorHAnsi"/>
          <w:b/>
          <w:bCs/>
          <w:i/>
          <w:iCs/>
        </w:rPr>
        <w:t xml:space="preserve">Observation 3: A power threshold of 30 dB shows little change in delay spread and RSRP when compared with full concatenation with a substantial drop in complexity (68.997 taps vs. 123 taps on average) vs 20 </w:t>
      </w:r>
      <w:proofErr w:type="spellStart"/>
      <w:r w:rsidRPr="00EE01AD">
        <w:rPr>
          <w:rFonts w:eastAsia="Calibri" w:cstheme="minorHAnsi"/>
          <w:b/>
          <w:bCs/>
          <w:i/>
          <w:iCs/>
        </w:rPr>
        <w:t>dB.</w:t>
      </w:r>
      <w:proofErr w:type="spellEnd"/>
    </w:p>
    <w:p w14:paraId="4FC87325" w14:textId="77777777" w:rsidR="00B51169" w:rsidRDefault="00B51169" w:rsidP="00B51169">
      <w:pPr>
        <w:rPr>
          <w:rFonts w:eastAsia="Calibri" w:cstheme="minorHAnsi"/>
          <w:b/>
          <w:bCs/>
          <w:i/>
          <w:iCs/>
        </w:rPr>
      </w:pPr>
    </w:p>
    <w:p w14:paraId="57F62E14" w14:textId="77777777" w:rsidR="00B51169" w:rsidRDefault="00B51169" w:rsidP="00B51169">
      <w:pPr>
        <w:rPr>
          <w:rFonts w:eastAsia="Calibri" w:cstheme="minorHAnsi"/>
          <w:b/>
          <w:bCs/>
          <w:i/>
          <w:iCs/>
        </w:rPr>
      </w:pPr>
      <w:r>
        <w:rPr>
          <w:rFonts w:eastAsia="Calibri" w:cstheme="minorHAnsi"/>
          <w:b/>
          <w:bCs/>
          <w:i/>
          <w:iCs/>
        </w:rPr>
        <w:t xml:space="preserve">Observation 4: A power threshold of 30 dB shows little RSRP difference with and without normalization. </w:t>
      </w:r>
    </w:p>
    <w:p w14:paraId="1A5294BA" w14:textId="77777777" w:rsidR="00B51169" w:rsidRPr="00EE01AD" w:rsidRDefault="00B51169" w:rsidP="00B51169">
      <w:pPr>
        <w:rPr>
          <w:rFonts w:eastAsia="Calibri" w:cstheme="minorHAnsi"/>
          <w:b/>
          <w:bCs/>
          <w:i/>
          <w:iCs/>
        </w:rPr>
      </w:pPr>
    </w:p>
    <w:p w14:paraId="6D2066C7" w14:textId="02D6E856" w:rsidR="00B51169" w:rsidRDefault="00B51169" w:rsidP="00B51169">
      <w:pPr>
        <w:rPr>
          <w:rFonts w:eastAsia="SimSun"/>
          <w:b/>
          <w:bCs/>
          <w:i/>
          <w:iCs/>
          <w:lang w:eastAsia="zh-CN"/>
        </w:rPr>
      </w:pPr>
      <w:r w:rsidRPr="00EE01AD">
        <w:rPr>
          <w:rFonts w:eastAsia="Calibri" w:cstheme="minorHAnsi"/>
          <w:b/>
          <w:bCs/>
          <w:i/>
          <w:iCs/>
        </w:rPr>
        <w:t xml:space="preserve">Proposal </w:t>
      </w:r>
      <w:r w:rsidR="008425B2">
        <w:rPr>
          <w:rFonts w:eastAsia="Calibri" w:cstheme="minorHAnsi"/>
          <w:b/>
          <w:bCs/>
          <w:i/>
          <w:iCs/>
        </w:rPr>
        <w:t>9</w:t>
      </w:r>
      <w:r w:rsidRPr="00EE01AD">
        <w:rPr>
          <w:rFonts w:eastAsia="Calibri" w:cstheme="minorHAnsi"/>
          <w:b/>
          <w:bCs/>
          <w:i/>
          <w:iCs/>
        </w:rPr>
        <w:t xml:space="preserve">: </w:t>
      </w:r>
      <w:r w:rsidRPr="00EE01AD">
        <w:rPr>
          <w:rFonts w:eastAsia="SimSun"/>
          <w:b/>
          <w:bCs/>
          <w:i/>
          <w:iCs/>
          <w:lang w:eastAsia="zh-CN"/>
        </w:rPr>
        <w:t xml:space="preserve">Any indirect path with power metric less than 30 dB is dropped </w:t>
      </w:r>
    </w:p>
    <w:p w14:paraId="0F13DDE0" w14:textId="77777777" w:rsidR="00B51169" w:rsidRDefault="00B51169" w:rsidP="00B51169">
      <w:pPr>
        <w:rPr>
          <w:rFonts w:eastAsia="SimSun"/>
          <w:b/>
          <w:bCs/>
          <w:i/>
          <w:iCs/>
          <w:lang w:eastAsia="zh-CN"/>
        </w:rPr>
      </w:pPr>
    </w:p>
    <w:p w14:paraId="4D4FDF3E" w14:textId="77777777" w:rsidR="00B51169" w:rsidRDefault="00B51169" w:rsidP="00B51169">
      <w:pPr>
        <w:rPr>
          <w:rFonts w:eastAsia="Calibri" w:cstheme="minorHAnsi"/>
        </w:rPr>
      </w:pPr>
    </w:p>
    <w:p w14:paraId="0C342485" w14:textId="77777777" w:rsidR="00B51169" w:rsidRDefault="00B51169" w:rsidP="00B51169">
      <w:pPr>
        <w:keepNext/>
        <w:jc w:val="center"/>
      </w:pPr>
      <w:r w:rsidRPr="00EE01AD">
        <w:rPr>
          <w:noProof/>
        </w:rPr>
        <w:drawing>
          <wp:inline distT="0" distB="0" distL="0" distR="0" wp14:anchorId="0722EA76" wp14:editId="61896FF5">
            <wp:extent cx="3683358" cy="2925043"/>
            <wp:effectExtent l="0" t="0" r="0" b="0"/>
            <wp:docPr id="532639035" name="Picture 1" descr="A graph with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639035" name="Picture 1" descr="A graph with a line graph&#10;&#10;AI-generated content may be incorrect."/>
                    <pic:cNvPicPr/>
                  </pic:nvPicPr>
                  <pic:blipFill>
                    <a:blip r:embed="rId24"/>
                    <a:stretch>
                      <a:fillRect/>
                    </a:stretch>
                  </pic:blipFill>
                  <pic:spPr>
                    <a:xfrm>
                      <a:off x="0" y="0"/>
                      <a:ext cx="3707439" cy="2944167"/>
                    </a:xfrm>
                    <a:prstGeom prst="rect">
                      <a:avLst/>
                    </a:prstGeom>
                  </pic:spPr>
                </pic:pic>
              </a:graphicData>
            </a:graphic>
          </wp:inline>
        </w:drawing>
      </w:r>
    </w:p>
    <w:p w14:paraId="4769B15F" w14:textId="77777777" w:rsidR="00B51169" w:rsidRDefault="00B51169" w:rsidP="00B51169">
      <w:pPr>
        <w:pStyle w:val="Caption"/>
        <w:rPr>
          <w:rFonts w:eastAsia="Calibri" w:cstheme="minorHAnsi"/>
        </w:rPr>
      </w:pPr>
      <w:bookmarkStart w:id="14" w:name="_Ref189790982"/>
      <w:r>
        <w:t xml:space="preserve">Figure </w:t>
      </w:r>
      <w:fldSimple w:instr=" SEQ Figure \* ARABIC ">
        <w:r>
          <w:rPr>
            <w:noProof/>
          </w:rPr>
          <w:t>12</w:t>
        </w:r>
      </w:fldSimple>
      <w:bookmarkEnd w:id="14"/>
      <w:r>
        <w:t>: Effect of dropping threshold on delay spread</w:t>
      </w:r>
    </w:p>
    <w:p w14:paraId="3CC6660C" w14:textId="77777777" w:rsidR="00B51169" w:rsidRDefault="00B51169" w:rsidP="00B51169">
      <w:pPr>
        <w:keepNext/>
        <w:jc w:val="center"/>
      </w:pPr>
      <w:r w:rsidRPr="00A876DF">
        <w:rPr>
          <w:rFonts w:eastAsia="Calibri" w:cstheme="minorHAnsi"/>
          <w:noProof/>
        </w:rPr>
        <w:lastRenderedPageBreak/>
        <w:drawing>
          <wp:inline distT="0" distB="0" distL="0" distR="0" wp14:anchorId="7098E198" wp14:editId="34136B05">
            <wp:extent cx="3952680" cy="3384271"/>
            <wp:effectExtent l="0" t="0" r="0" b="0"/>
            <wp:docPr id="1639947113" name="Picture 1" descr="A graph of a graph with numbers and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947113" name="Picture 1" descr="A graph of a graph with numbers and a line&#10;&#10;AI-generated content may be incorrect."/>
                    <pic:cNvPicPr/>
                  </pic:nvPicPr>
                  <pic:blipFill>
                    <a:blip r:embed="rId25"/>
                    <a:stretch>
                      <a:fillRect/>
                    </a:stretch>
                  </pic:blipFill>
                  <pic:spPr>
                    <a:xfrm>
                      <a:off x="0" y="0"/>
                      <a:ext cx="3984293" cy="3411338"/>
                    </a:xfrm>
                    <a:prstGeom prst="rect">
                      <a:avLst/>
                    </a:prstGeom>
                  </pic:spPr>
                </pic:pic>
              </a:graphicData>
            </a:graphic>
          </wp:inline>
        </w:drawing>
      </w:r>
    </w:p>
    <w:p w14:paraId="2245C0B7" w14:textId="77777777" w:rsidR="00B51169" w:rsidRDefault="00B51169" w:rsidP="00B51169">
      <w:pPr>
        <w:pStyle w:val="Caption"/>
        <w:rPr>
          <w:rFonts w:eastAsia="Calibri" w:cstheme="minorHAnsi"/>
        </w:rPr>
      </w:pPr>
      <w:bookmarkStart w:id="15" w:name="_Ref189790994"/>
      <w:r>
        <w:t xml:space="preserve">Figure </w:t>
      </w:r>
      <w:fldSimple w:instr=" SEQ Figure \* ARABIC ">
        <w:r>
          <w:rPr>
            <w:noProof/>
          </w:rPr>
          <w:t>13</w:t>
        </w:r>
      </w:fldSimple>
      <w:bookmarkEnd w:id="15"/>
      <w:r>
        <w:t>: Effect of Dropping Threshold on RSRP</w:t>
      </w:r>
    </w:p>
    <w:p w14:paraId="68FEE499" w14:textId="77777777" w:rsidR="00B51169" w:rsidRDefault="00B51169" w:rsidP="00B51169">
      <w:pPr>
        <w:keepNext/>
        <w:jc w:val="center"/>
      </w:pPr>
      <w:r w:rsidRPr="00A876DF">
        <w:rPr>
          <w:rFonts w:eastAsia="Calibri" w:cstheme="minorHAnsi"/>
          <w:noProof/>
        </w:rPr>
        <w:drawing>
          <wp:inline distT="0" distB="0" distL="0" distR="0" wp14:anchorId="67FD80BF" wp14:editId="034108BD">
            <wp:extent cx="3550276" cy="2615673"/>
            <wp:effectExtent l="0" t="0" r="6350" b="635"/>
            <wp:docPr id="1996303388" name="Picture 1"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303388" name="Picture 1" descr="A graph with numbers and a bar&#10;&#10;AI-generated content may be incorrect."/>
                    <pic:cNvPicPr/>
                  </pic:nvPicPr>
                  <pic:blipFill>
                    <a:blip r:embed="rId26"/>
                    <a:stretch>
                      <a:fillRect/>
                    </a:stretch>
                  </pic:blipFill>
                  <pic:spPr>
                    <a:xfrm>
                      <a:off x="0" y="0"/>
                      <a:ext cx="3564420" cy="2626094"/>
                    </a:xfrm>
                    <a:prstGeom prst="rect">
                      <a:avLst/>
                    </a:prstGeom>
                  </pic:spPr>
                </pic:pic>
              </a:graphicData>
            </a:graphic>
          </wp:inline>
        </w:drawing>
      </w:r>
    </w:p>
    <w:p w14:paraId="1594C3A9" w14:textId="77777777" w:rsidR="00B51169" w:rsidRDefault="00B51169" w:rsidP="00B51169">
      <w:pPr>
        <w:pStyle w:val="Caption"/>
        <w:rPr>
          <w:rFonts w:eastAsia="Calibri" w:cstheme="minorHAnsi"/>
        </w:rPr>
      </w:pPr>
      <w:bookmarkStart w:id="16" w:name="_Ref189791008"/>
      <w:r>
        <w:t xml:space="preserve">Figure </w:t>
      </w:r>
      <w:fldSimple w:instr=" SEQ Figure \* ARABIC ">
        <w:r>
          <w:rPr>
            <w:noProof/>
          </w:rPr>
          <w:t>14</w:t>
        </w:r>
      </w:fldSimple>
      <w:bookmarkEnd w:id="16"/>
      <w:r>
        <w:t>: Effect of Dropping Threshold on Complexity (Number of Taps)</w:t>
      </w:r>
    </w:p>
    <w:p w14:paraId="2F12540C" w14:textId="77777777" w:rsidR="00B51169" w:rsidRPr="00F824EF" w:rsidRDefault="00B51169" w:rsidP="00686D1D">
      <w:pPr>
        <w:rPr>
          <w:rFonts w:eastAsia="Calibri"/>
          <w:b/>
          <w:bCs/>
          <w:i/>
          <w:iCs/>
        </w:rPr>
      </w:pPr>
    </w:p>
    <w:p w14:paraId="0F4A08C7" w14:textId="77777777" w:rsidR="003E0B42" w:rsidRDefault="003E0B42" w:rsidP="00764956">
      <w:pPr>
        <w:pStyle w:val="Heading2"/>
      </w:pPr>
      <w:r>
        <w:t>Spatial Consistency</w:t>
      </w:r>
    </w:p>
    <w:p w14:paraId="263F6C92" w14:textId="77777777" w:rsidR="003E0B42" w:rsidRPr="00711439" w:rsidRDefault="003E0B42" w:rsidP="003E0B42">
      <w:pPr>
        <w:overflowPunct w:val="0"/>
        <w:autoSpaceDE w:val="0"/>
        <w:autoSpaceDN w:val="0"/>
        <w:adjustRightInd w:val="0"/>
        <w:contextualSpacing/>
        <w:jc w:val="both"/>
        <w:textAlignment w:val="baseline"/>
        <w:rPr>
          <w:lang w:eastAsia="ko-KR"/>
        </w:rPr>
      </w:pPr>
      <w:r w:rsidRPr="00711439">
        <w:rPr>
          <w:lang w:eastAsia="ko-KR"/>
        </w:rPr>
        <w:t xml:space="preserve">Some use cases may require spatial/temporal consistency modeling. For example, let us assume a case where multiple devices cooperate to sense a single target. If the sensing channels of the two devices are generated independently, the cooperative sensing performance may be incorrectly estimated. If two devices are physically close together or a device or a target moves in limited </w:t>
      </w:r>
      <w:r w:rsidRPr="00711439">
        <w:rPr>
          <w:lang w:eastAsia="ko-KR"/>
        </w:rPr>
        <w:lastRenderedPageBreak/>
        <w:t xml:space="preserve">space, their channel generation may also correlate. It is necessary to discuss how we can make a correlation in LSPs and/or SSPs generation between spatial/temporal displacements. </w:t>
      </w:r>
    </w:p>
    <w:p w14:paraId="6A34F24E" w14:textId="77777777" w:rsidR="003E0B42" w:rsidRPr="00711439" w:rsidRDefault="003E0B42" w:rsidP="003E0B42">
      <w:pPr>
        <w:rPr>
          <w:b/>
          <w:bCs/>
          <w:i/>
          <w:iCs/>
          <w:strike/>
          <w:lang w:eastAsia="zh-CN"/>
        </w:rPr>
      </w:pPr>
    </w:p>
    <w:p w14:paraId="133FD2B1" w14:textId="77777777" w:rsidR="00711439" w:rsidRDefault="00711439" w:rsidP="00711439">
      <w:pPr>
        <w:spacing w:line="259" w:lineRule="auto"/>
        <w:contextualSpacing/>
        <w:jc w:val="both"/>
        <w:rPr>
          <w:rFonts w:eastAsia="DengXian"/>
          <w:szCs w:val="20"/>
          <w:lang w:eastAsia="zh-CN"/>
        </w:rPr>
      </w:pPr>
    </w:p>
    <w:p w14:paraId="7E70AB0D" w14:textId="696A71A4" w:rsidR="0027170F" w:rsidRPr="0027170F" w:rsidRDefault="00A27F72" w:rsidP="00711439">
      <w:pPr>
        <w:tabs>
          <w:tab w:val="left" w:pos="0"/>
        </w:tabs>
        <w:rPr>
          <w:rFonts w:eastAsiaTheme="minorEastAsia"/>
          <w:b/>
          <w:bCs/>
          <w:i/>
          <w:iCs/>
          <w:lang w:eastAsia="zh-CN"/>
        </w:rPr>
      </w:pPr>
      <w:r w:rsidRPr="0027170F">
        <w:rPr>
          <w:rFonts w:eastAsiaTheme="minorEastAsia"/>
          <w:b/>
          <w:bCs/>
          <w:i/>
          <w:iCs/>
          <w:lang w:eastAsia="zh-CN"/>
        </w:rPr>
        <w:t xml:space="preserve">Proposal </w:t>
      </w:r>
      <w:r w:rsidR="008425B2">
        <w:rPr>
          <w:rFonts w:eastAsiaTheme="minorEastAsia"/>
          <w:b/>
          <w:bCs/>
          <w:i/>
          <w:iCs/>
          <w:lang w:eastAsia="zh-CN"/>
        </w:rPr>
        <w:t>10</w:t>
      </w:r>
      <w:r w:rsidRPr="0027170F">
        <w:rPr>
          <w:rFonts w:eastAsiaTheme="minorEastAsia"/>
          <w:b/>
          <w:bCs/>
          <w:i/>
          <w:iCs/>
          <w:lang w:eastAsia="zh-CN"/>
        </w:rPr>
        <w:t xml:space="preserve">: </w:t>
      </w:r>
      <w:r w:rsidR="0027170F" w:rsidRPr="0027170F">
        <w:rPr>
          <w:rFonts w:eastAsiaTheme="minorEastAsia"/>
          <w:b/>
          <w:bCs/>
          <w:i/>
          <w:iCs/>
          <w:lang w:eastAsia="zh-CN"/>
        </w:rPr>
        <w:t>For the component B2,</w:t>
      </w:r>
    </w:p>
    <w:p w14:paraId="12828B6C" w14:textId="3E20768C" w:rsidR="00711439" w:rsidRPr="0027170F" w:rsidRDefault="00711439" w:rsidP="0027170F">
      <w:pPr>
        <w:pStyle w:val="ListParagraph"/>
        <w:numPr>
          <w:ilvl w:val="0"/>
          <w:numId w:val="89"/>
        </w:numPr>
        <w:tabs>
          <w:tab w:val="left" w:pos="0"/>
        </w:tabs>
        <w:ind w:leftChars="0"/>
        <w:rPr>
          <w:rFonts w:ascii="Times New Roman" w:hAnsi="Times New Roman"/>
          <w:b/>
          <w:bCs/>
          <w:i/>
          <w:iCs/>
          <w:sz w:val="24"/>
        </w:rPr>
      </w:pPr>
      <w:r w:rsidRPr="0027170F">
        <w:rPr>
          <w:rFonts w:ascii="Times New Roman" w:eastAsiaTheme="minorEastAsia" w:hAnsi="Times New Roman"/>
          <w:b/>
          <w:bCs/>
          <w:i/>
          <w:iCs/>
          <w:sz w:val="24"/>
          <w:lang w:eastAsia="zh-CN"/>
        </w:rPr>
        <w:t>The</w:t>
      </w:r>
      <w:r w:rsidRPr="0027170F">
        <w:rPr>
          <w:rFonts w:ascii="Times New Roman" w:hAnsi="Times New Roman"/>
          <w:b/>
          <w:bCs/>
          <w:i/>
          <w:iCs/>
          <w:sz w:val="24"/>
          <w:lang w:eastAsia="zh-CN"/>
        </w:rPr>
        <w:t xml:space="preserve"> component B2 of two different targets are generated independently.</w:t>
      </w:r>
    </w:p>
    <w:p w14:paraId="352B6DC6" w14:textId="350F872F" w:rsidR="00711439" w:rsidRPr="0027170F" w:rsidRDefault="00711439" w:rsidP="0027170F">
      <w:pPr>
        <w:pStyle w:val="ListParagraph"/>
        <w:numPr>
          <w:ilvl w:val="0"/>
          <w:numId w:val="89"/>
        </w:numPr>
        <w:ind w:leftChars="0"/>
        <w:rPr>
          <w:rFonts w:ascii="Times New Roman" w:hAnsi="Times New Roman"/>
          <w:b/>
          <w:bCs/>
          <w:i/>
          <w:iCs/>
          <w:sz w:val="24"/>
          <w:lang w:eastAsia="ko-KR"/>
        </w:rPr>
      </w:pPr>
      <w:r w:rsidRPr="0027170F">
        <w:rPr>
          <w:rFonts w:ascii="Times New Roman" w:hAnsi="Times New Roman"/>
          <w:b/>
          <w:bCs/>
          <w:i/>
          <w:iCs/>
          <w:sz w:val="24"/>
          <w:lang w:eastAsia="ko-KR"/>
        </w:rPr>
        <w:t xml:space="preserve">If Tx, target, Rx positions </w:t>
      </w:r>
      <w:r w:rsidR="0027170F" w:rsidRPr="0027170F">
        <w:rPr>
          <w:rFonts w:ascii="Times New Roman" w:hAnsi="Times New Roman"/>
          <w:b/>
          <w:bCs/>
          <w:i/>
          <w:iCs/>
          <w:sz w:val="24"/>
          <w:lang w:eastAsia="ko-KR"/>
        </w:rPr>
        <w:t>do not</w:t>
      </w:r>
      <w:r w:rsidRPr="0027170F">
        <w:rPr>
          <w:rFonts w:ascii="Times New Roman" w:hAnsi="Times New Roman"/>
          <w:b/>
          <w:bCs/>
          <w:i/>
          <w:iCs/>
          <w:sz w:val="24"/>
          <w:lang w:eastAsia="ko-KR"/>
        </w:rPr>
        <w:t xml:space="preserve"> change during </w:t>
      </w:r>
      <w:r w:rsidR="0027170F" w:rsidRPr="0027170F">
        <w:rPr>
          <w:rFonts w:ascii="Times New Roman" w:hAnsi="Times New Roman"/>
          <w:b/>
          <w:bCs/>
          <w:i/>
          <w:iCs/>
          <w:sz w:val="24"/>
          <w:lang w:eastAsia="ko-KR"/>
        </w:rPr>
        <w:t xml:space="preserve">a </w:t>
      </w:r>
      <w:r w:rsidRPr="0027170F">
        <w:rPr>
          <w:rFonts w:ascii="Times New Roman" w:hAnsi="Times New Roman"/>
          <w:b/>
          <w:bCs/>
          <w:i/>
          <w:iCs/>
          <w:sz w:val="24"/>
          <w:lang w:eastAsia="ko-KR"/>
        </w:rPr>
        <w:t xml:space="preserve">simulation, </w:t>
      </w:r>
      <w:r w:rsidR="0027170F" w:rsidRPr="0027170F">
        <w:rPr>
          <w:rFonts w:ascii="Times New Roman" w:hAnsi="Times New Roman"/>
          <w:b/>
          <w:bCs/>
          <w:i/>
          <w:iCs/>
          <w:sz w:val="24"/>
          <w:lang w:eastAsia="ko-KR"/>
        </w:rPr>
        <w:t xml:space="preserve">the </w:t>
      </w:r>
      <w:r w:rsidRPr="0027170F">
        <w:rPr>
          <w:rFonts w:ascii="Times New Roman" w:hAnsi="Times New Roman"/>
          <w:b/>
          <w:bCs/>
          <w:i/>
          <w:iCs/>
          <w:sz w:val="24"/>
          <w:lang w:eastAsia="ko-KR"/>
        </w:rPr>
        <w:t xml:space="preserve">RCS component B2 of different incident/scattered angles for a target </w:t>
      </w:r>
      <w:r w:rsidR="00A27F72" w:rsidRPr="0027170F">
        <w:rPr>
          <w:rFonts w:ascii="Times New Roman" w:hAnsi="Times New Roman"/>
          <w:b/>
          <w:bCs/>
          <w:i/>
          <w:iCs/>
          <w:sz w:val="24"/>
          <w:lang w:eastAsia="ko-KR"/>
        </w:rPr>
        <w:t>are</w:t>
      </w:r>
      <w:r w:rsidRPr="0027170F">
        <w:rPr>
          <w:rFonts w:ascii="Times New Roman" w:hAnsi="Times New Roman"/>
          <w:b/>
          <w:bCs/>
          <w:i/>
          <w:iCs/>
          <w:sz w:val="24"/>
          <w:lang w:eastAsia="ko-KR"/>
        </w:rPr>
        <w:t xml:space="preserve"> generated independently</w:t>
      </w:r>
    </w:p>
    <w:p w14:paraId="03B7588D" w14:textId="77777777" w:rsidR="00A27F72" w:rsidRDefault="00A27F72" w:rsidP="00711439">
      <w:pPr>
        <w:rPr>
          <w:rFonts w:eastAsia="Yu Mincho"/>
          <w:lang w:eastAsia="ja-JP"/>
        </w:rPr>
      </w:pPr>
    </w:p>
    <w:p w14:paraId="72BE9364" w14:textId="77777777" w:rsidR="0027170F" w:rsidRDefault="0027170F" w:rsidP="00711439">
      <w:pPr>
        <w:rPr>
          <w:rFonts w:eastAsia="Yu Mincho"/>
          <w:lang w:eastAsia="ja-JP"/>
        </w:rPr>
      </w:pPr>
    </w:p>
    <w:p w14:paraId="07B098C8" w14:textId="32E27E81" w:rsidR="0027170F" w:rsidRPr="0027170F" w:rsidRDefault="0027170F" w:rsidP="0027170F">
      <w:pPr>
        <w:tabs>
          <w:tab w:val="left" w:pos="0"/>
        </w:tabs>
        <w:suppressAutoHyphens/>
        <w:rPr>
          <w:b/>
          <w:bCs/>
          <w:i/>
          <w:iCs/>
        </w:rPr>
      </w:pPr>
      <w:r w:rsidRPr="0027170F">
        <w:rPr>
          <w:rFonts w:eastAsiaTheme="minorEastAsia"/>
          <w:b/>
          <w:bCs/>
          <w:i/>
          <w:iCs/>
          <w:lang w:eastAsia="zh-CN"/>
        </w:rPr>
        <w:t>Proposal 1</w:t>
      </w:r>
      <w:r w:rsidR="008425B2">
        <w:rPr>
          <w:rFonts w:eastAsiaTheme="minorEastAsia"/>
          <w:b/>
          <w:bCs/>
          <w:i/>
          <w:iCs/>
          <w:lang w:eastAsia="zh-CN"/>
        </w:rPr>
        <w:t>1</w:t>
      </w:r>
      <w:r w:rsidRPr="0027170F">
        <w:rPr>
          <w:rFonts w:eastAsiaTheme="minorEastAsia"/>
          <w:b/>
          <w:bCs/>
          <w:i/>
          <w:iCs/>
          <w:lang w:eastAsia="zh-CN"/>
        </w:rPr>
        <w:t>: The</w:t>
      </w:r>
      <w:r w:rsidRPr="0027170F">
        <w:rPr>
          <w:b/>
          <w:bCs/>
          <w:i/>
          <w:iCs/>
          <w:lang w:eastAsia="zh-CN"/>
        </w:rPr>
        <w:t xml:space="preserve"> </w:t>
      </w:r>
      <w:r w:rsidRPr="0027170F">
        <w:rPr>
          <w:rFonts w:eastAsiaTheme="minorEastAsia"/>
          <w:b/>
          <w:bCs/>
          <w:i/>
          <w:iCs/>
          <w:lang w:eastAsia="zh-CN"/>
        </w:rPr>
        <w:t xml:space="preserve">initial random </w:t>
      </w:r>
      <w:proofErr w:type="gramStart"/>
      <w:r w:rsidRPr="0027170F">
        <w:rPr>
          <w:rFonts w:eastAsiaTheme="minorEastAsia"/>
          <w:b/>
          <w:bCs/>
          <w:i/>
          <w:iCs/>
          <w:lang w:eastAsia="zh-CN"/>
        </w:rPr>
        <w:t>phase</w:t>
      </w:r>
      <w:r w:rsidRPr="0027170F">
        <w:rPr>
          <w:b/>
          <w:bCs/>
          <w:i/>
          <w:iCs/>
          <w:lang w:eastAsia="zh-CN"/>
        </w:rPr>
        <w:t xml:space="preserve"> </w:t>
      </w:r>
      <w:r>
        <w:rPr>
          <w:b/>
          <w:bCs/>
          <w:i/>
          <w:iCs/>
          <w:lang w:eastAsia="zh-CN"/>
        </w:rPr>
        <w:t xml:space="preserve"> and</w:t>
      </w:r>
      <w:proofErr w:type="gramEnd"/>
      <w:r>
        <w:rPr>
          <w:b/>
          <w:bCs/>
          <w:i/>
          <w:iCs/>
          <w:lang w:eastAsia="zh-CN"/>
        </w:rPr>
        <w:t xml:space="preserve"> XPR </w:t>
      </w:r>
      <w:r w:rsidRPr="0027170F">
        <w:rPr>
          <w:b/>
          <w:bCs/>
          <w:i/>
          <w:iCs/>
          <w:lang w:eastAsia="zh-CN"/>
        </w:rPr>
        <w:t>of two different targets are generated independently.</w:t>
      </w:r>
    </w:p>
    <w:p w14:paraId="130A2816" w14:textId="77777777" w:rsidR="0027170F" w:rsidRDefault="0027170F" w:rsidP="00711439">
      <w:pPr>
        <w:rPr>
          <w:rFonts w:eastAsia="Yu Mincho"/>
          <w:lang w:eastAsia="ja-JP"/>
        </w:rPr>
      </w:pPr>
    </w:p>
    <w:p w14:paraId="2B0CEF0D" w14:textId="6811BFDF" w:rsidR="0027170F" w:rsidRPr="0027170F" w:rsidRDefault="0027170F" w:rsidP="00711439">
      <w:pPr>
        <w:rPr>
          <w:rFonts w:eastAsia="Yu Mincho"/>
          <w:b/>
          <w:bCs/>
          <w:i/>
          <w:iCs/>
          <w:lang w:eastAsia="ja-JP"/>
        </w:rPr>
      </w:pPr>
      <w:r w:rsidRPr="0027170F">
        <w:rPr>
          <w:rFonts w:eastAsia="Yu Mincho"/>
          <w:b/>
          <w:bCs/>
          <w:i/>
          <w:iCs/>
          <w:lang w:eastAsia="ja-JP"/>
        </w:rPr>
        <w:t>Proposal 1</w:t>
      </w:r>
      <w:r w:rsidR="008425B2">
        <w:rPr>
          <w:rFonts w:eastAsia="Yu Mincho"/>
          <w:b/>
          <w:bCs/>
          <w:i/>
          <w:iCs/>
          <w:lang w:eastAsia="ja-JP"/>
        </w:rPr>
        <w:t>2</w:t>
      </w:r>
      <w:r w:rsidRPr="0027170F">
        <w:rPr>
          <w:rFonts w:eastAsia="Yu Mincho"/>
          <w:b/>
          <w:bCs/>
          <w:i/>
          <w:iCs/>
          <w:lang w:eastAsia="ja-JP"/>
        </w:rPr>
        <w:t xml:space="preserve">: </w:t>
      </w:r>
      <w:r w:rsidR="00711439" w:rsidRPr="0027170F">
        <w:rPr>
          <w:rFonts w:eastAsia="Yu Mincho"/>
          <w:b/>
          <w:bCs/>
          <w:i/>
          <w:iCs/>
          <w:lang w:eastAsia="ja-JP"/>
        </w:rPr>
        <w:t xml:space="preserve">For evaluations where there is movement, model 2 (angular dependent RCS) </w:t>
      </w:r>
      <w:r w:rsidRPr="0027170F">
        <w:rPr>
          <w:rFonts w:eastAsia="Yu Mincho"/>
          <w:b/>
          <w:bCs/>
          <w:i/>
          <w:iCs/>
          <w:lang w:eastAsia="ja-JP"/>
        </w:rPr>
        <w:t xml:space="preserve">is used </w:t>
      </w:r>
      <w:r w:rsidR="00711439" w:rsidRPr="0027170F">
        <w:rPr>
          <w:rFonts w:eastAsia="Yu Mincho"/>
          <w:b/>
          <w:bCs/>
          <w:i/>
          <w:iCs/>
          <w:lang w:eastAsia="ja-JP"/>
        </w:rPr>
        <w:t xml:space="preserve">to </w:t>
      </w:r>
      <w:r w:rsidRPr="0027170F">
        <w:rPr>
          <w:rFonts w:eastAsia="Yu Mincho"/>
          <w:b/>
          <w:bCs/>
          <w:i/>
          <w:iCs/>
          <w:lang w:eastAsia="ja-JP"/>
        </w:rPr>
        <w:t>maintain</w:t>
      </w:r>
      <w:r w:rsidR="00711439" w:rsidRPr="0027170F">
        <w:rPr>
          <w:rFonts w:eastAsia="Yu Mincho"/>
          <w:b/>
          <w:bCs/>
          <w:i/>
          <w:iCs/>
          <w:lang w:eastAsia="ja-JP"/>
        </w:rPr>
        <w:t xml:space="preserve"> the spatial consistency. </w:t>
      </w:r>
    </w:p>
    <w:p w14:paraId="07290CF4" w14:textId="77777777" w:rsidR="0027170F" w:rsidRPr="0027170F" w:rsidRDefault="00711439" w:rsidP="0027170F">
      <w:pPr>
        <w:pStyle w:val="ListParagraph"/>
        <w:numPr>
          <w:ilvl w:val="0"/>
          <w:numId w:val="90"/>
        </w:numPr>
        <w:ind w:leftChars="0"/>
        <w:rPr>
          <w:rFonts w:ascii="Times New Roman" w:eastAsia="Yu Mincho" w:hAnsi="Times New Roman"/>
          <w:b/>
          <w:bCs/>
          <w:i/>
          <w:iCs/>
          <w:sz w:val="24"/>
          <w:lang w:eastAsia="ja-JP"/>
        </w:rPr>
      </w:pPr>
      <w:r w:rsidRPr="0027170F">
        <w:rPr>
          <w:rFonts w:ascii="Times New Roman" w:eastAsia="Yu Mincho" w:hAnsi="Times New Roman"/>
          <w:b/>
          <w:bCs/>
          <w:i/>
          <w:iCs/>
          <w:sz w:val="24"/>
          <w:lang w:eastAsia="ja-JP"/>
        </w:rPr>
        <w:t xml:space="preserve">B1 captures the changes based on any bi-static angle change in a pre-determined manner. </w:t>
      </w:r>
    </w:p>
    <w:p w14:paraId="6B1A3B2B" w14:textId="7B765F0A" w:rsidR="00711439" w:rsidRPr="0027170F" w:rsidRDefault="00711439" w:rsidP="0027170F">
      <w:pPr>
        <w:pStyle w:val="ListParagraph"/>
        <w:numPr>
          <w:ilvl w:val="0"/>
          <w:numId w:val="90"/>
        </w:numPr>
        <w:ind w:leftChars="0"/>
        <w:rPr>
          <w:rFonts w:ascii="Times New Roman" w:eastAsia="Yu Mincho" w:hAnsi="Times New Roman"/>
          <w:b/>
          <w:bCs/>
          <w:i/>
          <w:iCs/>
          <w:sz w:val="24"/>
          <w:lang w:eastAsia="ja-JP"/>
        </w:rPr>
      </w:pPr>
      <w:r w:rsidRPr="0027170F">
        <w:rPr>
          <w:rFonts w:ascii="Times New Roman" w:eastAsia="Yu Mincho" w:hAnsi="Times New Roman"/>
          <w:b/>
          <w:bCs/>
          <w:i/>
          <w:iCs/>
          <w:sz w:val="24"/>
          <w:lang w:eastAsia="ja-JP"/>
        </w:rPr>
        <w:t xml:space="preserve">Parameter B2 can either be kept constant or changed based on a coherent time/distance. </w:t>
      </w:r>
    </w:p>
    <w:p w14:paraId="685CC4CC" w14:textId="77777777" w:rsidR="00711439" w:rsidRDefault="00711439" w:rsidP="00711439">
      <w:pPr>
        <w:rPr>
          <w:rFonts w:eastAsia="Yu Mincho"/>
          <w:lang w:eastAsia="ja-JP"/>
        </w:rPr>
      </w:pPr>
    </w:p>
    <w:p w14:paraId="49F6C0C4" w14:textId="77777777" w:rsidR="00711439" w:rsidRDefault="00711439" w:rsidP="00711439">
      <w:pPr>
        <w:rPr>
          <w:rFonts w:eastAsia="Yu Mincho"/>
          <w:lang w:eastAsia="ja-JP"/>
        </w:rPr>
      </w:pPr>
    </w:p>
    <w:p w14:paraId="4B1567B6" w14:textId="77777777" w:rsidR="00711439" w:rsidRDefault="00711439" w:rsidP="003E0B42">
      <w:pPr>
        <w:rPr>
          <w:b/>
          <w:bCs/>
          <w:i/>
          <w:iCs/>
          <w:lang w:eastAsia="zh-CN"/>
        </w:rPr>
      </w:pPr>
    </w:p>
    <w:p w14:paraId="66A169FB" w14:textId="3F63DA98" w:rsidR="00096590" w:rsidRDefault="00096590" w:rsidP="00096590">
      <w:pPr>
        <w:pStyle w:val="Heading2"/>
      </w:pPr>
      <w:r>
        <w:t>LLS</w:t>
      </w:r>
    </w:p>
    <w:p w14:paraId="12805A08" w14:textId="77777777" w:rsidR="0027170F" w:rsidRDefault="0027170F" w:rsidP="0027170F">
      <w:pPr>
        <w:tabs>
          <w:tab w:val="left" w:pos="0"/>
        </w:tabs>
        <w:suppressAutoHyphens/>
        <w:rPr>
          <w:rFonts w:eastAsiaTheme="minorEastAsia"/>
          <w:lang w:eastAsia="zh-CN"/>
        </w:rPr>
      </w:pPr>
    </w:p>
    <w:p w14:paraId="76E3EAA3" w14:textId="77777777" w:rsidR="0027170F" w:rsidRDefault="0027170F" w:rsidP="0027170F">
      <w:pPr>
        <w:tabs>
          <w:tab w:val="left" w:pos="0"/>
        </w:tabs>
        <w:suppressAutoHyphens/>
        <w:rPr>
          <w:rFonts w:eastAsiaTheme="minorEastAsia"/>
          <w:lang w:eastAsia="zh-CN"/>
        </w:rPr>
      </w:pPr>
      <w:r>
        <w:rPr>
          <w:rFonts w:eastAsiaTheme="minorEastAsia"/>
          <w:lang w:eastAsia="zh-CN"/>
        </w:rPr>
        <w:t>For the link level simulation, we have the following proposals:</w:t>
      </w:r>
    </w:p>
    <w:p w14:paraId="39B4C0BE" w14:textId="77777777" w:rsidR="0027170F" w:rsidRDefault="0027170F" w:rsidP="0027170F">
      <w:pPr>
        <w:tabs>
          <w:tab w:val="left" w:pos="0"/>
        </w:tabs>
        <w:suppressAutoHyphens/>
        <w:rPr>
          <w:rFonts w:eastAsiaTheme="minorEastAsia"/>
          <w:lang w:eastAsia="zh-CN"/>
        </w:rPr>
      </w:pPr>
    </w:p>
    <w:p w14:paraId="4366CF39" w14:textId="2F80E8C2" w:rsidR="00096590" w:rsidRPr="0027170F" w:rsidRDefault="0027170F" w:rsidP="0027170F">
      <w:pPr>
        <w:tabs>
          <w:tab w:val="left" w:pos="0"/>
        </w:tabs>
        <w:suppressAutoHyphens/>
        <w:rPr>
          <w:rFonts w:eastAsiaTheme="minorEastAsia"/>
          <w:b/>
          <w:bCs/>
          <w:i/>
          <w:iCs/>
          <w:lang w:eastAsia="zh-CN"/>
        </w:rPr>
      </w:pPr>
      <w:r w:rsidRPr="0027170F">
        <w:rPr>
          <w:rFonts w:eastAsiaTheme="minorEastAsia"/>
          <w:b/>
          <w:bCs/>
          <w:i/>
          <w:iCs/>
          <w:lang w:eastAsia="zh-CN"/>
        </w:rPr>
        <w:t>Proposal 1</w:t>
      </w:r>
      <w:r w:rsidR="008425B2">
        <w:rPr>
          <w:rFonts w:eastAsiaTheme="minorEastAsia"/>
          <w:b/>
          <w:bCs/>
          <w:i/>
          <w:iCs/>
          <w:lang w:eastAsia="zh-CN"/>
        </w:rPr>
        <w:t>3</w:t>
      </w:r>
      <w:r w:rsidRPr="0027170F">
        <w:rPr>
          <w:rFonts w:eastAsiaTheme="minorEastAsia"/>
          <w:b/>
          <w:bCs/>
          <w:i/>
          <w:iCs/>
          <w:lang w:eastAsia="zh-CN"/>
        </w:rPr>
        <w:t xml:space="preserve">: </w:t>
      </w:r>
      <w:r w:rsidR="00096590" w:rsidRPr="0027170F">
        <w:rPr>
          <w:rFonts w:eastAsiaTheme="minorEastAsia"/>
          <w:b/>
          <w:bCs/>
          <w:i/>
          <w:iCs/>
          <w:lang w:eastAsia="zh-CN"/>
        </w:rPr>
        <w:t>The LLS is needed in the case of studies on signal processing methods e.g. waveform</w:t>
      </w:r>
    </w:p>
    <w:p w14:paraId="6F1948AB" w14:textId="7C77F9BC" w:rsidR="00096590" w:rsidRPr="0027170F" w:rsidRDefault="0027170F" w:rsidP="00096590">
      <w:pPr>
        <w:pStyle w:val="ListParagraph"/>
        <w:numPr>
          <w:ilvl w:val="0"/>
          <w:numId w:val="61"/>
        </w:numPr>
        <w:suppressAutoHyphens/>
        <w:ind w:leftChars="0"/>
        <w:rPr>
          <w:rFonts w:ascii="Times New Roman" w:eastAsiaTheme="minorEastAsia" w:hAnsi="Times New Roman"/>
          <w:b/>
          <w:bCs/>
          <w:i/>
          <w:iCs/>
          <w:sz w:val="24"/>
          <w:lang w:eastAsia="zh-CN"/>
        </w:rPr>
      </w:pPr>
      <w:r w:rsidRPr="0027170F">
        <w:rPr>
          <w:rFonts w:ascii="Times New Roman" w:eastAsiaTheme="minorEastAsia" w:hAnsi="Times New Roman"/>
          <w:b/>
          <w:bCs/>
          <w:i/>
          <w:iCs/>
          <w:sz w:val="24"/>
          <w:lang w:eastAsia="zh-CN"/>
        </w:rPr>
        <w:t>It should be b</w:t>
      </w:r>
      <w:r w:rsidR="00096590" w:rsidRPr="0027170F">
        <w:rPr>
          <w:rFonts w:ascii="Times New Roman" w:eastAsiaTheme="minorEastAsia" w:hAnsi="Times New Roman"/>
          <w:b/>
          <w:bCs/>
          <w:i/>
          <w:iCs/>
          <w:sz w:val="24"/>
          <w:lang w:eastAsia="zh-CN"/>
        </w:rPr>
        <w:t xml:space="preserve">ased on </w:t>
      </w:r>
      <w:r w:rsidRPr="0027170F">
        <w:rPr>
          <w:rFonts w:ascii="Times New Roman" w:eastAsiaTheme="minorEastAsia" w:hAnsi="Times New Roman"/>
          <w:b/>
          <w:bCs/>
          <w:i/>
          <w:iCs/>
          <w:sz w:val="24"/>
          <w:lang w:eastAsia="zh-CN"/>
        </w:rPr>
        <w:t xml:space="preserve">the </w:t>
      </w:r>
      <w:r w:rsidR="00096590" w:rsidRPr="0027170F">
        <w:rPr>
          <w:rFonts w:ascii="Times New Roman" w:eastAsiaTheme="minorEastAsia" w:hAnsi="Times New Roman"/>
          <w:b/>
          <w:bCs/>
          <w:i/>
          <w:iCs/>
          <w:sz w:val="24"/>
          <w:lang w:eastAsia="zh-CN"/>
        </w:rPr>
        <w:t>existing CDL channel model</w:t>
      </w:r>
    </w:p>
    <w:p w14:paraId="05F2E58C" w14:textId="77777777" w:rsidR="0027170F" w:rsidRPr="0027170F" w:rsidRDefault="0027170F" w:rsidP="00096590">
      <w:pPr>
        <w:pStyle w:val="ListParagraph"/>
        <w:numPr>
          <w:ilvl w:val="0"/>
          <w:numId w:val="61"/>
        </w:numPr>
        <w:suppressAutoHyphens/>
        <w:ind w:leftChars="0"/>
        <w:rPr>
          <w:rFonts w:ascii="Times New Roman" w:eastAsiaTheme="minorEastAsia" w:hAnsi="Times New Roman"/>
          <w:b/>
          <w:bCs/>
          <w:i/>
          <w:iCs/>
          <w:sz w:val="24"/>
          <w:lang w:eastAsia="zh-CN"/>
        </w:rPr>
      </w:pPr>
      <w:r w:rsidRPr="0027170F">
        <w:rPr>
          <w:rFonts w:ascii="Times New Roman" w:eastAsiaTheme="minorEastAsia" w:hAnsi="Times New Roman"/>
          <w:b/>
          <w:bCs/>
          <w:i/>
          <w:iCs/>
          <w:sz w:val="24"/>
          <w:lang w:eastAsia="zh-CN"/>
        </w:rPr>
        <w:t>To model an ISAC channel, we</w:t>
      </w:r>
      <w:r w:rsidR="00096590" w:rsidRPr="0027170F">
        <w:rPr>
          <w:rFonts w:ascii="Times New Roman" w:eastAsiaTheme="minorEastAsia" w:hAnsi="Times New Roman"/>
          <w:b/>
          <w:bCs/>
          <w:i/>
          <w:iCs/>
          <w:sz w:val="24"/>
          <w:lang w:eastAsia="zh-CN"/>
        </w:rPr>
        <w:t xml:space="preserve"> add one or more clusters representing </w:t>
      </w:r>
      <w:r w:rsidRPr="0027170F">
        <w:rPr>
          <w:rFonts w:ascii="Times New Roman" w:eastAsiaTheme="minorEastAsia" w:hAnsi="Times New Roman"/>
          <w:b/>
          <w:bCs/>
          <w:i/>
          <w:iCs/>
          <w:sz w:val="24"/>
          <w:lang w:eastAsia="zh-CN"/>
        </w:rPr>
        <w:t xml:space="preserve">the </w:t>
      </w:r>
      <w:r w:rsidR="00096590" w:rsidRPr="0027170F">
        <w:rPr>
          <w:rFonts w:ascii="Times New Roman" w:eastAsiaTheme="minorEastAsia" w:hAnsi="Times New Roman"/>
          <w:b/>
          <w:bCs/>
          <w:i/>
          <w:iCs/>
          <w:sz w:val="24"/>
          <w:lang w:eastAsia="zh-CN"/>
        </w:rPr>
        <w:t xml:space="preserve">target(s). </w:t>
      </w:r>
      <w:r w:rsidRPr="0027170F">
        <w:rPr>
          <w:rFonts w:ascii="Times New Roman" w:eastAsiaTheme="minorEastAsia" w:hAnsi="Times New Roman"/>
          <w:b/>
          <w:bCs/>
          <w:i/>
          <w:iCs/>
          <w:sz w:val="24"/>
          <w:lang w:eastAsia="zh-CN"/>
        </w:rPr>
        <w:t xml:space="preserve">The </w:t>
      </w:r>
      <w:r w:rsidR="00096590" w:rsidRPr="0027170F">
        <w:rPr>
          <w:rFonts w:ascii="Times New Roman" w:eastAsiaTheme="minorEastAsia" w:hAnsi="Times New Roman"/>
          <w:b/>
          <w:bCs/>
          <w:i/>
          <w:iCs/>
          <w:sz w:val="24"/>
        </w:rPr>
        <w:t xml:space="preserve">RCS </w:t>
      </w:r>
      <w:r w:rsidRPr="0027170F">
        <w:rPr>
          <w:rFonts w:ascii="Times New Roman" w:eastAsiaTheme="minorEastAsia" w:hAnsi="Times New Roman"/>
          <w:b/>
          <w:bCs/>
          <w:i/>
          <w:iCs/>
          <w:sz w:val="24"/>
        </w:rPr>
        <w:t xml:space="preserve">is </w:t>
      </w:r>
      <w:r w:rsidR="00096590" w:rsidRPr="0027170F">
        <w:rPr>
          <w:rFonts w:ascii="Times New Roman" w:eastAsiaTheme="minorEastAsia" w:hAnsi="Times New Roman"/>
          <w:b/>
          <w:bCs/>
          <w:i/>
          <w:iCs/>
          <w:sz w:val="24"/>
        </w:rPr>
        <w:t xml:space="preserve">added to the sensing target cluster. </w:t>
      </w:r>
    </w:p>
    <w:p w14:paraId="42F94001" w14:textId="1807FFF4" w:rsidR="00096590" w:rsidRPr="0027170F" w:rsidRDefault="00096590" w:rsidP="00096590">
      <w:pPr>
        <w:pStyle w:val="ListParagraph"/>
        <w:numPr>
          <w:ilvl w:val="0"/>
          <w:numId w:val="61"/>
        </w:numPr>
        <w:suppressAutoHyphens/>
        <w:ind w:leftChars="0"/>
        <w:rPr>
          <w:rFonts w:ascii="Times New Roman" w:eastAsiaTheme="minorEastAsia" w:hAnsi="Times New Roman"/>
          <w:b/>
          <w:bCs/>
          <w:i/>
          <w:iCs/>
          <w:sz w:val="24"/>
          <w:lang w:eastAsia="zh-CN"/>
        </w:rPr>
      </w:pPr>
      <w:r w:rsidRPr="0027170F">
        <w:rPr>
          <w:rFonts w:ascii="Times New Roman" w:eastAsiaTheme="minorEastAsia" w:hAnsi="Times New Roman"/>
          <w:b/>
          <w:bCs/>
          <w:i/>
          <w:iCs/>
          <w:sz w:val="24"/>
        </w:rPr>
        <w:t>Note there may need to be a discussion on the CDL parameters for the monostatic background channel</w:t>
      </w:r>
    </w:p>
    <w:p w14:paraId="0A7F04EB" w14:textId="77777777" w:rsidR="00711439" w:rsidRDefault="00711439" w:rsidP="003E0B42">
      <w:pPr>
        <w:rPr>
          <w:b/>
          <w:bCs/>
          <w:i/>
          <w:iCs/>
          <w:lang w:eastAsia="zh-CN"/>
        </w:rPr>
      </w:pPr>
    </w:p>
    <w:p w14:paraId="3D7D7772" w14:textId="61649978" w:rsidR="003E0B42" w:rsidRPr="001E5074" w:rsidRDefault="00AE4A62" w:rsidP="00764956">
      <w:pPr>
        <w:pStyle w:val="Heading2"/>
        <w:rPr>
          <w:i/>
          <w:iCs/>
        </w:rPr>
      </w:pPr>
      <w:r>
        <w:t>Miscellaneous Issues</w:t>
      </w:r>
    </w:p>
    <w:p w14:paraId="10549C53" w14:textId="77777777" w:rsidR="003E0B42" w:rsidRDefault="003E0B42" w:rsidP="003E0B42">
      <w:pPr>
        <w:rPr>
          <w:b/>
          <w:bCs/>
          <w:i/>
          <w:iCs/>
          <w:lang w:eastAsia="zh-CN"/>
        </w:rPr>
      </w:pPr>
    </w:p>
    <w:p w14:paraId="06298F02" w14:textId="10ACCF76" w:rsidR="003E0B42" w:rsidRDefault="003E0B42" w:rsidP="00ED040F">
      <w:pPr>
        <w:rPr>
          <w:lang w:eastAsia="ko-KR"/>
        </w:rPr>
      </w:pPr>
    </w:p>
    <w:p w14:paraId="0DE32233" w14:textId="675F4EB1" w:rsidR="00477597" w:rsidRDefault="00477597" w:rsidP="00477597">
      <w:pPr>
        <w:pStyle w:val="Heading3"/>
        <w:numPr>
          <w:ilvl w:val="2"/>
          <w:numId w:val="67"/>
        </w:numPr>
      </w:pPr>
      <w:r>
        <w:t>Doppler</w:t>
      </w:r>
    </w:p>
    <w:tbl>
      <w:tblPr>
        <w:tblStyle w:val="TableGrid"/>
        <w:tblW w:w="0" w:type="auto"/>
        <w:tblLook w:val="04A0" w:firstRow="1" w:lastRow="0" w:firstColumn="1" w:lastColumn="0" w:noHBand="0" w:noVBand="1"/>
      </w:tblPr>
      <w:tblGrid>
        <w:gridCol w:w="9350"/>
      </w:tblGrid>
      <w:tr w:rsidR="00477597" w14:paraId="457AA2BB" w14:textId="77777777" w:rsidTr="00477597">
        <w:tc>
          <w:tcPr>
            <w:tcW w:w="9350" w:type="dxa"/>
          </w:tcPr>
          <w:p w14:paraId="55E8DF16" w14:textId="77777777" w:rsidR="00477597" w:rsidRPr="00E13055" w:rsidRDefault="00477597" w:rsidP="00477597">
            <w:pPr>
              <w:pStyle w:val="0Maintext"/>
              <w:rPr>
                <w:rFonts w:eastAsia="DengXian" w:cs="Times New Roman"/>
                <w:sz w:val="24"/>
                <w:szCs w:val="24"/>
                <w:highlight w:val="green"/>
              </w:rPr>
            </w:pPr>
            <w:r w:rsidRPr="00E13055">
              <w:rPr>
                <w:rFonts w:cs="Times New Roman"/>
                <w:sz w:val="24"/>
                <w:szCs w:val="24"/>
                <w:highlight w:val="green"/>
              </w:rPr>
              <w:t>Agreement</w:t>
            </w:r>
          </w:p>
          <w:p w14:paraId="61C32FA6" w14:textId="77777777" w:rsidR="00477597" w:rsidRPr="00E13055" w:rsidRDefault="00477597" w:rsidP="00477597">
            <w:pPr>
              <w:pStyle w:val="ListParagraph"/>
              <w:numPr>
                <w:ilvl w:val="0"/>
                <w:numId w:val="61"/>
              </w:numPr>
              <w:suppressAutoHyphens/>
              <w:ind w:leftChars="0"/>
              <w:rPr>
                <w:rFonts w:ascii="Times New Roman" w:hAnsi="Times New Roman"/>
                <w:sz w:val="24"/>
                <w:lang w:eastAsia="zh-CN"/>
              </w:rPr>
            </w:pPr>
            <w:r w:rsidRPr="00E13055">
              <w:rPr>
                <w:rFonts w:ascii="Times New Roman" w:eastAsia="DengXian" w:hAnsi="Times New Roman"/>
                <w:sz w:val="24"/>
                <w:lang w:val="en-US" w:eastAsia="zh-CN"/>
              </w:rPr>
              <w:t xml:space="preserve">Doppler for a target including both macro-Doppler and micro-Doppler can be modeled using a unified formula, </w:t>
            </w:r>
          </w:p>
          <w:p w14:paraId="1807D949" w14:textId="77777777" w:rsidR="00477597" w:rsidRPr="00E13055" w:rsidRDefault="00000000" w:rsidP="00477597">
            <w:pPr>
              <w:pStyle w:val="ListParagraph"/>
              <w:tabs>
                <w:tab w:val="left" w:pos="0"/>
              </w:tabs>
              <w:ind w:left="1680"/>
              <w:jc w:val="center"/>
              <w:rPr>
                <w:rFonts w:ascii="Times New Roman" w:hAnsi="Times New Roman"/>
                <w:sz w:val="24"/>
              </w:rPr>
            </w:pPr>
            <m:oMath>
              <m:f>
                <m:fPr>
                  <m:ctrlPr>
                    <w:rPr>
                      <w:rFonts w:ascii="Cambria Math" w:hAnsi="Cambria Math"/>
                      <w:sz w:val="24"/>
                    </w:rPr>
                  </m:ctrlPr>
                </m:fPr>
                <m:num>
                  <m:sSubSup>
                    <m:sSubSupPr>
                      <m:ctrlPr>
                        <w:rPr>
                          <w:rFonts w:ascii="Cambria Math" w:hAnsi="Cambria Math"/>
                          <w:sz w:val="24"/>
                        </w:rPr>
                      </m:ctrlPr>
                    </m:sSubSupPr>
                    <m:e>
                      <m:acc>
                        <m:accPr>
                          <m:chr m:val="^"/>
                          <m:ctrlPr>
                            <w:rPr>
                              <w:rFonts w:ascii="Cambria Math" w:hAnsi="Cambria Math"/>
                              <w:sz w:val="24"/>
                            </w:rPr>
                          </m:ctrlPr>
                        </m:accPr>
                        <m:e>
                          <m:r>
                            <w:rPr>
                              <w:rFonts w:ascii="Cambria Math" w:hAnsi="Cambria Math"/>
                              <w:sz w:val="24"/>
                            </w:rPr>
                            <m:t>r</m:t>
                          </m:r>
                        </m:e>
                      </m:acc>
                    </m:e>
                    <m:sub>
                      <m:r>
                        <w:rPr>
                          <w:rFonts w:ascii="Cambria Math" w:hAnsi="Cambria Math"/>
                          <w:sz w:val="24"/>
                        </w:rPr>
                        <m:t>rx,</m:t>
                      </m:r>
                      <m:sSup>
                        <m:sSupPr>
                          <m:ctrlPr>
                            <w:rPr>
                              <w:rFonts w:ascii="Cambria Math" w:hAnsi="Cambria Math"/>
                              <w:sz w:val="24"/>
                            </w:rPr>
                          </m:ctrlPr>
                        </m:sSupPr>
                        <m:e>
                          <m:r>
                            <w:rPr>
                              <w:rFonts w:ascii="Cambria Math" w:hAnsi="Cambria Math"/>
                              <w:sz w:val="24"/>
                            </w:rPr>
                            <m:t>n</m:t>
                          </m:r>
                        </m:e>
                        <m:sup>
                          <m:r>
                            <w:rPr>
                              <w:rFonts w:ascii="Cambria Math" w:hAnsi="Cambria Math"/>
                              <w:sz w:val="24"/>
                            </w:rPr>
                            <m:t>'</m:t>
                          </m:r>
                        </m:sup>
                      </m:sSup>
                      <m:r>
                        <w:rPr>
                          <w:rFonts w:ascii="Cambria Math" w:hAnsi="Cambria Math"/>
                          <w:sz w:val="24"/>
                        </w:rPr>
                        <m:t>,</m:t>
                      </m:r>
                      <m:sSup>
                        <m:sSupPr>
                          <m:ctrlPr>
                            <w:rPr>
                              <w:rFonts w:ascii="Cambria Math" w:hAnsi="Cambria Math"/>
                              <w:sz w:val="24"/>
                            </w:rPr>
                          </m:ctrlPr>
                        </m:sSupPr>
                        <m:e>
                          <m:r>
                            <w:rPr>
                              <w:rFonts w:ascii="Cambria Math" w:hAnsi="Cambria Math"/>
                              <w:sz w:val="24"/>
                            </w:rPr>
                            <m:t>m</m:t>
                          </m:r>
                        </m:e>
                        <m:sup>
                          <m:r>
                            <w:rPr>
                              <w:rFonts w:ascii="Cambria Math" w:hAnsi="Cambria Math"/>
                              <w:sz w:val="24"/>
                            </w:rPr>
                            <m:t>'</m:t>
                          </m:r>
                        </m:sup>
                      </m:sSup>
                    </m:sub>
                    <m:sup>
                      <m:r>
                        <w:rPr>
                          <w:rFonts w:ascii="Cambria Math" w:hAnsi="Cambria Math"/>
                          <w:sz w:val="24"/>
                        </w:rPr>
                        <m:t>T</m:t>
                      </m:r>
                    </m:sup>
                  </m:sSubSup>
                  <m:d>
                    <m:dPr>
                      <m:ctrlPr>
                        <w:rPr>
                          <w:rFonts w:ascii="Cambria Math" w:hAnsi="Cambria Math"/>
                          <w:sz w:val="24"/>
                        </w:rPr>
                      </m:ctrlPr>
                    </m:dPr>
                    <m:e>
                      <m:r>
                        <w:rPr>
                          <w:rFonts w:ascii="Cambria Math" w:hAnsi="Cambria Math"/>
                          <w:sz w:val="24"/>
                        </w:rPr>
                        <m:t>t</m:t>
                      </m:r>
                    </m:e>
                  </m:d>
                  <m:r>
                    <w:rPr>
                      <w:rFonts w:ascii="Cambria Math" w:hAnsi="Cambria Math"/>
                      <w:sz w:val="24"/>
                    </w:rPr>
                    <m:t>.</m:t>
                  </m:r>
                  <m:sSub>
                    <m:sSubPr>
                      <m:ctrlPr>
                        <w:rPr>
                          <w:rFonts w:ascii="Cambria Math" w:hAnsi="Cambria Math"/>
                          <w:sz w:val="24"/>
                        </w:rPr>
                      </m:ctrlPr>
                    </m:sSubPr>
                    <m:e>
                      <m:acc>
                        <m:accPr>
                          <m:chr m:val="¯"/>
                          <m:ctrlPr>
                            <w:rPr>
                              <w:rFonts w:ascii="Cambria Math" w:hAnsi="Cambria Math"/>
                              <w:sz w:val="24"/>
                            </w:rPr>
                          </m:ctrlPr>
                        </m:accPr>
                        <m:e>
                          <m:r>
                            <w:rPr>
                              <w:rFonts w:ascii="Cambria Math" w:hAnsi="Cambria Math"/>
                              <w:sz w:val="24"/>
                            </w:rPr>
                            <m:t>v</m:t>
                          </m:r>
                        </m:e>
                      </m:acc>
                    </m:e>
                    <m:sub>
                      <m:r>
                        <w:rPr>
                          <w:rFonts w:ascii="Cambria Math" w:hAnsi="Cambria Math"/>
                          <w:sz w:val="24"/>
                        </w:rPr>
                        <m:t>rx</m:t>
                      </m:r>
                    </m:sub>
                  </m:sSub>
                  <m:d>
                    <m:dPr>
                      <m:ctrlPr>
                        <w:rPr>
                          <w:rFonts w:ascii="Cambria Math" w:hAnsi="Cambria Math"/>
                          <w:sz w:val="24"/>
                        </w:rPr>
                      </m:ctrlPr>
                    </m:dPr>
                    <m:e>
                      <m:r>
                        <w:rPr>
                          <w:rFonts w:ascii="Cambria Math" w:hAnsi="Cambria Math"/>
                          <w:sz w:val="24"/>
                        </w:rPr>
                        <m:t>t</m:t>
                      </m:r>
                    </m:e>
                  </m:d>
                  <m:r>
                    <w:rPr>
                      <w:rFonts w:ascii="Cambria Math" w:hAnsi="Cambria Math"/>
                      <w:sz w:val="24"/>
                    </w:rPr>
                    <m:t>+</m:t>
                  </m:r>
                  <m:sSubSup>
                    <m:sSubSupPr>
                      <m:ctrlPr>
                        <w:rPr>
                          <w:rFonts w:ascii="Cambria Math" w:hAnsi="Cambria Math"/>
                          <w:sz w:val="24"/>
                        </w:rPr>
                      </m:ctrlPr>
                    </m:sSubSupPr>
                    <m:e>
                      <m:acc>
                        <m:accPr>
                          <m:chr m:val="^"/>
                          <m:ctrlPr>
                            <w:rPr>
                              <w:rFonts w:ascii="Cambria Math" w:hAnsi="Cambria Math"/>
                              <w:sz w:val="24"/>
                            </w:rPr>
                          </m:ctrlPr>
                        </m:accPr>
                        <m:e>
                          <m:r>
                            <w:rPr>
                              <w:rFonts w:ascii="Cambria Math" w:hAnsi="Cambria Math"/>
                              <w:sz w:val="24"/>
                            </w:rPr>
                            <m:t>r</m:t>
                          </m:r>
                        </m:e>
                      </m:acc>
                    </m:e>
                    <m:sub>
                      <m:r>
                        <w:rPr>
                          <w:rFonts w:ascii="Cambria Math" w:hAnsi="Cambria Math"/>
                          <w:sz w:val="24"/>
                        </w:rPr>
                        <m:t>p,</m:t>
                      </m:r>
                      <m:sSup>
                        <m:sSupPr>
                          <m:ctrlPr>
                            <w:rPr>
                              <w:rFonts w:ascii="Cambria Math" w:hAnsi="Cambria Math"/>
                              <w:sz w:val="24"/>
                            </w:rPr>
                          </m:ctrlPr>
                        </m:sSupPr>
                        <m:e>
                          <m:r>
                            <w:rPr>
                              <w:rFonts w:ascii="Cambria Math" w:hAnsi="Cambria Math"/>
                              <w:sz w:val="24"/>
                            </w:rPr>
                            <m:t>n</m:t>
                          </m:r>
                        </m:e>
                        <m:sup>
                          <m:r>
                            <w:rPr>
                              <w:rFonts w:ascii="Cambria Math" w:hAnsi="Cambria Math"/>
                              <w:sz w:val="24"/>
                            </w:rPr>
                            <m:t>'</m:t>
                          </m:r>
                        </m:sup>
                      </m:sSup>
                      <m:r>
                        <w:rPr>
                          <w:rFonts w:ascii="Cambria Math" w:hAnsi="Cambria Math"/>
                          <w:sz w:val="24"/>
                        </w:rPr>
                        <m:t>,</m:t>
                      </m:r>
                      <m:sSup>
                        <m:sSupPr>
                          <m:ctrlPr>
                            <w:rPr>
                              <w:rFonts w:ascii="Cambria Math" w:hAnsi="Cambria Math"/>
                              <w:sz w:val="24"/>
                            </w:rPr>
                          </m:ctrlPr>
                        </m:sSupPr>
                        <m:e>
                          <m:r>
                            <w:rPr>
                              <w:rFonts w:ascii="Cambria Math" w:hAnsi="Cambria Math"/>
                              <w:sz w:val="24"/>
                            </w:rPr>
                            <m:t>m</m:t>
                          </m:r>
                        </m:e>
                        <m:sup>
                          <m:r>
                            <w:rPr>
                              <w:rFonts w:ascii="Cambria Math" w:hAnsi="Cambria Math"/>
                              <w:sz w:val="24"/>
                            </w:rPr>
                            <m:t>'</m:t>
                          </m:r>
                        </m:sup>
                      </m:sSup>
                    </m:sub>
                    <m:sup>
                      <m:r>
                        <w:rPr>
                          <w:rFonts w:ascii="Cambria Math" w:hAnsi="Cambria Math"/>
                          <w:sz w:val="24"/>
                        </w:rPr>
                        <m:t>T</m:t>
                      </m:r>
                    </m:sup>
                  </m:sSubSup>
                  <m:sSub>
                    <m:sSubPr>
                      <m:ctrlPr>
                        <w:rPr>
                          <w:rFonts w:ascii="Cambria Math" w:hAnsi="Cambria Math"/>
                          <w:sz w:val="24"/>
                        </w:rPr>
                      </m:ctrlPr>
                    </m:sSubPr>
                    <m:e>
                      <m:d>
                        <m:dPr>
                          <m:ctrlPr>
                            <w:rPr>
                              <w:rFonts w:ascii="Cambria Math" w:hAnsi="Cambria Math"/>
                              <w:sz w:val="24"/>
                            </w:rPr>
                          </m:ctrlPr>
                        </m:dPr>
                        <m:e>
                          <m:r>
                            <w:rPr>
                              <w:rFonts w:ascii="Cambria Math" w:hAnsi="Cambria Math"/>
                              <w:sz w:val="24"/>
                            </w:rPr>
                            <m:t>t</m:t>
                          </m:r>
                        </m:e>
                      </m:d>
                      <m:acc>
                        <m:accPr>
                          <m:chr m:val="¯"/>
                          <m:ctrlPr>
                            <w:rPr>
                              <w:rFonts w:ascii="Cambria Math" w:hAnsi="Cambria Math"/>
                              <w:sz w:val="24"/>
                            </w:rPr>
                          </m:ctrlPr>
                        </m:accPr>
                        <m:e>
                          <m:r>
                            <w:rPr>
                              <w:rFonts w:ascii="Cambria Math" w:hAnsi="Cambria Math"/>
                              <w:sz w:val="24"/>
                            </w:rPr>
                            <m:t>∙v</m:t>
                          </m:r>
                        </m:e>
                      </m:acc>
                    </m:e>
                    <m:sub>
                      <m:r>
                        <w:rPr>
                          <w:rFonts w:ascii="Cambria Math" w:hAnsi="Cambria Math"/>
                          <w:sz w:val="24"/>
                        </w:rPr>
                        <m:t>sp</m:t>
                      </m:r>
                    </m:sub>
                  </m:sSub>
                  <m:d>
                    <m:dPr>
                      <m:ctrlPr>
                        <w:rPr>
                          <w:rFonts w:ascii="Cambria Math" w:hAnsi="Cambria Math"/>
                          <w:sz w:val="24"/>
                        </w:rPr>
                      </m:ctrlPr>
                    </m:dPr>
                    <m:e>
                      <m:r>
                        <w:rPr>
                          <w:rFonts w:ascii="Cambria Math" w:hAnsi="Cambria Math"/>
                          <w:sz w:val="24"/>
                        </w:rPr>
                        <m:t>t</m:t>
                      </m:r>
                    </m:e>
                  </m:d>
                  <m:r>
                    <w:rPr>
                      <w:rFonts w:ascii="Cambria Math" w:hAnsi="Cambria Math"/>
                      <w:sz w:val="24"/>
                    </w:rPr>
                    <m:t>+</m:t>
                  </m:r>
                  <m:sSubSup>
                    <m:sSubSupPr>
                      <m:ctrlPr>
                        <w:rPr>
                          <w:rFonts w:ascii="Cambria Math" w:hAnsi="Cambria Math"/>
                          <w:sz w:val="24"/>
                        </w:rPr>
                      </m:ctrlPr>
                    </m:sSubSupPr>
                    <m:e>
                      <m:acc>
                        <m:accPr>
                          <m:chr m:val="^"/>
                          <m:ctrlPr>
                            <w:rPr>
                              <w:rFonts w:ascii="Cambria Math" w:hAnsi="Cambria Math"/>
                              <w:sz w:val="24"/>
                            </w:rPr>
                          </m:ctrlPr>
                        </m:accPr>
                        <m:e>
                          <m:r>
                            <w:rPr>
                              <w:rFonts w:ascii="Cambria Math" w:hAnsi="Cambria Math"/>
                              <w:sz w:val="24"/>
                            </w:rPr>
                            <m:t>r</m:t>
                          </m:r>
                        </m:e>
                      </m:acc>
                    </m:e>
                    <m:sub>
                      <m:r>
                        <w:rPr>
                          <w:rFonts w:ascii="Cambria Math" w:hAnsi="Cambria Math"/>
                          <w:sz w:val="24"/>
                        </w:rPr>
                        <m:t>tx,n,m</m:t>
                      </m:r>
                    </m:sub>
                    <m:sup>
                      <m:r>
                        <w:rPr>
                          <w:rFonts w:ascii="Cambria Math" w:hAnsi="Cambria Math"/>
                          <w:sz w:val="24"/>
                        </w:rPr>
                        <m:t>T</m:t>
                      </m:r>
                    </m:sup>
                  </m:sSubSup>
                  <m:d>
                    <m:dPr>
                      <m:ctrlPr>
                        <w:rPr>
                          <w:rFonts w:ascii="Cambria Math" w:hAnsi="Cambria Math"/>
                          <w:sz w:val="24"/>
                        </w:rPr>
                      </m:ctrlPr>
                    </m:dPr>
                    <m:e>
                      <m:r>
                        <w:rPr>
                          <w:rFonts w:ascii="Cambria Math" w:hAnsi="Cambria Math"/>
                          <w:sz w:val="24"/>
                        </w:rPr>
                        <m:t>t</m:t>
                      </m:r>
                    </m:e>
                  </m:d>
                  <m:r>
                    <w:rPr>
                      <w:rFonts w:ascii="Cambria Math" w:hAnsi="Cambria Math"/>
                      <w:sz w:val="24"/>
                    </w:rPr>
                    <m:t>.</m:t>
                  </m:r>
                  <m:sSub>
                    <m:sSubPr>
                      <m:ctrlPr>
                        <w:rPr>
                          <w:rFonts w:ascii="Cambria Math" w:hAnsi="Cambria Math"/>
                          <w:sz w:val="24"/>
                        </w:rPr>
                      </m:ctrlPr>
                    </m:sSubPr>
                    <m:e>
                      <m:acc>
                        <m:accPr>
                          <m:chr m:val="¯"/>
                          <m:ctrlPr>
                            <w:rPr>
                              <w:rFonts w:ascii="Cambria Math" w:hAnsi="Cambria Math"/>
                              <w:sz w:val="24"/>
                            </w:rPr>
                          </m:ctrlPr>
                        </m:accPr>
                        <m:e>
                          <m:r>
                            <w:rPr>
                              <w:rFonts w:ascii="Cambria Math" w:hAnsi="Cambria Math"/>
                              <w:sz w:val="24"/>
                            </w:rPr>
                            <m:t>v</m:t>
                          </m:r>
                        </m:e>
                      </m:acc>
                    </m:e>
                    <m:sub>
                      <m:r>
                        <w:rPr>
                          <w:rFonts w:ascii="Cambria Math" w:hAnsi="Cambria Math"/>
                          <w:sz w:val="24"/>
                        </w:rPr>
                        <m:t>tx</m:t>
                      </m:r>
                    </m:sub>
                  </m:sSub>
                  <m:d>
                    <m:dPr>
                      <m:ctrlPr>
                        <w:rPr>
                          <w:rFonts w:ascii="Cambria Math" w:hAnsi="Cambria Math"/>
                          <w:sz w:val="24"/>
                        </w:rPr>
                      </m:ctrlPr>
                    </m:dPr>
                    <m:e>
                      <m:r>
                        <w:rPr>
                          <w:rFonts w:ascii="Cambria Math" w:hAnsi="Cambria Math"/>
                          <w:sz w:val="24"/>
                        </w:rPr>
                        <m:t>t</m:t>
                      </m:r>
                    </m:e>
                  </m:d>
                  <m:r>
                    <w:rPr>
                      <w:rFonts w:ascii="Cambria Math" w:hAnsi="Cambria Math"/>
                      <w:sz w:val="24"/>
                    </w:rPr>
                    <m:t>+</m:t>
                  </m:r>
                  <m:sSubSup>
                    <m:sSubSupPr>
                      <m:ctrlPr>
                        <w:rPr>
                          <w:rFonts w:ascii="Cambria Math" w:hAnsi="Cambria Math"/>
                          <w:sz w:val="24"/>
                        </w:rPr>
                      </m:ctrlPr>
                    </m:sSubSupPr>
                    <m:e>
                      <m:acc>
                        <m:accPr>
                          <m:chr m:val="^"/>
                          <m:ctrlPr>
                            <w:rPr>
                              <w:rFonts w:ascii="Cambria Math" w:hAnsi="Cambria Math"/>
                              <w:sz w:val="24"/>
                            </w:rPr>
                          </m:ctrlPr>
                        </m:accPr>
                        <m:e>
                          <m:r>
                            <w:rPr>
                              <w:rFonts w:ascii="Cambria Math" w:hAnsi="Cambria Math"/>
                              <w:sz w:val="24"/>
                            </w:rPr>
                            <m:t>r</m:t>
                          </m:r>
                        </m:e>
                      </m:acc>
                    </m:e>
                    <m:sub>
                      <m:r>
                        <w:rPr>
                          <w:rFonts w:ascii="Cambria Math" w:hAnsi="Cambria Math"/>
                          <w:sz w:val="24"/>
                        </w:rPr>
                        <m:t>p,n,m</m:t>
                      </m:r>
                    </m:sub>
                    <m:sup>
                      <m:r>
                        <w:rPr>
                          <w:rFonts w:ascii="Cambria Math" w:hAnsi="Cambria Math"/>
                          <w:sz w:val="24"/>
                        </w:rPr>
                        <m:t>T</m:t>
                      </m:r>
                    </m:sup>
                  </m:sSubSup>
                  <m:sSub>
                    <m:sSubPr>
                      <m:ctrlPr>
                        <w:rPr>
                          <w:rFonts w:ascii="Cambria Math" w:hAnsi="Cambria Math"/>
                          <w:sz w:val="24"/>
                        </w:rPr>
                      </m:ctrlPr>
                    </m:sSubPr>
                    <m:e>
                      <m:d>
                        <m:dPr>
                          <m:ctrlPr>
                            <w:rPr>
                              <w:rFonts w:ascii="Cambria Math" w:hAnsi="Cambria Math"/>
                              <w:sz w:val="24"/>
                            </w:rPr>
                          </m:ctrlPr>
                        </m:dPr>
                        <m:e>
                          <m:r>
                            <w:rPr>
                              <w:rFonts w:ascii="Cambria Math" w:hAnsi="Cambria Math"/>
                              <w:sz w:val="24"/>
                            </w:rPr>
                            <m:t>t</m:t>
                          </m:r>
                        </m:e>
                      </m:d>
                      <m:r>
                        <w:rPr>
                          <w:rFonts w:ascii="Cambria Math" w:hAnsi="Cambria Math"/>
                          <w:sz w:val="24"/>
                        </w:rPr>
                        <m:t>∙</m:t>
                      </m:r>
                      <m:acc>
                        <m:accPr>
                          <m:chr m:val="¯"/>
                          <m:ctrlPr>
                            <w:rPr>
                              <w:rFonts w:ascii="Cambria Math" w:hAnsi="Cambria Math"/>
                              <w:sz w:val="24"/>
                            </w:rPr>
                          </m:ctrlPr>
                        </m:accPr>
                        <m:e>
                          <m:r>
                            <w:rPr>
                              <w:rFonts w:ascii="Cambria Math" w:hAnsi="Cambria Math"/>
                              <w:sz w:val="24"/>
                            </w:rPr>
                            <m:t>v</m:t>
                          </m:r>
                        </m:e>
                      </m:acc>
                    </m:e>
                    <m:sub>
                      <m:r>
                        <w:rPr>
                          <w:rFonts w:ascii="Cambria Math" w:hAnsi="Cambria Math"/>
                          <w:sz w:val="24"/>
                        </w:rPr>
                        <m:t>sp</m:t>
                      </m:r>
                    </m:sub>
                  </m:sSub>
                  <m:d>
                    <m:dPr>
                      <m:ctrlPr>
                        <w:rPr>
                          <w:rFonts w:ascii="Cambria Math" w:hAnsi="Cambria Math"/>
                          <w:sz w:val="24"/>
                        </w:rPr>
                      </m:ctrlPr>
                    </m:dPr>
                    <m:e>
                      <m:r>
                        <w:rPr>
                          <w:rFonts w:ascii="Cambria Math" w:hAnsi="Cambria Math"/>
                          <w:sz w:val="24"/>
                        </w:rPr>
                        <m:t>t</m:t>
                      </m:r>
                    </m:e>
                  </m:d>
                </m:num>
                <m:den>
                  <m:sSub>
                    <m:sSubPr>
                      <m:ctrlPr>
                        <w:rPr>
                          <w:rFonts w:ascii="Cambria Math" w:hAnsi="Cambria Math"/>
                          <w:sz w:val="24"/>
                        </w:rPr>
                      </m:ctrlPr>
                    </m:sSubPr>
                    <m:e>
                      <m:r>
                        <w:rPr>
                          <w:rFonts w:ascii="Cambria Math" w:hAnsi="Cambria Math"/>
                          <w:sz w:val="24"/>
                        </w:rPr>
                        <m:t>λ</m:t>
                      </m:r>
                    </m:e>
                    <m:sub>
                      <m:r>
                        <w:rPr>
                          <w:rFonts w:ascii="Cambria Math" w:hAnsi="Cambria Math"/>
                          <w:sz w:val="24"/>
                        </w:rPr>
                        <m:t>0</m:t>
                      </m:r>
                    </m:sub>
                  </m:sSub>
                </m:den>
              </m:f>
              <m:r>
                <w:rPr>
                  <w:rFonts w:ascii="Cambria Math" w:hAnsi="Cambria Math"/>
                  <w:sz w:val="24"/>
                </w:rPr>
                <m:t>+f</m:t>
              </m:r>
              <m:d>
                <m:dPr>
                  <m:ctrlPr>
                    <w:rPr>
                      <w:rFonts w:ascii="Cambria Math" w:hAnsi="Cambria Math"/>
                      <w:sz w:val="24"/>
                    </w:rPr>
                  </m:ctrlPr>
                </m:dPr>
                <m:e>
                  <m:r>
                    <w:rPr>
                      <w:rFonts w:ascii="Cambria Math" w:hAnsi="Cambria Math"/>
                      <w:sz w:val="24"/>
                    </w:rPr>
                    <m:t>t</m:t>
                  </m:r>
                </m:e>
              </m:d>
            </m:oMath>
            <w:r w:rsidR="00477597" w:rsidRPr="00E13055">
              <w:rPr>
                <w:rFonts w:ascii="Times New Roman" w:hAnsi="Times New Roman"/>
                <w:sz w:val="24"/>
              </w:rPr>
              <w:t xml:space="preserve"> </w:t>
            </w:r>
          </w:p>
          <w:p w14:paraId="0027812B" w14:textId="77777777" w:rsidR="00477597" w:rsidRPr="00E13055" w:rsidRDefault="00477597" w:rsidP="00477597">
            <w:pPr>
              <w:pStyle w:val="ListParagraph"/>
              <w:ind w:left="1680"/>
              <w:rPr>
                <w:rFonts w:ascii="Times New Roman" w:eastAsia="DengXian" w:hAnsi="Times New Roman"/>
                <w:sz w:val="24"/>
                <w:lang w:eastAsia="zh-CN"/>
              </w:rPr>
            </w:pPr>
            <w:proofErr w:type="gramStart"/>
            <w:r w:rsidRPr="00E13055">
              <w:rPr>
                <w:rFonts w:ascii="Times New Roman" w:eastAsia="DengXian" w:hAnsi="Times New Roman"/>
                <w:sz w:val="24"/>
                <w:lang w:val="en-US" w:eastAsia="zh-CN"/>
              </w:rPr>
              <w:t>Where</w:t>
            </w:r>
            <w:proofErr w:type="gramEnd"/>
            <w:r w:rsidRPr="00E13055">
              <w:rPr>
                <w:rFonts w:ascii="Times New Roman" w:eastAsia="DengXian" w:hAnsi="Times New Roman"/>
                <w:sz w:val="24"/>
                <w:lang w:eastAsia="zh-CN"/>
              </w:rPr>
              <w:t xml:space="preserve">, </w:t>
            </w:r>
          </w:p>
          <w:p w14:paraId="0692F237" w14:textId="77777777" w:rsidR="00477597" w:rsidRPr="00E13055" w:rsidRDefault="00000000" w:rsidP="00477597">
            <w:pPr>
              <w:pStyle w:val="ListParagraph"/>
              <w:numPr>
                <w:ilvl w:val="2"/>
                <w:numId w:val="61"/>
              </w:numPr>
              <w:suppressAutoHyphens/>
              <w:ind w:leftChars="0"/>
              <w:rPr>
                <w:rFonts w:ascii="Times New Roman" w:eastAsia="DengXian" w:hAnsi="Times New Roman"/>
                <w:sz w:val="24"/>
                <w:lang w:eastAsia="zh-CN"/>
              </w:rPr>
            </w:pPr>
            <m:oMath>
              <m:sSubSup>
                <m:sSubSupPr>
                  <m:ctrlPr>
                    <w:rPr>
                      <w:rFonts w:ascii="Cambria Math" w:hAnsi="Cambria Math"/>
                      <w:sz w:val="24"/>
                    </w:rPr>
                  </m:ctrlPr>
                </m:sSubSupPr>
                <m:e>
                  <m:acc>
                    <m:accPr>
                      <m:chr m:val="^"/>
                      <m:ctrlPr>
                        <w:rPr>
                          <w:rFonts w:ascii="Cambria Math" w:hAnsi="Cambria Math"/>
                          <w:sz w:val="24"/>
                        </w:rPr>
                      </m:ctrlPr>
                    </m:accPr>
                    <m:e>
                      <m:r>
                        <w:rPr>
                          <w:rFonts w:ascii="Cambria Math" w:hAnsi="Cambria Math"/>
                          <w:sz w:val="24"/>
                        </w:rPr>
                        <m:t>r</m:t>
                      </m:r>
                    </m:e>
                  </m:acc>
                </m:e>
                <m:sub>
                  <m:r>
                    <w:rPr>
                      <w:rFonts w:ascii="Cambria Math" w:hAnsi="Cambria Math"/>
                      <w:sz w:val="24"/>
                    </w:rPr>
                    <m:t>rx,</m:t>
                  </m:r>
                  <m:sSup>
                    <m:sSupPr>
                      <m:ctrlPr>
                        <w:rPr>
                          <w:rFonts w:ascii="Cambria Math" w:hAnsi="Cambria Math"/>
                          <w:sz w:val="24"/>
                        </w:rPr>
                      </m:ctrlPr>
                    </m:sSupPr>
                    <m:e>
                      <m:r>
                        <w:rPr>
                          <w:rFonts w:ascii="Cambria Math" w:hAnsi="Cambria Math"/>
                          <w:sz w:val="24"/>
                        </w:rPr>
                        <m:t>n</m:t>
                      </m:r>
                    </m:e>
                    <m:sup>
                      <m:r>
                        <w:rPr>
                          <w:rFonts w:ascii="Cambria Math" w:hAnsi="Cambria Math"/>
                          <w:sz w:val="24"/>
                        </w:rPr>
                        <m:t>'</m:t>
                      </m:r>
                    </m:sup>
                  </m:sSup>
                  <m:r>
                    <w:rPr>
                      <w:rFonts w:ascii="Cambria Math" w:hAnsi="Cambria Math"/>
                      <w:sz w:val="24"/>
                    </w:rPr>
                    <m:t>,</m:t>
                  </m:r>
                  <m:sSup>
                    <m:sSupPr>
                      <m:ctrlPr>
                        <w:rPr>
                          <w:rFonts w:ascii="Cambria Math" w:hAnsi="Cambria Math"/>
                          <w:sz w:val="24"/>
                        </w:rPr>
                      </m:ctrlPr>
                    </m:sSupPr>
                    <m:e>
                      <m:r>
                        <w:rPr>
                          <w:rFonts w:ascii="Cambria Math" w:hAnsi="Cambria Math"/>
                          <w:sz w:val="24"/>
                        </w:rPr>
                        <m:t>m</m:t>
                      </m:r>
                    </m:e>
                    <m:sup>
                      <m:r>
                        <w:rPr>
                          <w:rFonts w:ascii="Cambria Math" w:hAnsi="Cambria Math"/>
                          <w:sz w:val="24"/>
                        </w:rPr>
                        <m:t>'</m:t>
                      </m:r>
                    </m:sup>
                  </m:sSup>
                </m:sub>
                <m:sup>
                  <m:r>
                    <w:rPr>
                      <w:rFonts w:ascii="Cambria Math" w:hAnsi="Cambria Math"/>
                      <w:sz w:val="24"/>
                    </w:rPr>
                    <m:t>T</m:t>
                  </m:r>
                </m:sup>
              </m:sSubSup>
            </m:oMath>
            <w:r w:rsidR="00477597" w:rsidRPr="00E13055">
              <w:rPr>
                <w:rFonts w:ascii="Times New Roman" w:hAnsi="Times New Roman"/>
                <w:sz w:val="24"/>
              </w:rPr>
              <w:t xml:space="preserve"> is the spherical unit vector at receiver for the link from </w:t>
            </w:r>
            <w:r w:rsidR="00477597" w:rsidRPr="00E13055">
              <w:rPr>
                <w:rFonts w:ascii="Times New Roman" w:eastAsia="DengXian" w:hAnsi="Times New Roman"/>
                <w:sz w:val="24"/>
                <w:lang w:eastAsia="zh-CN"/>
              </w:rPr>
              <w:t xml:space="preserve">Rx to </w:t>
            </w:r>
            <w:r w:rsidR="00477597" w:rsidRPr="00E13055">
              <w:rPr>
                <w:rFonts w:ascii="Times New Roman" w:hAnsi="Times New Roman"/>
                <w:sz w:val="24"/>
              </w:rPr>
              <w:t xml:space="preserve">the scattering point </w:t>
            </w:r>
          </w:p>
          <w:p w14:paraId="4E62E62C" w14:textId="77777777" w:rsidR="00477597" w:rsidRPr="00E13055" w:rsidRDefault="00000000" w:rsidP="00477597">
            <w:pPr>
              <w:pStyle w:val="ListParagraph"/>
              <w:numPr>
                <w:ilvl w:val="2"/>
                <w:numId w:val="61"/>
              </w:numPr>
              <w:suppressAutoHyphens/>
              <w:ind w:leftChars="0"/>
              <w:rPr>
                <w:rFonts w:ascii="Times New Roman" w:eastAsia="DengXian" w:hAnsi="Times New Roman"/>
                <w:sz w:val="24"/>
                <w:lang w:eastAsia="zh-CN"/>
              </w:rPr>
            </w:pPr>
            <m:oMath>
              <m:sSubSup>
                <m:sSubSupPr>
                  <m:ctrlPr>
                    <w:rPr>
                      <w:rFonts w:ascii="Cambria Math" w:hAnsi="Cambria Math"/>
                      <w:sz w:val="24"/>
                    </w:rPr>
                  </m:ctrlPr>
                </m:sSubSupPr>
                <m:e>
                  <m:acc>
                    <m:accPr>
                      <m:chr m:val="^"/>
                      <m:ctrlPr>
                        <w:rPr>
                          <w:rFonts w:ascii="Cambria Math" w:hAnsi="Cambria Math"/>
                          <w:sz w:val="24"/>
                        </w:rPr>
                      </m:ctrlPr>
                    </m:accPr>
                    <m:e>
                      <m:r>
                        <w:rPr>
                          <w:rFonts w:ascii="Cambria Math" w:hAnsi="Cambria Math"/>
                          <w:sz w:val="24"/>
                        </w:rPr>
                        <m:t>r</m:t>
                      </m:r>
                    </m:e>
                  </m:acc>
                </m:e>
                <m:sub>
                  <m:r>
                    <w:rPr>
                      <w:rFonts w:ascii="Cambria Math" w:hAnsi="Cambria Math"/>
                      <w:sz w:val="24"/>
                    </w:rPr>
                    <m:t>tx,n,m</m:t>
                  </m:r>
                </m:sub>
                <m:sup>
                  <m:r>
                    <w:rPr>
                      <w:rFonts w:ascii="Cambria Math" w:hAnsi="Cambria Math"/>
                      <w:sz w:val="24"/>
                    </w:rPr>
                    <m:t>T</m:t>
                  </m:r>
                </m:sup>
              </m:sSubSup>
            </m:oMath>
            <w:r w:rsidR="00477597" w:rsidRPr="00E13055">
              <w:rPr>
                <w:rFonts w:ascii="Times New Roman" w:eastAsia="DengXian" w:hAnsi="Times New Roman"/>
                <w:sz w:val="24"/>
                <w:lang w:eastAsia="zh-CN"/>
              </w:rPr>
              <w:t xml:space="preserve">  </w:t>
            </w:r>
            <w:r w:rsidR="00477597" w:rsidRPr="00E13055">
              <w:rPr>
                <w:rFonts w:ascii="Times New Roman" w:hAnsi="Times New Roman"/>
                <w:sz w:val="24"/>
              </w:rPr>
              <w:t>is the spherical unit vector at transmitter for the link from Tx to the scattering point</w:t>
            </w:r>
          </w:p>
          <w:p w14:paraId="4325050E" w14:textId="77777777" w:rsidR="00477597" w:rsidRPr="00E13055" w:rsidRDefault="00000000" w:rsidP="00477597">
            <w:pPr>
              <w:pStyle w:val="ListParagraph"/>
              <w:numPr>
                <w:ilvl w:val="2"/>
                <w:numId w:val="61"/>
              </w:numPr>
              <w:suppressAutoHyphens/>
              <w:ind w:leftChars="0"/>
              <w:rPr>
                <w:rFonts w:ascii="Times New Roman" w:eastAsia="DengXian" w:hAnsi="Times New Roman"/>
                <w:sz w:val="24"/>
                <w:lang w:eastAsia="zh-CN"/>
              </w:rPr>
            </w:pPr>
            <m:oMath>
              <m:sSubSup>
                <m:sSubSupPr>
                  <m:ctrlPr>
                    <w:rPr>
                      <w:rFonts w:ascii="Cambria Math" w:hAnsi="Cambria Math"/>
                      <w:sz w:val="24"/>
                    </w:rPr>
                  </m:ctrlPr>
                </m:sSubSupPr>
                <m:e>
                  <m:acc>
                    <m:accPr>
                      <m:chr m:val="^"/>
                      <m:ctrlPr>
                        <w:rPr>
                          <w:rFonts w:ascii="Cambria Math" w:hAnsi="Cambria Math"/>
                          <w:sz w:val="24"/>
                        </w:rPr>
                      </m:ctrlPr>
                    </m:accPr>
                    <m:e>
                      <m:r>
                        <w:rPr>
                          <w:rFonts w:ascii="Cambria Math" w:hAnsi="Cambria Math"/>
                          <w:sz w:val="24"/>
                        </w:rPr>
                        <m:t>r</m:t>
                      </m:r>
                    </m:e>
                  </m:acc>
                </m:e>
                <m:sub>
                  <m:r>
                    <w:rPr>
                      <w:rFonts w:ascii="Cambria Math" w:hAnsi="Cambria Math"/>
                      <w:sz w:val="24"/>
                    </w:rPr>
                    <m:t>p,</m:t>
                  </m:r>
                  <m:sSup>
                    <m:sSupPr>
                      <m:ctrlPr>
                        <w:rPr>
                          <w:rFonts w:ascii="Cambria Math" w:hAnsi="Cambria Math"/>
                          <w:sz w:val="24"/>
                        </w:rPr>
                      </m:ctrlPr>
                    </m:sSupPr>
                    <m:e>
                      <m:r>
                        <w:rPr>
                          <w:rFonts w:ascii="Cambria Math" w:hAnsi="Cambria Math"/>
                          <w:sz w:val="24"/>
                        </w:rPr>
                        <m:t>n</m:t>
                      </m:r>
                    </m:e>
                    <m:sup>
                      <m:r>
                        <w:rPr>
                          <w:rFonts w:ascii="Cambria Math" w:hAnsi="Cambria Math"/>
                          <w:sz w:val="24"/>
                        </w:rPr>
                        <m:t>'</m:t>
                      </m:r>
                    </m:sup>
                  </m:sSup>
                  <m:r>
                    <w:rPr>
                      <w:rFonts w:ascii="Cambria Math" w:hAnsi="Cambria Math"/>
                      <w:sz w:val="24"/>
                    </w:rPr>
                    <m:t>,</m:t>
                  </m:r>
                  <m:sSup>
                    <m:sSupPr>
                      <m:ctrlPr>
                        <w:rPr>
                          <w:rFonts w:ascii="Cambria Math" w:hAnsi="Cambria Math"/>
                          <w:sz w:val="24"/>
                        </w:rPr>
                      </m:ctrlPr>
                    </m:sSupPr>
                    <m:e>
                      <m:r>
                        <w:rPr>
                          <w:rFonts w:ascii="Cambria Math" w:hAnsi="Cambria Math"/>
                          <w:sz w:val="24"/>
                        </w:rPr>
                        <m:t>m</m:t>
                      </m:r>
                    </m:e>
                    <m:sup>
                      <m:r>
                        <w:rPr>
                          <w:rFonts w:ascii="Cambria Math" w:hAnsi="Cambria Math"/>
                          <w:sz w:val="24"/>
                        </w:rPr>
                        <m:t>'</m:t>
                      </m:r>
                    </m:sup>
                  </m:sSup>
                </m:sub>
                <m:sup>
                  <m:r>
                    <w:rPr>
                      <w:rFonts w:ascii="Cambria Math" w:hAnsi="Cambria Math"/>
                      <w:sz w:val="24"/>
                    </w:rPr>
                    <m:t>T</m:t>
                  </m:r>
                </m:sup>
              </m:sSubSup>
            </m:oMath>
            <w:r w:rsidR="00477597" w:rsidRPr="00E13055">
              <w:rPr>
                <w:rFonts w:ascii="Times New Roman" w:eastAsia="DengXian" w:hAnsi="Times New Roman"/>
                <w:sz w:val="24"/>
                <w:lang w:eastAsia="zh-CN"/>
              </w:rPr>
              <w:t xml:space="preserve"> </w:t>
            </w:r>
            <w:r w:rsidR="00477597" w:rsidRPr="00E13055">
              <w:rPr>
                <w:rFonts w:ascii="Times New Roman" w:hAnsi="Times New Roman"/>
                <w:sz w:val="24"/>
              </w:rPr>
              <w:t>is the spherical unit vector at the scattering point for the link from the scattering point to Rx</w:t>
            </w:r>
          </w:p>
          <w:p w14:paraId="7E3FC053" w14:textId="77777777" w:rsidR="00477597" w:rsidRPr="00E13055" w:rsidRDefault="00000000" w:rsidP="00477597">
            <w:pPr>
              <w:pStyle w:val="ListParagraph"/>
              <w:numPr>
                <w:ilvl w:val="2"/>
                <w:numId w:val="61"/>
              </w:numPr>
              <w:suppressAutoHyphens/>
              <w:ind w:leftChars="0"/>
              <w:rPr>
                <w:rFonts w:ascii="Times New Roman" w:eastAsia="DengXian" w:hAnsi="Times New Roman"/>
                <w:sz w:val="24"/>
                <w:lang w:eastAsia="zh-CN"/>
              </w:rPr>
            </w:pPr>
            <m:oMath>
              <m:sSubSup>
                <m:sSubSupPr>
                  <m:ctrlPr>
                    <w:rPr>
                      <w:rFonts w:ascii="Cambria Math" w:hAnsi="Cambria Math"/>
                      <w:sz w:val="24"/>
                    </w:rPr>
                  </m:ctrlPr>
                </m:sSubSupPr>
                <m:e>
                  <m:acc>
                    <m:accPr>
                      <m:chr m:val="^"/>
                      <m:ctrlPr>
                        <w:rPr>
                          <w:rFonts w:ascii="Cambria Math" w:hAnsi="Cambria Math"/>
                          <w:sz w:val="24"/>
                        </w:rPr>
                      </m:ctrlPr>
                    </m:accPr>
                    <m:e>
                      <m:r>
                        <w:rPr>
                          <w:rFonts w:ascii="Cambria Math" w:hAnsi="Cambria Math"/>
                          <w:sz w:val="24"/>
                        </w:rPr>
                        <m:t>r</m:t>
                      </m:r>
                    </m:e>
                  </m:acc>
                </m:e>
                <m:sub>
                  <m:r>
                    <w:rPr>
                      <w:rFonts w:ascii="Cambria Math" w:hAnsi="Cambria Math"/>
                      <w:sz w:val="24"/>
                    </w:rPr>
                    <m:t>p,n,m</m:t>
                  </m:r>
                </m:sub>
                <m:sup>
                  <m:r>
                    <w:rPr>
                      <w:rFonts w:ascii="Cambria Math" w:hAnsi="Cambria Math"/>
                      <w:sz w:val="24"/>
                    </w:rPr>
                    <m:t>T</m:t>
                  </m:r>
                </m:sup>
              </m:sSubSup>
            </m:oMath>
            <w:r w:rsidR="00477597" w:rsidRPr="00E13055">
              <w:rPr>
                <w:rFonts w:ascii="Times New Roman" w:hAnsi="Times New Roman"/>
                <w:sz w:val="24"/>
              </w:rPr>
              <w:t xml:space="preserve"> is the spherical unit vector at the scattering point for the link from the scattering point</w:t>
            </w:r>
            <w:r w:rsidR="00477597" w:rsidRPr="00E13055">
              <w:rPr>
                <w:rFonts w:ascii="Times New Roman" w:eastAsia="DengXian" w:hAnsi="Times New Roman"/>
                <w:sz w:val="24"/>
                <w:lang w:eastAsia="zh-CN"/>
              </w:rPr>
              <w:t xml:space="preserve"> to Tx</w:t>
            </w:r>
          </w:p>
          <w:p w14:paraId="6EC232F9" w14:textId="77777777" w:rsidR="00477597" w:rsidRPr="00E13055" w:rsidRDefault="00477597" w:rsidP="00477597">
            <w:pPr>
              <w:pStyle w:val="ListParagraph"/>
              <w:numPr>
                <w:ilvl w:val="1"/>
                <w:numId w:val="61"/>
              </w:numPr>
              <w:suppressAutoHyphens/>
              <w:ind w:leftChars="0"/>
              <w:rPr>
                <w:rFonts w:ascii="Times New Roman" w:hAnsi="Times New Roman"/>
                <w:sz w:val="24"/>
                <w:lang w:eastAsia="zh-CN"/>
              </w:rPr>
            </w:pPr>
            <w:r w:rsidRPr="00E13055">
              <w:rPr>
                <w:rFonts w:ascii="Times New Roman" w:eastAsia="DengXian" w:hAnsi="Times New Roman"/>
                <w:sz w:val="24"/>
                <w:lang w:val="en-US" w:eastAsia="zh-CN"/>
              </w:rPr>
              <w:t>Du</w:t>
            </w:r>
            <w:r w:rsidRPr="00E13055">
              <w:rPr>
                <w:rFonts w:ascii="Times New Roman" w:hAnsi="Times New Roman"/>
                <w:sz w:val="24"/>
                <w:lang w:eastAsia="zh-CN"/>
              </w:rPr>
              <w:t xml:space="preserve">al mobility model in 7.6.10, TR 38.901 is used as start point to model Doppler effect </w:t>
            </w:r>
            <m:oMath>
              <m:r>
                <w:rPr>
                  <w:rFonts w:ascii="Cambria Math" w:hAnsi="Cambria Math"/>
                  <w:sz w:val="24"/>
                </w:rPr>
                <m:t>f</m:t>
              </m:r>
              <m:d>
                <m:dPr>
                  <m:ctrlPr>
                    <w:rPr>
                      <w:rFonts w:ascii="Cambria Math" w:hAnsi="Cambria Math"/>
                      <w:sz w:val="24"/>
                    </w:rPr>
                  </m:ctrlPr>
                </m:dPr>
                <m:e>
                  <m:r>
                    <w:rPr>
                      <w:rFonts w:ascii="Cambria Math" w:hAnsi="Cambria Math"/>
                      <w:sz w:val="24"/>
                    </w:rPr>
                    <m:t>t</m:t>
                  </m:r>
                </m:e>
              </m:d>
            </m:oMath>
            <w:r w:rsidRPr="00E13055">
              <w:rPr>
                <w:rFonts w:ascii="Times New Roman" w:eastAsia="DengXian" w:hAnsi="Times New Roman"/>
                <w:sz w:val="24"/>
                <w:lang w:val="en-US" w:eastAsia="zh-CN"/>
              </w:rPr>
              <w:t xml:space="preserve"> </w:t>
            </w:r>
            <w:r w:rsidRPr="00E13055">
              <w:rPr>
                <w:rFonts w:ascii="Times New Roman" w:hAnsi="Times New Roman"/>
                <w:sz w:val="24"/>
                <w:lang w:eastAsia="zh-CN"/>
              </w:rPr>
              <w:t xml:space="preserve">due to movement of stochastic clusters, i.e., </w:t>
            </w:r>
            <m:oMath>
              <m:f>
                <m:fPr>
                  <m:ctrlPr>
                    <w:rPr>
                      <w:rFonts w:ascii="Cambria Math" w:hAnsi="Cambria Math"/>
                      <w:sz w:val="24"/>
                    </w:rPr>
                  </m:ctrlPr>
                </m:fPr>
                <m:num>
                  <m:r>
                    <w:rPr>
                      <w:rFonts w:ascii="Cambria Math" w:hAnsi="Cambria Math"/>
                      <w:sz w:val="24"/>
                    </w:rPr>
                    <m:t>2</m:t>
                  </m:r>
                  <m:sSub>
                    <m:sSubPr>
                      <m:ctrlPr>
                        <w:rPr>
                          <w:rFonts w:ascii="Cambria Math" w:hAnsi="Cambria Math"/>
                          <w:sz w:val="24"/>
                        </w:rPr>
                      </m:ctrlPr>
                    </m:sSubPr>
                    <m:e>
                      <m:sSub>
                        <m:sSubPr>
                          <m:ctrlPr>
                            <w:rPr>
                              <w:rFonts w:ascii="Cambria Math" w:hAnsi="Cambria Math"/>
                              <w:sz w:val="24"/>
                            </w:rPr>
                          </m:ctrlPr>
                        </m:sSubPr>
                        <m:e>
                          <m:r>
                            <w:rPr>
                              <w:rFonts w:ascii="Cambria Math" w:hAnsi="Cambria Math"/>
                              <w:sz w:val="24"/>
                            </w:rPr>
                            <m:t>α</m:t>
                          </m:r>
                        </m:e>
                        <m:sub>
                          <m:r>
                            <w:rPr>
                              <w:rFonts w:ascii="Cambria Math" w:hAnsi="Cambria Math"/>
                              <w:sz w:val="24"/>
                            </w:rPr>
                            <m:t>n,m</m:t>
                          </m:r>
                        </m:sub>
                      </m:sSub>
                      <m:r>
                        <w:rPr>
                          <w:rFonts w:ascii="Cambria Math" w:hAnsi="Cambria Math"/>
                          <w:sz w:val="24"/>
                        </w:rPr>
                        <m:t>D</m:t>
                      </m:r>
                    </m:e>
                    <m:sub>
                      <m:r>
                        <w:rPr>
                          <w:rFonts w:ascii="Cambria Math" w:hAnsi="Cambria Math"/>
                          <w:sz w:val="24"/>
                        </w:rPr>
                        <m:t>n,m</m:t>
                      </m:r>
                    </m:sub>
                  </m:sSub>
                </m:num>
                <m:den>
                  <m:sSub>
                    <m:sSubPr>
                      <m:ctrlPr>
                        <w:rPr>
                          <w:rFonts w:ascii="Cambria Math" w:hAnsi="Cambria Math"/>
                          <w:sz w:val="24"/>
                        </w:rPr>
                      </m:ctrlPr>
                    </m:sSubPr>
                    <m:e>
                      <m:r>
                        <w:rPr>
                          <w:rFonts w:ascii="Cambria Math" w:hAnsi="Cambria Math"/>
                          <w:sz w:val="24"/>
                        </w:rPr>
                        <m:t>λ</m:t>
                      </m:r>
                    </m:e>
                    <m:sub>
                      <m:r>
                        <w:rPr>
                          <w:rFonts w:ascii="Cambria Math" w:hAnsi="Cambria Math"/>
                          <w:sz w:val="24"/>
                        </w:rPr>
                        <m:t>0</m:t>
                      </m:r>
                    </m:sub>
                  </m:sSub>
                </m:den>
              </m:f>
            </m:oMath>
          </w:p>
          <w:p w14:paraId="2B2A8035" w14:textId="77777777" w:rsidR="00477597" w:rsidRPr="00E13055" w:rsidRDefault="00477597" w:rsidP="00477597">
            <w:pPr>
              <w:pStyle w:val="ListParagraph"/>
              <w:numPr>
                <w:ilvl w:val="2"/>
                <w:numId w:val="61"/>
              </w:numPr>
              <w:suppressAutoHyphens/>
              <w:ind w:leftChars="0"/>
              <w:rPr>
                <w:rFonts w:ascii="Times New Roman" w:hAnsi="Times New Roman"/>
                <w:sz w:val="24"/>
                <w:lang w:eastAsia="zh-CN"/>
              </w:rPr>
            </w:pPr>
            <m:oMath>
              <m:r>
                <w:rPr>
                  <w:rFonts w:ascii="Cambria Math" w:hAnsi="Cambria Math"/>
                  <w:sz w:val="24"/>
                </w:rPr>
                <m:t>f</m:t>
              </m:r>
              <m:d>
                <m:dPr>
                  <m:ctrlPr>
                    <w:rPr>
                      <w:rFonts w:ascii="Cambria Math" w:hAnsi="Cambria Math"/>
                      <w:sz w:val="24"/>
                    </w:rPr>
                  </m:ctrlPr>
                </m:dPr>
                <m:e>
                  <m:r>
                    <w:rPr>
                      <w:rFonts w:ascii="Cambria Math" w:hAnsi="Cambria Math"/>
                      <w:sz w:val="24"/>
                    </w:rPr>
                    <m:t>t</m:t>
                  </m:r>
                </m:e>
              </m:d>
            </m:oMath>
            <w:r w:rsidRPr="00E13055">
              <w:rPr>
                <w:rFonts w:ascii="Times New Roman" w:eastAsia="DengXian" w:hAnsi="Times New Roman"/>
                <w:sz w:val="24"/>
                <w:lang w:val="en-US" w:eastAsia="zh-CN"/>
              </w:rPr>
              <w:t xml:space="preserve"> is only applicable for indirect path</w:t>
            </w:r>
          </w:p>
          <w:p w14:paraId="18852D93" w14:textId="77777777" w:rsidR="00477597" w:rsidRPr="00E13055" w:rsidRDefault="00477597" w:rsidP="00477597">
            <w:pPr>
              <w:pStyle w:val="ListParagraph"/>
              <w:numPr>
                <w:ilvl w:val="2"/>
                <w:numId w:val="61"/>
              </w:numPr>
              <w:suppressAutoHyphens/>
              <w:ind w:leftChars="0"/>
              <w:rPr>
                <w:rFonts w:ascii="Times New Roman" w:hAnsi="Times New Roman"/>
                <w:sz w:val="24"/>
                <w:lang w:eastAsia="zh-CN"/>
              </w:rPr>
            </w:pPr>
            <w:r w:rsidRPr="00E13055">
              <w:rPr>
                <w:rFonts w:ascii="Times New Roman" w:eastAsia="DengXian" w:hAnsi="Times New Roman"/>
                <w:sz w:val="24"/>
                <w:lang w:eastAsia="zh-CN"/>
              </w:rPr>
              <w:t>Support one term of</w:t>
            </w:r>
            <w:r w:rsidRPr="00E13055">
              <w:rPr>
                <w:rFonts w:ascii="Times New Roman" w:hAnsi="Times New Roman"/>
                <w:sz w:val="24"/>
                <w:lang w:eastAsia="zh-CN"/>
              </w:rPr>
              <w:t xml:space="preserve"> </w:t>
            </w:r>
            <m:oMath>
              <m:f>
                <m:fPr>
                  <m:ctrlPr>
                    <w:rPr>
                      <w:rFonts w:ascii="Cambria Math" w:hAnsi="Cambria Math"/>
                      <w:sz w:val="24"/>
                    </w:rPr>
                  </m:ctrlPr>
                </m:fPr>
                <m:num>
                  <m:r>
                    <w:rPr>
                      <w:rFonts w:ascii="Cambria Math" w:hAnsi="Cambria Math"/>
                      <w:sz w:val="24"/>
                    </w:rPr>
                    <m:t>2</m:t>
                  </m:r>
                  <m:sSub>
                    <m:sSubPr>
                      <m:ctrlPr>
                        <w:rPr>
                          <w:rFonts w:ascii="Cambria Math" w:hAnsi="Cambria Math"/>
                          <w:sz w:val="24"/>
                        </w:rPr>
                      </m:ctrlPr>
                    </m:sSubPr>
                    <m:e>
                      <m:sSub>
                        <m:sSubPr>
                          <m:ctrlPr>
                            <w:rPr>
                              <w:rFonts w:ascii="Cambria Math" w:hAnsi="Cambria Math"/>
                              <w:sz w:val="24"/>
                            </w:rPr>
                          </m:ctrlPr>
                        </m:sSubPr>
                        <m:e>
                          <m:r>
                            <w:rPr>
                              <w:rFonts w:ascii="Cambria Math" w:hAnsi="Cambria Math"/>
                              <w:sz w:val="24"/>
                            </w:rPr>
                            <m:t>α</m:t>
                          </m:r>
                        </m:e>
                        <m:sub>
                          <m:r>
                            <w:rPr>
                              <w:rFonts w:ascii="Cambria Math" w:hAnsi="Cambria Math"/>
                              <w:sz w:val="24"/>
                            </w:rPr>
                            <m:t>n,m</m:t>
                          </m:r>
                        </m:sub>
                      </m:sSub>
                      <m:r>
                        <w:rPr>
                          <w:rFonts w:ascii="Cambria Math" w:hAnsi="Cambria Math"/>
                          <w:sz w:val="24"/>
                        </w:rPr>
                        <m:t>D</m:t>
                      </m:r>
                    </m:e>
                    <m:sub>
                      <m:r>
                        <w:rPr>
                          <w:rFonts w:ascii="Cambria Math" w:hAnsi="Cambria Math"/>
                          <w:sz w:val="24"/>
                        </w:rPr>
                        <m:t>n,m</m:t>
                      </m:r>
                    </m:sub>
                  </m:sSub>
                </m:num>
                <m:den>
                  <m:sSub>
                    <m:sSubPr>
                      <m:ctrlPr>
                        <w:rPr>
                          <w:rFonts w:ascii="Cambria Math" w:hAnsi="Cambria Math"/>
                          <w:sz w:val="24"/>
                        </w:rPr>
                      </m:ctrlPr>
                    </m:sSubPr>
                    <m:e>
                      <m:r>
                        <w:rPr>
                          <w:rFonts w:ascii="Cambria Math" w:hAnsi="Cambria Math"/>
                          <w:sz w:val="24"/>
                        </w:rPr>
                        <m:t>λ</m:t>
                      </m:r>
                    </m:e>
                    <m:sub>
                      <m:r>
                        <w:rPr>
                          <w:rFonts w:ascii="Cambria Math" w:hAnsi="Cambria Math"/>
                          <w:sz w:val="24"/>
                        </w:rPr>
                        <m:t>0</m:t>
                      </m:r>
                    </m:sub>
                  </m:sSub>
                </m:den>
              </m:f>
            </m:oMath>
            <w:r w:rsidRPr="00E13055">
              <w:rPr>
                <w:rFonts w:ascii="Times New Roman" w:eastAsia="DengXian" w:hAnsi="Times New Roman"/>
                <w:sz w:val="24"/>
                <w:lang w:eastAsia="zh-CN"/>
              </w:rPr>
              <w:t xml:space="preserve"> for indirect path of LOS ray+NLOS ray, NLOS ray+LOS ray</w:t>
            </w:r>
          </w:p>
          <w:p w14:paraId="48321C58" w14:textId="77777777" w:rsidR="00477597" w:rsidRPr="00E13055" w:rsidRDefault="00477597" w:rsidP="00477597">
            <w:pPr>
              <w:pStyle w:val="ListParagraph"/>
              <w:numPr>
                <w:ilvl w:val="2"/>
                <w:numId w:val="61"/>
              </w:numPr>
              <w:suppressAutoHyphens/>
              <w:ind w:leftChars="0"/>
              <w:rPr>
                <w:rFonts w:ascii="Times New Roman" w:hAnsi="Times New Roman"/>
                <w:sz w:val="24"/>
                <w:lang w:eastAsia="zh-CN"/>
              </w:rPr>
            </w:pPr>
            <w:r w:rsidRPr="00E13055">
              <w:rPr>
                <w:rFonts w:ascii="Times New Roman" w:eastAsia="DengXian" w:hAnsi="Times New Roman"/>
                <w:sz w:val="24"/>
                <w:lang w:eastAsia="zh-CN"/>
              </w:rPr>
              <w:t xml:space="preserve">Support two terms of </w:t>
            </w:r>
            <w:r w:rsidRPr="00E13055">
              <w:rPr>
                <w:rFonts w:ascii="Times New Roman" w:hAnsi="Times New Roman"/>
                <w:sz w:val="24"/>
                <w:lang w:eastAsia="zh-CN"/>
              </w:rPr>
              <w:t xml:space="preserve"> </w:t>
            </w:r>
            <m:oMath>
              <m:f>
                <m:fPr>
                  <m:ctrlPr>
                    <w:rPr>
                      <w:rFonts w:ascii="Cambria Math" w:hAnsi="Cambria Math"/>
                      <w:sz w:val="24"/>
                    </w:rPr>
                  </m:ctrlPr>
                </m:fPr>
                <m:num>
                  <m:r>
                    <w:rPr>
                      <w:rFonts w:ascii="Cambria Math" w:hAnsi="Cambria Math"/>
                      <w:sz w:val="24"/>
                    </w:rPr>
                    <m:t>2</m:t>
                  </m:r>
                  <m:sSub>
                    <m:sSubPr>
                      <m:ctrlPr>
                        <w:rPr>
                          <w:rFonts w:ascii="Cambria Math" w:hAnsi="Cambria Math"/>
                          <w:sz w:val="24"/>
                        </w:rPr>
                      </m:ctrlPr>
                    </m:sSubPr>
                    <m:e>
                      <m:sSub>
                        <m:sSubPr>
                          <m:ctrlPr>
                            <w:rPr>
                              <w:rFonts w:ascii="Cambria Math" w:hAnsi="Cambria Math"/>
                              <w:sz w:val="24"/>
                            </w:rPr>
                          </m:ctrlPr>
                        </m:sSubPr>
                        <m:e>
                          <m:r>
                            <w:rPr>
                              <w:rFonts w:ascii="Cambria Math" w:hAnsi="Cambria Math"/>
                              <w:sz w:val="24"/>
                            </w:rPr>
                            <m:t>α</m:t>
                          </m:r>
                        </m:e>
                        <m:sub>
                          <m:r>
                            <w:rPr>
                              <w:rFonts w:ascii="Cambria Math" w:hAnsi="Cambria Math"/>
                              <w:sz w:val="24"/>
                            </w:rPr>
                            <m:t>n,m</m:t>
                          </m:r>
                        </m:sub>
                      </m:sSub>
                      <m:r>
                        <w:rPr>
                          <w:rFonts w:ascii="Cambria Math" w:hAnsi="Cambria Math"/>
                          <w:sz w:val="24"/>
                        </w:rPr>
                        <m:t>D</m:t>
                      </m:r>
                    </m:e>
                    <m:sub>
                      <m:r>
                        <w:rPr>
                          <w:rFonts w:ascii="Cambria Math" w:hAnsi="Cambria Math"/>
                          <w:sz w:val="24"/>
                        </w:rPr>
                        <m:t>n,m</m:t>
                      </m:r>
                    </m:sub>
                  </m:sSub>
                </m:num>
                <m:den>
                  <m:sSub>
                    <m:sSubPr>
                      <m:ctrlPr>
                        <w:rPr>
                          <w:rFonts w:ascii="Cambria Math" w:hAnsi="Cambria Math"/>
                          <w:sz w:val="24"/>
                        </w:rPr>
                      </m:ctrlPr>
                    </m:sSubPr>
                    <m:e>
                      <m:r>
                        <w:rPr>
                          <w:rFonts w:ascii="Cambria Math" w:hAnsi="Cambria Math"/>
                          <w:sz w:val="24"/>
                        </w:rPr>
                        <m:t>λ</m:t>
                      </m:r>
                    </m:e>
                    <m:sub>
                      <m:r>
                        <w:rPr>
                          <w:rFonts w:ascii="Cambria Math" w:hAnsi="Cambria Math"/>
                          <w:sz w:val="24"/>
                        </w:rPr>
                        <m:t>0</m:t>
                      </m:r>
                    </m:sub>
                  </m:sSub>
                </m:den>
              </m:f>
            </m:oMath>
            <w:r w:rsidRPr="00E13055">
              <w:rPr>
                <w:rFonts w:ascii="Times New Roman" w:eastAsia="DengXian" w:hAnsi="Times New Roman"/>
                <w:sz w:val="24"/>
                <w:lang w:eastAsia="zh-CN"/>
              </w:rPr>
              <w:t xml:space="preserve"> for indirect path of NLOS ray+NLOS ray </w:t>
            </w:r>
          </w:p>
          <w:p w14:paraId="457641CC" w14:textId="77777777" w:rsidR="00477597" w:rsidRPr="00E13055" w:rsidRDefault="00477597" w:rsidP="00477597">
            <w:pPr>
              <w:pStyle w:val="ListParagraph"/>
              <w:numPr>
                <w:ilvl w:val="1"/>
                <w:numId w:val="61"/>
              </w:numPr>
              <w:suppressAutoHyphens/>
              <w:ind w:leftChars="0"/>
              <w:rPr>
                <w:rFonts w:ascii="Times New Roman" w:hAnsi="Times New Roman"/>
                <w:sz w:val="24"/>
                <w:lang w:eastAsia="zh-CN"/>
              </w:rPr>
            </w:pPr>
            <w:r w:rsidRPr="00E13055">
              <w:rPr>
                <w:rFonts w:ascii="Times New Roman" w:hAnsi="Times New Roman"/>
                <w:sz w:val="24"/>
                <w:lang w:eastAsia="zh-CN"/>
              </w:rPr>
              <w:t>Doppler is separately determined for each of the multiple scattering points of a target</w:t>
            </w:r>
          </w:p>
          <w:p w14:paraId="64C7032D" w14:textId="77777777" w:rsidR="00477597" w:rsidRPr="00E13055" w:rsidRDefault="00000000" w:rsidP="00477597">
            <w:pPr>
              <w:pStyle w:val="ListParagraph"/>
              <w:numPr>
                <w:ilvl w:val="1"/>
                <w:numId w:val="61"/>
              </w:numPr>
              <w:ind w:leftChars="0"/>
              <w:rPr>
                <w:rFonts w:ascii="Times New Roman" w:hAnsi="Times New Roman"/>
                <w:sz w:val="24"/>
              </w:rPr>
            </w:pPr>
            <m:oMath>
              <m:sSub>
                <m:sSubPr>
                  <m:ctrlPr>
                    <w:rPr>
                      <w:rFonts w:ascii="Cambria Math" w:hAnsi="Cambria Math"/>
                      <w:sz w:val="24"/>
                    </w:rPr>
                  </m:ctrlPr>
                </m:sSubPr>
                <m:e>
                  <m:bar>
                    <m:barPr>
                      <m:pos m:val="top"/>
                      <m:ctrlPr>
                        <w:rPr>
                          <w:rFonts w:ascii="Cambria Math" w:hAnsi="Cambria Math"/>
                          <w:sz w:val="24"/>
                        </w:rPr>
                      </m:ctrlPr>
                    </m:barPr>
                    <m:e>
                      <m:r>
                        <w:rPr>
                          <w:rFonts w:ascii="Cambria Math" w:hAnsi="Cambria Math"/>
                          <w:sz w:val="24"/>
                        </w:rPr>
                        <m:t>v</m:t>
                      </m:r>
                    </m:e>
                  </m:bar>
                </m:e>
                <m:sub>
                  <m:r>
                    <w:rPr>
                      <w:rFonts w:ascii="Cambria Math" w:hAnsi="Cambria Math"/>
                      <w:sz w:val="24"/>
                    </w:rPr>
                    <m:t>sp</m:t>
                  </m:r>
                </m:sub>
              </m:sSub>
              <m:d>
                <m:dPr>
                  <m:ctrlPr>
                    <w:rPr>
                      <w:rFonts w:ascii="Cambria Math" w:hAnsi="Cambria Math"/>
                      <w:sz w:val="24"/>
                    </w:rPr>
                  </m:ctrlPr>
                </m:dPr>
                <m:e>
                  <m:r>
                    <w:rPr>
                      <w:rFonts w:ascii="Cambria Math" w:hAnsi="Cambria Math"/>
                      <w:sz w:val="24"/>
                    </w:rPr>
                    <m:t>t</m:t>
                  </m:r>
                </m:e>
              </m:d>
            </m:oMath>
            <w:r w:rsidR="00477597" w:rsidRPr="00E13055">
              <w:rPr>
                <w:rFonts w:ascii="Times New Roman" w:eastAsia="SimSun" w:hAnsi="Times New Roman"/>
                <w:sz w:val="24"/>
                <w:lang w:val="en-US" w:eastAsia="zh-CN"/>
              </w:rPr>
              <w:t xml:space="preserve"> can include macro-Doppler and/or micro-Doppler motion</w:t>
            </w:r>
            <w:r w:rsidR="00477597" w:rsidRPr="00E13055">
              <w:rPr>
                <w:rFonts w:ascii="Times New Roman" w:hAnsi="Times New Roman"/>
                <w:sz w:val="24"/>
                <w:lang w:eastAsia="zh-CN"/>
              </w:rPr>
              <w:t xml:space="preserve">, </w:t>
            </w:r>
            <w:r w:rsidR="00477597" w:rsidRPr="00E13055">
              <w:rPr>
                <w:rFonts w:ascii="Times New Roman" w:hAnsi="Times New Roman"/>
                <w:sz w:val="24"/>
              </w:rPr>
              <w:br/>
            </w:r>
            <m:oMathPara>
              <m:oMath>
                <m:sSub>
                  <m:sSubPr>
                    <m:ctrlPr>
                      <w:rPr>
                        <w:rFonts w:ascii="Cambria Math" w:hAnsi="Cambria Math"/>
                        <w:sz w:val="24"/>
                      </w:rPr>
                    </m:ctrlPr>
                  </m:sSubPr>
                  <m:e>
                    <m:bar>
                      <m:barPr>
                        <m:pos m:val="top"/>
                        <m:ctrlPr>
                          <w:rPr>
                            <w:rFonts w:ascii="Cambria Math" w:hAnsi="Cambria Math"/>
                            <w:sz w:val="24"/>
                          </w:rPr>
                        </m:ctrlPr>
                      </m:barPr>
                      <m:e>
                        <m:r>
                          <w:rPr>
                            <w:rFonts w:ascii="Cambria Math" w:hAnsi="Cambria Math"/>
                            <w:sz w:val="24"/>
                          </w:rPr>
                          <m:t>v</m:t>
                        </m:r>
                      </m:e>
                    </m:bar>
                  </m:e>
                  <m:sub>
                    <m:r>
                      <w:rPr>
                        <w:rFonts w:ascii="Cambria Math" w:hAnsi="Cambria Math"/>
                        <w:sz w:val="24"/>
                      </w:rPr>
                      <m:t>sp</m:t>
                    </m:r>
                  </m:sub>
                </m:sSub>
                <m:d>
                  <m:dPr>
                    <m:ctrlPr>
                      <w:rPr>
                        <w:rFonts w:ascii="Cambria Math" w:hAnsi="Cambria Math"/>
                        <w:sz w:val="24"/>
                      </w:rPr>
                    </m:ctrlPr>
                  </m:dPr>
                  <m:e>
                    <m:r>
                      <w:rPr>
                        <w:rFonts w:ascii="Cambria Math" w:hAnsi="Cambria Math"/>
                        <w:sz w:val="24"/>
                      </w:rPr>
                      <m:t>t</m:t>
                    </m:r>
                  </m:e>
                </m:d>
                <m:r>
                  <w:rPr>
                    <w:rFonts w:ascii="Cambria Math" w:hAnsi="Cambria Math"/>
                    <w:sz w:val="24"/>
                  </w:rPr>
                  <m:t>=</m:t>
                </m:r>
                <m:sSub>
                  <m:sSubPr>
                    <m:ctrlPr>
                      <w:rPr>
                        <w:rFonts w:ascii="Cambria Math" w:hAnsi="Cambria Math"/>
                        <w:sz w:val="24"/>
                      </w:rPr>
                    </m:ctrlPr>
                  </m:sSubPr>
                  <m:e>
                    <m:acc>
                      <m:accPr>
                        <m:chr m:val="¯"/>
                        <m:ctrlPr>
                          <w:rPr>
                            <w:rFonts w:ascii="Cambria Math" w:hAnsi="Cambria Math"/>
                            <w:sz w:val="24"/>
                          </w:rPr>
                        </m:ctrlPr>
                      </m:accPr>
                      <m:e>
                        <m:r>
                          <w:rPr>
                            <w:rFonts w:ascii="Cambria Math" w:hAnsi="Cambria Math"/>
                            <w:sz w:val="24"/>
                          </w:rPr>
                          <m:t>v</m:t>
                        </m:r>
                      </m:e>
                    </m:acc>
                  </m:e>
                  <m:sub>
                    <m:r>
                      <m:rPr>
                        <m:nor/>
                      </m:rPr>
                      <w:rPr>
                        <w:rFonts w:ascii="Times New Roman" w:hAnsi="Times New Roman"/>
                        <w:sz w:val="24"/>
                      </w:rPr>
                      <m:t>macro</m:t>
                    </m:r>
                  </m:sub>
                </m:sSub>
                <m:d>
                  <m:dPr>
                    <m:ctrlPr>
                      <w:rPr>
                        <w:rFonts w:ascii="Cambria Math" w:hAnsi="Cambria Math"/>
                        <w:sz w:val="24"/>
                      </w:rPr>
                    </m:ctrlPr>
                  </m:dPr>
                  <m:e>
                    <m:r>
                      <w:rPr>
                        <w:rFonts w:ascii="Cambria Math" w:hAnsi="Cambria Math"/>
                        <w:sz w:val="24"/>
                      </w:rPr>
                      <m:t>t</m:t>
                    </m:r>
                  </m:e>
                </m:d>
                <m:r>
                  <w:rPr>
                    <w:rFonts w:ascii="Cambria Math" w:hAnsi="Cambria Math"/>
                    <w:sz w:val="24"/>
                  </w:rPr>
                  <m:t>+</m:t>
                </m:r>
                <m:sSub>
                  <m:sSubPr>
                    <m:ctrlPr>
                      <w:rPr>
                        <w:rFonts w:ascii="Cambria Math" w:hAnsi="Cambria Math"/>
                        <w:sz w:val="24"/>
                      </w:rPr>
                    </m:ctrlPr>
                  </m:sSubPr>
                  <m:e>
                    <m:acc>
                      <m:accPr>
                        <m:chr m:val="¯"/>
                        <m:ctrlPr>
                          <w:rPr>
                            <w:rFonts w:ascii="Cambria Math" w:hAnsi="Cambria Math"/>
                            <w:sz w:val="24"/>
                          </w:rPr>
                        </m:ctrlPr>
                      </m:accPr>
                      <m:e>
                        <m:r>
                          <w:rPr>
                            <w:rFonts w:ascii="Cambria Math" w:hAnsi="Cambria Math"/>
                            <w:sz w:val="24"/>
                          </w:rPr>
                          <m:t>v</m:t>
                        </m:r>
                      </m:e>
                    </m:acc>
                  </m:e>
                  <m:sub>
                    <m:r>
                      <m:rPr>
                        <m:nor/>
                      </m:rPr>
                      <w:rPr>
                        <w:rFonts w:ascii="Times New Roman" w:hAnsi="Times New Roman"/>
                        <w:sz w:val="24"/>
                      </w:rPr>
                      <m:t>micro,p</m:t>
                    </m:r>
                  </m:sub>
                </m:sSub>
                <m:d>
                  <m:dPr>
                    <m:ctrlPr>
                      <w:rPr>
                        <w:rFonts w:ascii="Cambria Math" w:hAnsi="Cambria Math"/>
                        <w:sz w:val="24"/>
                      </w:rPr>
                    </m:ctrlPr>
                  </m:dPr>
                  <m:e>
                    <m:r>
                      <w:rPr>
                        <w:rFonts w:ascii="Cambria Math" w:hAnsi="Cambria Math"/>
                        <w:sz w:val="24"/>
                      </w:rPr>
                      <m:t>t</m:t>
                    </m:r>
                  </m:e>
                </m:d>
              </m:oMath>
            </m:oMathPara>
          </w:p>
          <w:p w14:paraId="41D1CDE8" w14:textId="77777777" w:rsidR="00477597" w:rsidRPr="00E13055" w:rsidRDefault="00477597" w:rsidP="00477597">
            <w:pPr>
              <w:pStyle w:val="ListParagraph"/>
              <w:numPr>
                <w:ilvl w:val="1"/>
                <w:numId w:val="61"/>
              </w:numPr>
              <w:ind w:leftChars="0"/>
              <w:rPr>
                <w:rFonts w:ascii="Times New Roman" w:hAnsi="Times New Roman"/>
                <w:sz w:val="24"/>
              </w:rPr>
            </w:pPr>
            <w:r w:rsidRPr="00E13055">
              <w:rPr>
                <w:rFonts w:ascii="Times New Roman" w:hAnsi="Times New Roman"/>
                <w:sz w:val="24"/>
              </w:rPr>
              <w:t>FFS: maximum speed of moving scatterers</w:t>
            </w:r>
          </w:p>
          <w:p w14:paraId="28D52116" w14:textId="77777777" w:rsidR="00477597" w:rsidRPr="00E13055" w:rsidRDefault="00477597" w:rsidP="00477597">
            <w:pPr>
              <w:pStyle w:val="ListParagraph"/>
              <w:numPr>
                <w:ilvl w:val="1"/>
                <w:numId w:val="61"/>
              </w:numPr>
              <w:ind w:leftChars="0"/>
              <w:rPr>
                <w:rFonts w:ascii="Times New Roman" w:hAnsi="Times New Roman"/>
                <w:sz w:val="24"/>
              </w:rPr>
            </w:pPr>
            <w:r w:rsidRPr="00E13055">
              <w:rPr>
                <w:rFonts w:ascii="Times New Roman" w:hAnsi="Times New Roman"/>
                <w:sz w:val="24"/>
              </w:rPr>
              <w:t>FFS: ratio of moving scatterers among all scatterers</w:t>
            </w:r>
          </w:p>
          <w:p w14:paraId="47488DF4" w14:textId="77777777" w:rsidR="00477597" w:rsidRDefault="00477597" w:rsidP="00477597">
            <w:pPr>
              <w:rPr>
                <w:lang w:eastAsia="zh-CN"/>
              </w:rPr>
            </w:pPr>
          </w:p>
        </w:tc>
      </w:tr>
    </w:tbl>
    <w:p w14:paraId="093E126D" w14:textId="77777777" w:rsidR="00477597" w:rsidRDefault="00477597" w:rsidP="00477597">
      <w:pPr>
        <w:rPr>
          <w:lang w:eastAsia="zh-CN"/>
        </w:rPr>
      </w:pPr>
    </w:p>
    <w:p w14:paraId="5FFAAC51" w14:textId="77777777" w:rsidR="00F824EF" w:rsidRDefault="00F824EF" w:rsidP="00477597">
      <w:pPr>
        <w:rPr>
          <w:lang w:eastAsia="zh-CN"/>
        </w:rPr>
      </w:pPr>
    </w:p>
    <w:p w14:paraId="6BEA3BD4" w14:textId="3F5BB5CF" w:rsidR="00F824EF" w:rsidRPr="00F824EF" w:rsidRDefault="00F824EF" w:rsidP="00477597">
      <w:pPr>
        <w:rPr>
          <w:b/>
          <w:bCs/>
          <w:i/>
          <w:iCs/>
          <w:lang w:eastAsia="zh-CN"/>
        </w:rPr>
      </w:pPr>
      <w:r w:rsidRPr="00F824EF">
        <w:rPr>
          <w:b/>
          <w:bCs/>
          <w:i/>
          <w:iCs/>
          <w:lang w:eastAsia="zh-CN"/>
        </w:rPr>
        <w:t xml:space="preserve">Proposal </w:t>
      </w:r>
      <w:r w:rsidR="0027170F">
        <w:rPr>
          <w:b/>
          <w:bCs/>
          <w:i/>
          <w:iCs/>
          <w:lang w:eastAsia="zh-CN"/>
        </w:rPr>
        <w:t>1</w:t>
      </w:r>
      <w:r w:rsidR="008425B2">
        <w:rPr>
          <w:b/>
          <w:bCs/>
          <w:i/>
          <w:iCs/>
          <w:lang w:eastAsia="zh-CN"/>
        </w:rPr>
        <w:t>4</w:t>
      </w:r>
      <w:r w:rsidRPr="00F824EF">
        <w:rPr>
          <w:b/>
          <w:bCs/>
          <w:i/>
          <w:iCs/>
          <w:lang w:eastAsia="zh-CN"/>
        </w:rPr>
        <w:t>. To address the issues that are FFS:</w:t>
      </w:r>
    </w:p>
    <w:p w14:paraId="7DC32BF1" w14:textId="487B3F69" w:rsidR="00B51169" w:rsidRDefault="00B51169" w:rsidP="00B51169">
      <w:pPr>
        <w:pStyle w:val="ListParagraph"/>
        <w:numPr>
          <w:ilvl w:val="0"/>
          <w:numId w:val="78"/>
        </w:numPr>
        <w:suppressAutoHyphens/>
        <w:ind w:leftChars="0"/>
        <w:rPr>
          <w:rFonts w:ascii="Times New Roman" w:hAnsi="Times New Roman"/>
          <w:b/>
          <w:bCs/>
          <w:i/>
          <w:iCs/>
          <w:sz w:val="24"/>
          <w:lang w:eastAsia="zh-CN"/>
        </w:rPr>
      </w:pPr>
      <w:r w:rsidRPr="00B51169">
        <w:rPr>
          <w:rFonts w:ascii="Times New Roman" w:eastAsia="DengXian" w:hAnsi="Times New Roman"/>
          <w:b/>
          <w:bCs/>
          <w:i/>
          <w:iCs/>
          <w:sz w:val="24"/>
          <w:lang w:val="en-US" w:eastAsia="zh-CN"/>
        </w:rPr>
        <w:t>Du</w:t>
      </w:r>
      <w:r w:rsidRPr="00B51169">
        <w:rPr>
          <w:rFonts w:ascii="Times New Roman" w:hAnsi="Times New Roman"/>
          <w:b/>
          <w:bCs/>
          <w:i/>
          <w:iCs/>
          <w:sz w:val="24"/>
          <w:lang w:eastAsia="zh-CN"/>
        </w:rPr>
        <w:t xml:space="preserve">al mobility model in 7.6.10, TR 38.901 is </w:t>
      </w:r>
      <w:r w:rsidRPr="008425B2">
        <w:rPr>
          <w:rFonts w:ascii="Times New Roman" w:hAnsi="Times New Roman"/>
          <w:b/>
          <w:bCs/>
          <w:i/>
          <w:iCs/>
          <w:color w:val="000000" w:themeColor="text1"/>
          <w:sz w:val="24"/>
          <w:lang w:eastAsia="zh-CN"/>
        </w:rPr>
        <w:t>re</w:t>
      </w:r>
      <w:r w:rsidRPr="00B51169">
        <w:rPr>
          <w:rFonts w:ascii="Times New Roman" w:hAnsi="Times New Roman"/>
          <w:b/>
          <w:bCs/>
          <w:i/>
          <w:iCs/>
          <w:sz w:val="24"/>
          <w:lang w:eastAsia="zh-CN"/>
        </w:rPr>
        <w:t xml:space="preserve">used to model Doppler effect </w:t>
      </w:r>
      <m:oMath>
        <m:r>
          <m:rPr>
            <m:sty m:val="bi"/>
          </m:rPr>
          <w:rPr>
            <w:rFonts w:ascii="Cambria Math" w:hAnsi="Cambria Math"/>
            <w:sz w:val="24"/>
          </w:rPr>
          <m:t>f</m:t>
        </m:r>
        <m:d>
          <m:dPr>
            <m:ctrlPr>
              <w:rPr>
                <w:rFonts w:ascii="Cambria Math" w:hAnsi="Cambria Math"/>
                <w:b/>
                <w:bCs/>
                <w:i/>
                <w:iCs/>
                <w:sz w:val="24"/>
              </w:rPr>
            </m:ctrlPr>
          </m:dPr>
          <m:e>
            <m:r>
              <m:rPr>
                <m:sty m:val="bi"/>
              </m:rPr>
              <w:rPr>
                <w:rFonts w:ascii="Cambria Math" w:hAnsi="Cambria Math"/>
                <w:sz w:val="24"/>
              </w:rPr>
              <m:t>t</m:t>
            </m:r>
          </m:e>
        </m:d>
      </m:oMath>
      <w:r w:rsidRPr="00B51169">
        <w:rPr>
          <w:rFonts w:ascii="Times New Roman" w:eastAsia="DengXian" w:hAnsi="Times New Roman"/>
          <w:b/>
          <w:bCs/>
          <w:i/>
          <w:iCs/>
          <w:sz w:val="24"/>
          <w:lang w:val="en-US" w:eastAsia="zh-CN"/>
        </w:rPr>
        <w:t xml:space="preserve"> </w:t>
      </w:r>
      <w:r w:rsidRPr="00B51169">
        <w:rPr>
          <w:rFonts w:ascii="Times New Roman" w:hAnsi="Times New Roman"/>
          <w:b/>
          <w:bCs/>
          <w:i/>
          <w:iCs/>
          <w:sz w:val="24"/>
          <w:lang w:eastAsia="zh-CN"/>
        </w:rPr>
        <w:t xml:space="preserve">due to movement of stochastic clusters, i.e., </w:t>
      </w:r>
      <m:oMath>
        <m:f>
          <m:fPr>
            <m:ctrlPr>
              <w:rPr>
                <w:rFonts w:ascii="Cambria Math" w:hAnsi="Cambria Math"/>
                <w:b/>
                <w:bCs/>
                <w:i/>
                <w:iCs/>
                <w:sz w:val="24"/>
              </w:rPr>
            </m:ctrlPr>
          </m:fPr>
          <m:num>
            <m:r>
              <m:rPr>
                <m:sty m:val="bi"/>
              </m:rPr>
              <w:rPr>
                <w:rFonts w:ascii="Cambria Math" w:hAnsi="Cambria Math"/>
                <w:sz w:val="24"/>
              </w:rPr>
              <m:t>2</m:t>
            </m:r>
            <m:sSub>
              <m:sSubPr>
                <m:ctrlPr>
                  <w:rPr>
                    <w:rFonts w:ascii="Cambria Math" w:hAnsi="Cambria Math"/>
                    <w:b/>
                    <w:bCs/>
                    <w:i/>
                    <w:iCs/>
                    <w:sz w:val="24"/>
                  </w:rPr>
                </m:ctrlPr>
              </m:sSubPr>
              <m:e>
                <m:sSub>
                  <m:sSubPr>
                    <m:ctrlPr>
                      <w:rPr>
                        <w:rFonts w:ascii="Cambria Math" w:hAnsi="Cambria Math"/>
                        <w:b/>
                        <w:bCs/>
                        <w:i/>
                        <w:iCs/>
                        <w:sz w:val="24"/>
                      </w:rPr>
                    </m:ctrlPr>
                  </m:sSubPr>
                  <m:e>
                    <m:r>
                      <m:rPr>
                        <m:sty m:val="bi"/>
                      </m:rPr>
                      <w:rPr>
                        <w:rFonts w:ascii="Cambria Math" w:hAnsi="Cambria Math"/>
                        <w:sz w:val="24"/>
                      </w:rPr>
                      <m:t>α</m:t>
                    </m:r>
                  </m:e>
                  <m:sub>
                    <m:r>
                      <m:rPr>
                        <m:sty m:val="bi"/>
                      </m:rPr>
                      <w:rPr>
                        <w:rFonts w:ascii="Cambria Math" w:hAnsi="Cambria Math"/>
                        <w:sz w:val="24"/>
                      </w:rPr>
                      <m:t>n,m</m:t>
                    </m:r>
                  </m:sub>
                </m:sSub>
                <m:r>
                  <m:rPr>
                    <m:sty m:val="bi"/>
                  </m:rPr>
                  <w:rPr>
                    <w:rFonts w:ascii="Cambria Math" w:hAnsi="Cambria Math"/>
                    <w:sz w:val="24"/>
                  </w:rPr>
                  <m:t>D</m:t>
                </m:r>
              </m:e>
              <m:sub>
                <m:r>
                  <m:rPr>
                    <m:sty m:val="bi"/>
                  </m:rPr>
                  <w:rPr>
                    <w:rFonts w:ascii="Cambria Math" w:hAnsi="Cambria Math"/>
                    <w:sz w:val="24"/>
                  </w:rPr>
                  <m:t>n,m</m:t>
                </m:r>
              </m:sub>
            </m:sSub>
          </m:num>
          <m:den>
            <m:sSub>
              <m:sSubPr>
                <m:ctrlPr>
                  <w:rPr>
                    <w:rFonts w:ascii="Cambria Math" w:hAnsi="Cambria Math"/>
                    <w:b/>
                    <w:bCs/>
                    <w:i/>
                    <w:iCs/>
                    <w:sz w:val="24"/>
                  </w:rPr>
                </m:ctrlPr>
              </m:sSubPr>
              <m:e>
                <m:r>
                  <m:rPr>
                    <m:sty m:val="bi"/>
                  </m:rPr>
                  <w:rPr>
                    <w:rFonts w:ascii="Cambria Math" w:hAnsi="Cambria Math"/>
                    <w:sz w:val="24"/>
                  </w:rPr>
                  <m:t>λ</m:t>
                </m:r>
              </m:e>
              <m:sub>
                <m:r>
                  <m:rPr>
                    <m:sty m:val="bi"/>
                  </m:rPr>
                  <w:rPr>
                    <w:rFonts w:ascii="Cambria Math" w:hAnsi="Cambria Math"/>
                    <w:sz w:val="24"/>
                  </w:rPr>
                  <m:t>0</m:t>
                </m:r>
              </m:sub>
            </m:sSub>
          </m:den>
        </m:f>
      </m:oMath>
    </w:p>
    <w:p w14:paraId="05FE7458" w14:textId="77777777" w:rsidR="00B51169" w:rsidRPr="00F824EF" w:rsidRDefault="00B51169" w:rsidP="00B51169">
      <w:pPr>
        <w:pStyle w:val="ListParagraph"/>
        <w:numPr>
          <w:ilvl w:val="0"/>
          <w:numId w:val="78"/>
        </w:numPr>
        <w:spacing w:line="259" w:lineRule="auto"/>
        <w:ind w:leftChars="0"/>
        <w:contextualSpacing/>
        <w:rPr>
          <w:rFonts w:ascii="Times New Roman" w:eastAsia="Calibri" w:hAnsi="Times New Roman"/>
          <w:b/>
          <w:bCs/>
          <w:i/>
          <w:iCs/>
          <w:sz w:val="24"/>
          <w:lang w:eastAsia="zh-CN"/>
        </w:rPr>
      </w:pPr>
      <w:r w:rsidRPr="00F824EF">
        <w:rPr>
          <w:rFonts w:ascii="Times New Roman" w:eastAsia="Calibri" w:hAnsi="Times New Roman"/>
          <w:b/>
          <w:bCs/>
          <w:i/>
          <w:iCs/>
          <w:sz w:val="24"/>
          <w:lang w:eastAsia="zh-CN"/>
        </w:rPr>
        <w:t xml:space="preserve">FFS1: the </w:t>
      </w:r>
      <w:r w:rsidRPr="00F824EF">
        <w:rPr>
          <w:rFonts w:ascii="Times New Roman" w:hAnsi="Times New Roman"/>
          <w:b/>
          <w:bCs/>
          <w:i/>
          <w:iCs/>
          <w:sz w:val="24"/>
        </w:rPr>
        <w:t>maximum speed of moving scatterers</w:t>
      </w:r>
      <w:r w:rsidRPr="00F824EF">
        <w:rPr>
          <w:rFonts w:ascii="Times New Roman" w:eastAsia="Calibri" w:hAnsi="Times New Roman"/>
          <w:b/>
          <w:bCs/>
          <w:i/>
          <w:iCs/>
          <w:sz w:val="24"/>
          <w:lang w:eastAsia="zh-CN"/>
        </w:rPr>
        <w:t xml:space="preserve"> should not exceed maximum speed of target, Tx or Rx</w:t>
      </w:r>
    </w:p>
    <w:p w14:paraId="42A9C52F" w14:textId="1643AEB7" w:rsidR="00B51169" w:rsidRPr="00B51169" w:rsidRDefault="00B51169" w:rsidP="00B51169">
      <w:pPr>
        <w:pStyle w:val="ListParagraph"/>
        <w:numPr>
          <w:ilvl w:val="0"/>
          <w:numId w:val="78"/>
        </w:numPr>
        <w:ind w:leftChars="0"/>
        <w:rPr>
          <w:rFonts w:ascii="Times New Roman" w:hAnsi="Times New Roman"/>
          <w:b/>
          <w:bCs/>
          <w:i/>
          <w:iCs/>
          <w:sz w:val="24"/>
        </w:rPr>
      </w:pPr>
      <w:r w:rsidRPr="00F824EF">
        <w:rPr>
          <w:rFonts w:ascii="Times New Roman" w:eastAsia="Calibri" w:hAnsi="Times New Roman"/>
          <w:b/>
          <w:bCs/>
          <w:i/>
          <w:iCs/>
          <w:sz w:val="24"/>
          <w:lang w:eastAsia="zh-CN"/>
        </w:rPr>
        <w:t xml:space="preserve">FFS2: the </w:t>
      </w:r>
      <w:r w:rsidRPr="00F824EF">
        <w:rPr>
          <w:rFonts w:ascii="Times New Roman" w:hAnsi="Times New Roman"/>
          <w:b/>
          <w:bCs/>
          <w:i/>
          <w:iCs/>
          <w:sz w:val="24"/>
        </w:rPr>
        <w:t xml:space="preserve">ratio of moving scatterers among all scatterers </w:t>
      </w:r>
      <w:r w:rsidRPr="00F824EF">
        <w:rPr>
          <w:rFonts w:ascii="Times New Roman" w:eastAsia="Calibri" w:hAnsi="Times New Roman"/>
          <w:b/>
          <w:bCs/>
          <w:i/>
          <w:iCs/>
          <w:sz w:val="24"/>
          <w:lang w:eastAsia="zh-CN"/>
        </w:rPr>
        <w:t>depends on evaluation goal.</w:t>
      </w:r>
    </w:p>
    <w:p w14:paraId="4CB89595" w14:textId="77777777" w:rsidR="00ED4A7F" w:rsidRPr="00ED4A7F" w:rsidRDefault="00ED4A7F" w:rsidP="00ED4A7F">
      <w:pPr>
        <w:rPr>
          <w:b/>
          <w:bCs/>
          <w:i/>
          <w:iCs/>
        </w:rPr>
      </w:pPr>
    </w:p>
    <w:p w14:paraId="5AF7F5BB" w14:textId="46A5388B" w:rsidR="00ED7653" w:rsidRDefault="008A13B7" w:rsidP="008134DE">
      <w:pPr>
        <w:pStyle w:val="Heading1"/>
      </w:pPr>
      <w:r>
        <w:t>Con</w:t>
      </w:r>
      <w:r w:rsidR="00ED7653" w:rsidRPr="008134DE">
        <w:t>clusion</w:t>
      </w:r>
    </w:p>
    <w:p w14:paraId="0801AAA5" w14:textId="0C2051E5" w:rsidR="00714DA9" w:rsidRDefault="002F38E0" w:rsidP="00C43845">
      <w:pPr>
        <w:jc w:val="both"/>
      </w:pPr>
      <w:r w:rsidRPr="002F38E0">
        <w:t xml:space="preserve">In the contribution, the following observations and proposals are made: </w:t>
      </w:r>
    </w:p>
    <w:p w14:paraId="6A6D06DA" w14:textId="77777777" w:rsidR="0016471E" w:rsidRDefault="0016471E" w:rsidP="00C43845">
      <w:pPr>
        <w:jc w:val="both"/>
      </w:pPr>
    </w:p>
    <w:p w14:paraId="3B5B29CD" w14:textId="77777777" w:rsidR="0016471E" w:rsidRPr="00592A8F" w:rsidRDefault="0016471E" w:rsidP="0016471E">
      <w:pPr>
        <w:tabs>
          <w:tab w:val="left" w:pos="0"/>
        </w:tabs>
        <w:autoSpaceDN w:val="0"/>
        <w:spacing w:before="120" w:line="280" w:lineRule="atLeast"/>
        <w:jc w:val="both"/>
        <w:rPr>
          <w:rFonts w:eastAsia="Malgun Gothic"/>
          <w:b/>
          <w:bCs/>
          <w:i/>
          <w:iCs/>
          <w:lang w:eastAsia="ja-JP"/>
        </w:rPr>
      </w:pPr>
      <w:r w:rsidRPr="00592A8F">
        <w:rPr>
          <w:b/>
          <w:bCs/>
          <w:i/>
          <w:iCs/>
          <w:lang w:eastAsia="ja-JP"/>
        </w:rPr>
        <w:t>Proposal 1: The Monostatic RCS for human with RCS model 2 is dependent on both elevation angle and horizontal angle</w:t>
      </w:r>
    </w:p>
    <w:p w14:paraId="335F71FE" w14:textId="77777777" w:rsidR="0016471E" w:rsidRPr="00592A8F" w:rsidRDefault="0016471E" w:rsidP="0016471E">
      <w:pPr>
        <w:tabs>
          <w:tab w:val="left" w:pos="0"/>
        </w:tabs>
        <w:autoSpaceDN w:val="0"/>
        <w:spacing w:line="240" w:lineRule="atLeast"/>
        <w:rPr>
          <w:b/>
          <w:bCs/>
          <w:i/>
          <w:iCs/>
          <w:lang w:eastAsia="ja-JP"/>
        </w:rPr>
      </w:pPr>
    </w:p>
    <w:p w14:paraId="6FA4F2EA" w14:textId="77777777" w:rsidR="0016471E" w:rsidRPr="00592A8F" w:rsidRDefault="0016471E" w:rsidP="0016471E">
      <w:pPr>
        <w:pStyle w:val="ListParagraph"/>
        <w:numPr>
          <w:ilvl w:val="1"/>
          <w:numId w:val="39"/>
        </w:numPr>
        <w:autoSpaceDN w:val="0"/>
        <w:snapToGrid w:val="0"/>
        <w:spacing w:line="240" w:lineRule="atLeast"/>
        <w:ind w:leftChars="0"/>
        <w:rPr>
          <w:rFonts w:ascii="Times New Roman" w:hAnsi="Times New Roman"/>
          <w:b/>
          <w:bCs/>
          <w:i/>
          <w:iCs/>
          <w:sz w:val="24"/>
          <w:lang w:eastAsia="ja-JP"/>
        </w:rPr>
      </w:pPr>
      <w:r w:rsidRPr="00592A8F">
        <w:rPr>
          <w:rFonts w:ascii="Times New Roman" w:hAnsi="Times New Roman"/>
          <w:b/>
          <w:bCs/>
          <w:i/>
          <w:iCs/>
          <w:sz w:val="24"/>
          <w:lang w:eastAsia="ja-JP"/>
        </w:rPr>
        <w:t xml:space="preserve">The values/pattern A*B1, i.e., </w:t>
      </w:r>
      <m:oMath>
        <m:sSub>
          <m:sSubPr>
            <m:ctrlPr>
              <w:rPr>
                <w:rFonts w:ascii="Cambria Math" w:eastAsia="Malgun Gothic" w:hAnsi="Cambria Math"/>
                <w:b/>
                <w:bCs/>
                <w:i/>
                <w:iCs/>
                <w:sz w:val="24"/>
              </w:rPr>
            </m:ctrlPr>
          </m:sSubPr>
          <m:e>
            <m:r>
              <m:rPr>
                <m:sty m:val="bi"/>
              </m:rPr>
              <w:rPr>
                <w:rFonts w:ascii="Cambria Math" w:hAnsi="Cambria Math"/>
                <w:sz w:val="24"/>
                <w:lang w:eastAsia="ja-JP"/>
              </w:rPr>
              <m:t>rcs</m:t>
            </m:r>
          </m:e>
          <m:sub>
            <m:r>
              <m:rPr>
                <m:nor/>
              </m:rPr>
              <w:rPr>
                <w:rFonts w:ascii="Times New Roman" w:hAnsi="Times New Roman"/>
                <w:b/>
                <w:bCs/>
                <w:i/>
                <w:iCs/>
                <w:sz w:val="24"/>
                <w:lang w:eastAsia="ja-JP"/>
              </w:rPr>
              <m:t>dB</m:t>
            </m:r>
          </m:sub>
        </m:sSub>
        <m:r>
          <m:rPr>
            <m:sty m:val="bi"/>
          </m:rPr>
          <w:rPr>
            <w:rFonts w:ascii="Cambria Math" w:hAnsi="Cambria Math"/>
            <w:sz w:val="24"/>
            <w:lang w:eastAsia="ja-JP"/>
          </w:rPr>
          <m:t>(θ,φ)</m:t>
        </m:r>
      </m:oMath>
      <w:r w:rsidRPr="00592A8F">
        <w:rPr>
          <w:rFonts w:ascii="Times New Roman" w:hAnsi="Times New Roman"/>
          <w:b/>
          <w:bCs/>
          <w:i/>
          <w:iCs/>
          <w:sz w:val="24"/>
          <w:lang w:eastAsia="ja-JP"/>
        </w:rPr>
        <w:t xml:space="preserve"> is deterministic based on incident/scattered angles</w:t>
      </w:r>
    </w:p>
    <w:p w14:paraId="2607EC73" w14:textId="77777777" w:rsidR="0016471E" w:rsidRPr="00592A8F" w:rsidRDefault="00000000" w:rsidP="0016471E">
      <w:pPr>
        <w:snapToGrid w:val="0"/>
        <w:spacing w:line="240" w:lineRule="atLeast"/>
        <w:jc w:val="center"/>
        <w:rPr>
          <w:b/>
          <w:bCs/>
          <w:i/>
          <w:iCs/>
        </w:rPr>
      </w:pPr>
      <m:oMathPara>
        <m:oMath>
          <m:sSub>
            <m:sSubPr>
              <m:ctrlPr>
                <w:rPr>
                  <w:rFonts w:ascii="Cambria Math" w:eastAsia="Malgun Gothic" w:hAnsi="Cambria Math"/>
                  <w:b/>
                  <w:bCs/>
                  <w:i/>
                  <w:iCs/>
                </w:rPr>
              </m:ctrlPr>
            </m:sSubPr>
            <m:e>
              <m:r>
                <m:rPr>
                  <m:sty m:val="bi"/>
                </m:rPr>
                <w:rPr>
                  <w:rFonts w:ascii="Cambria Math" w:hAnsi="Cambria Math"/>
                  <w:lang w:eastAsia="ja-JP"/>
                </w:rPr>
                <m:t>rcs</m:t>
              </m:r>
            </m:e>
            <m:sub>
              <m:r>
                <m:rPr>
                  <m:nor/>
                </m:rPr>
                <w:rPr>
                  <w:b/>
                  <w:bCs/>
                  <w:i/>
                  <w:iCs/>
                  <w:lang w:eastAsia="ja-JP"/>
                </w:rPr>
                <m:t>dB</m:t>
              </m:r>
            </m:sub>
          </m:sSub>
          <m:r>
            <m:rPr>
              <m:sty m:val="bi"/>
            </m:rPr>
            <w:rPr>
              <w:rFonts w:ascii="Cambria Math" w:hAnsi="Cambria Math"/>
              <w:lang w:eastAsia="ja-JP"/>
            </w:rPr>
            <m:t>(θ,φ)=</m:t>
          </m:r>
          <m:sSub>
            <m:sSubPr>
              <m:ctrlPr>
                <w:rPr>
                  <w:rFonts w:ascii="Cambria Math" w:eastAsia="Malgun Gothic" w:hAnsi="Cambria Math"/>
                  <w:b/>
                  <w:bCs/>
                  <w:i/>
                  <w:iCs/>
                </w:rPr>
              </m:ctrlPr>
            </m:sSubPr>
            <m:e>
              <m:r>
                <m:rPr>
                  <m:sty m:val="bi"/>
                </m:rPr>
                <w:rPr>
                  <w:rFonts w:ascii="Cambria Math" w:hAnsi="Cambria Math"/>
                  <w:lang w:eastAsia="ja-JP"/>
                </w:rPr>
                <m:t>G</m:t>
              </m:r>
            </m:e>
            <m:sub>
              <m:r>
                <m:rPr>
                  <m:sty m:val="bi"/>
                </m:rPr>
                <w:rPr>
                  <w:rFonts w:ascii="Cambria Math" w:hAnsi="Cambria Math"/>
                  <w:lang w:eastAsia="ja-JP"/>
                </w:rPr>
                <m:t>max</m:t>
              </m:r>
            </m:sub>
          </m:sSub>
          <m:r>
            <m:rPr>
              <m:sty m:val="bi"/>
            </m:rPr>
            <w:rPr>
              <w:rFonts w:ascii="Cambria Math" w:hAnsi="Cambria Math"/>
              <w:lang w:eastAsia="ja-JP"/>
            </w:rPr>
            <m:t>-</m:t>
          </m:r>
          <m:func>
            <m:funcPr>
              <m:ctrlPr>
                <w:rPr>
                  <w:rFonts w:ascii="Cambria Math" w:eastAsia="Malgun Gothic" w:hAnsi="Cambria Math"/>
                  <w:b/>
                  <w:bCs/>
                  <w:i/>
                  <w:iCs/>
                </w:rPr>
              </m:ctrlPr>
            </m:funcPr>
            <m:fName>
              <m:r>
                <m:rPr>
                  <m:sty m:val="bi"/>
                </m:rPr>
                <w:rPr>
                  <w:rFonts w:ascii="Cambria Math" w:hAnsi="Cambria Math"/>
                  <w:lang w:eastAsia="ja-JP"/>
                </w:rPr>
                <m:t>min</m:t>
              </m:r>
            </m:fName>
            <m:e>
              <m:d>
                <m:dPr>
                  <m:begChr m:val="{"/>
                  <m:endChr m:val="}"/>
                  <m:ctrlPr>
                    <w:rPr>
                      <w:rFonts w:ascii="Cambria Math" w:eastAsia="Malgun Gothic" w:hAnsi="Cambria Math"/>
                      <w:b/>
                      <w:bCs/>
                      <w:i/>
                      <w:iCs/>
                    </w:rPr>
                  </m:ctrlPr>
                </m:dPr>
                <m:e>
                  <m:r>
                    <m:rPr>
                      <m:sty m:val="bi"/>
                    </m:rPr>
                    <w:rPr>
                      <w:rFonts w:ascii="Cambria Math" w:hAnsi="Cambria Math"/>
                      <w:lang w:eastAsia="ja-JP"/>
                    </w:rPr>
                    <m:t>-</m:t>
                  </m:r>
                  <m:d>
                    <m:dPr>
                      <m:ctrlPr>
                        <w:rPr>
                          <w:rFonts w:ascii="Cambria Math" w:eastAsia="Malgun Gothic" w:hAnsi="Cambria Math"/>
                          <w:b/>
                          <w:bCs/>
                          <w:i/>
                          <w:iCs/>
                        </w:rPr>
                      </m:ctrlPr>
                    </m:dPr>
                    <m:e>
                      <m:sSub>
                        <m:sSubPr>
                          <m:ctrlPr>
                            <w:rPr>
                              <w:rFonts w:ascii="Cambria Math" w:eastAsia="Malgun Gothic" w:hAnsi="Cambria Math"/>
                              <w:b/>
                              <w:bCs/>
                              <w:i/>
                              <w:iCs/>
                            </w:rPr>
                          </m:ctrlPr>
                        </m:sSubPr>
                        <m:e>
                          <m:sSup>
                            <m:sSupPr>
                              <m:ctrlPr>
                                <w:rPr>
                                  <w:rFonts w:ascii="Cambria Math" w:eastAsia="Malgun Gothic" w:hAnsi="Cambria Math"/>
                                  <w:b/>
                                  <w:bCs/>
                                  <w:i/>
                                  <w:iCs/>
                                </w:rPr>
                              </m:ctrlPr>
                            </m:sSupPr>
                            <m:e>
                              <m:r>
                                <m:rPr>
                                  <m:sty m:val="bi"/>
                                </m:rPr>
                                <w:rPr>
                                  <w:rFonts w:ascii="Cambria Math" w:hAnsi="Cambria Math"/>
                                  <w:lang w:eastAsia="ja-JP"/>
                                </w:rPr>
                                <m:t>σ</m:t>
                              </m:r>
                            </m:e>
                            <m:sup>
                              <m:r>
                                <m:rPr>
                                  <m:sty m:val="bi"/>
                                </m:rPr>
                                <w:rPr>
                                  <w:rFonts w:ascii="Cambria Math" w:hAnsi="Cambria Math"/>
                                  <w:lang w:eastAsia="ja-JP"/>
                                </w:rPr>
                                <m:t>V</m:t>
                              </m:r>
                            </m:sup>
                          </m:sSup>
                        </m:e>
                        <m:sub>
                          <m:r>
                            <m:rPr>
                              <m:nor/>
                            </m:rPr>
                            <w:rPr>
                              <w:b/>
                              <w:bCs/>
                              <w:i/>
                              <w:iCs/>
                              <w:lang w:eastAsia="ja-JP"/>
                            </w:rPr>
                            <m:t>dB</m:t>
                          </m:r>
                        </m:sub>
                      </m:sSub>
                      <m:d>
                        <m:dPr>
                          <m:ctrlPr>
                            <w:rPr>
                              <w:rFonts w:ascii="Cambria Math" w:eastAsia="Malgun Gothic" w:hAnsi="Cambria Math"/>
                              <w:b/>
                              <w:bCs/>
                              <w:i/>
                              <w:iCs/>
                            </w:rPr>
                          </m:ctrlPr>
                        </m:dPr>
                        <m:e>
                          <m:r>
                            <m:rPr>
                              <m:sty m:val="bi"/>
                            </m:rPr>
                            <w:rPr>
                              <w:rFonts w:ascii="Cambria Math" w:hAnsi="Cambria Math"/>
                              <w:lang w:eastAsia="ja-JP"/>
                            </w:rPr>
                            <m:t>θ</m:t>
                          </m:r>
                        </m:e>
                      </m:d>
                      <m:r>
                        <m:rPr>
                          <m:sty m:val="bi"/>
                        </m:rPr>
                        <w:rPr>
                          <w:rFonts w:ascii="Cambria Math" w:hAnsi="Cambria Math"/>
                          <w:lang w:eastAsia="ja-JP"/>
                        </w:rPr>
                        <m:t>+</m:t>
                      </m:r>
                      <m:sSub>
                        <m:sSubPr>
                          <m:ctrlPr>
                            <w:rPr>
                              <w:rFonts w:ascii="Cambria Math" w:eastAsia="Malgun Gothic" w:hAnsi="Cambria Math"/>
                              <w:b/>
                              <w:bCs/>
                              <w:i/>
                              <w:iCs/>
                            </w:rPr>
                          </m:ctrlPr>
                        </m:sSubPr>
                        <m:e>
                          <m:sSup>
                            <m:sSupPr>
                              <m:ctrlPr>
                                <w:rPr>
                                  <w:rFonts w:ascii="Cambria Math" w:eastAsia="Malgun Gothic" w:hAnsi="Cambria Math"/>
                                  <w:b/>
                                  <w:bCs/>
                                  <w:i/>
                                  <w:iCs/>
                                </w:rPr>
                              </m:ctrlPr>
                            </m:sSupPr>
                            <m:e>
                              <m:r>
                                <m:rPr>
                                  <m:sty m:val="bi"/>
                                </m:rPr>
                                <w:rPr>
                                  <w:rFonts w:ascii="Cambria Math" w:hAnsi="Cambria Math"/>
                                  <w:lang w:eastAsia="ja-JP"/>
                                </w:rPr>
                                <m:t>σ</m:t>
                              </m:r>
                            </m:e>
                            <m:sup>
                              <m:r>
                                <m:rPr>
                                  <m:sty m:val="bi"/>
                                </m:rPr>
                                <w:rPr>
                                  <w:rFonts w:ascii="Cambria Math" w:hAnsi="Cambria Math"/>
                                  <w:lang w:eastAsia="ja-JP"/>
                                </w:rPr>
                                <m:t>H</m:t>
                              </m:r>
                            </m:sup>
                          </m:sSup>
                        </m:e>
                        <m:sub>
                          <m:r>
                            <m:rPr>
                              <m:nor/>
                            </m:rPr>
                            <w:rPr>
                              <w:b/>
                              <w:bCs/>
                              <w:i/>
                              <w:iCs/>
                              <w:lang w:eastAsia="ja-JP"/>
                            </w:rPr>
                            <m:t>dB</m:t>
                          </m:r>
                        </m:sub>
                      </m:sSub>
                      <m:d>
                        <m:dPr>
                          <m:ctrlPr>
                            <w:rPr>
                              <w:rFonts w:ascii="Cambria Math" w:eastAsia="Malgun Gothic" w:hAnsi="Cambria Math"/>
                              <w:b/>
                              <w:bCs/>
                              <w:i/>
                              <w:iCs/>
                            </w:rPr>
                          </m:ctrlPr>
                        </m:dPr>
                        <m:e>
                          <m:r>
                            <m:rPr>
                              <m:sty m:val="bi"/>
                            </m:rPr>
                            <w:rPr>
                              <w:rFonts w:ascii="Cambria Math" w:hAnsi="Cambria Math"/>
                              <w:lang w:eastAsia="ja-JP"/>
                            </w:rPr>
                            <m:t> φ</m:t>
                          </m:r>
                        </m:e>
                      </m:d>
                    </m:e>
                  </m:d>
                  <m:r>
                    <m:rPr>
                      <m:sty m:val="bi"/>
                    </m:rPr>
                    <w:rPr>
                      <w:rFonts w:ascii="Cambria Math" w:hAnsi="Cambria Math"/>
                      <w:lang w:eastAsia="ja-JP"/>
                    </w:rPr>
                    <m:t>,</m:t>
                  </m:r>
                  <m:sSub>
                    <m:sSubPr>
                      <m:ctrlPr>
                        <w:rPr>
                          <w:rFonts w:ascii="Cambria Math" w:eastAsia="Malgun Gothic" w:hAnsi="Cambria Math"/>
                          <w:b/>
                          <w:bCs/>
                          <w:i/>
                          <w:iCs/>
                        </w:rPr>
                      </m:ctrlPr>
                    </m:sSubPr>
                    <m:e>
                      <m:r>
                        <m:rPr>
                          <m:sty m:val="bi"/>
                        </m:rPr>
                        <w:rPr>
                          <w:rFonts w:ascii="Cambria Math" w:hAnsi="Cambria Math"/>
                          <w:lang w:eastAsia="ja-JP"/>
                        </w:rPr>
                        <m:t>σ</m:t>
                      </m:r>
                    </m:e>
                    <m:sub>
                      <m:r>
                        <m:rPr>
                          <m:sty m:val="bi"/>
                        </m:rPr>
                        <w:rPr>
                          <w:rFonts w:ascii="Cambria Math" w:hAnsi="Cambria Math"/>
                          <w:lang w:eastAsia="ja-JP"/>
                        </w:rPr>
                        <m:t>max</m:t>
                      </m:r>
                    </m:sub>
                  </m:sSub>
                </m:e>
              </m:d>
            </m:e>
          </m:func>
        </m:oMath>
      </m:oMathPara>
    </w:p>
    <w:p w14:paraId="1906D1C5" w14:textId="77777777" w:rsidR="0016471E" w:rsidRPr="00592A8F" w:rsidRDefault="0016471E" w:rsidP="0016471E">
      <w:pPr>
        <w:snapToGrid w:val="0"/>
        <w:spacing w:line="240" w:lineRule="atLeast"/>
        <w:ind w:left="840" w:firstLine="420"/>
        <w:rPr>
          <w:b/>
          <w:bCs/>
          <w:i/>
          <w:iCs/>
          <w:lang w:eastAsia="ja-JP"/>
        </w:rPr>
      </w:pPr>
      <w:proofErr w:type="gramStart"/>
      <w:r w:rsidRPr="00592A8F">
        <w:rPr>
          <w:b/>
          <w:bCs/>
          <w:i/>
          <w:iCs/>
          <w:lang w:eastAsia="ja-JP"/>
        </w:rPr>
        <w:t>Where</w:t>
      </w:r>
      <w:proofErr w:type="gramEnd"/>
      <w:r w:rsidRPr="00592A8F">
        <w:rPr>
          <w:b/>
          <w:bCs/>
          <w:i/>
          <w:iCs/>
          <w:lang w:eastAsia="ja-JP"/>
        </w:rPr>
        <w:t>,</w:t>
      </w:r>
    </w:p>
    <w:p w14:paraId="35AA2BD0" w14:textId="77777777" w:rsidR="0016471E" w:rsidRPr="00592A8F" w:rsidRDefault="00000000" w:rsidP="0016471E">
      <w:pPr>
        <w:snapToGrid w:val="0"/>
        <w:spacing w:line="240" w:lineRule="atLeast"/>
        <w:jc w:val="center"/>
        <w:rPr>
          <w:b/>
          <w:bCs/>
          <w:i/>
          <w:iCs/>
          <w:lang w:eastAsia="ja-JP"/>
        </w:rPr>
      </w:pPr>
      <m:oMath>
        <m:sSub>
          <m:sSubPr>
            <m:ctrlPr>
              <w:rPr>
                <w:rFonts w:ascii="Cambria Math" w:eastAsia="Malgun Gothic" w:hAnsi="Cambria Math"/>
                <w:b/>
                <w:bCs/>
                <w:i/>
                <w:iCs/>
              </w:rPr>
            </m:ctrlPr>
          </m:sSubPr>
          <m:e>
            <m:sSup>
              <m:sSupPr>
                <m:ctrlPr>
                  <w:rPr>
                    <w:rFonts w:ascii="Cambria Math" w:eastAsia="Malgun Gothic" w:hAnsi="Cambria Math"/>
                    <w:b/>
                    <w:bCs/>
                    <w:i/>
                    <w:iCs/>
                  </w:rPr>
                </m:ctrlPr>
              </m:sSupPr>
              <m:e>
                <m:r>
                  <m:rPr>
                    <m:sty m:val="bi"/>
                  </m:rPr>
                  <w:rPr>
                    <w:rFonts w:ascii="Cambria Math" w:hAnsi="Cambria Math"/>
                    <w:lang w:eastAsia="ja-JP"/>
                  </w:rPr>
                  <m:t>σ</m:t>
                </m:r>
              </m:e>
              <m:sup>
                <m:r>
                  <m:rPr>
                    <m:sty m:val="bi"/>
                  </m:rPr>
                  <w:rPr>
                    <w:rFonts w:ascii="Cambria Math" w:hAnsi="Cambria Math"/>
                    <w:lang w:eastAsia="ja-JP"/>
                  </w:rPr>
                  <m:t>V</m:t>
                </m:r>
              </m:sup>
            </m:sSup>
          </m:e>
          <m:sub>
            <m:r>
              <m:rPr>
                <m:nor/>
              </m:rPr>
              <w:rPr>
                <w:b/>
                <w:bCs/>
                <w:i/>
                <w:iCs/>
                <w:lang w:eastAsia="ja-JP"/>
              </w:rPr>
              <m:t>dB</m:t>
            </m:r>
          </m:sub>
        </m:sSub>
        <m:d>
          <m:dPr>
            <m:ctrlPr>
              <w:rPr>
                <w:rFonts w:ascii="Cambria Math" w:eastAsia="Malgun Gothic" w:hAnsi="Cambria Math"/>
                <w:b/>
                <w:bCs/>
                <w:i/>
                <w:iCs/>
              </w:rPr>
            </m:ctrlPr>
          </m:dPr>
          <m:e>
            <m:r>
              <m:rPr>
                <m:sty m:val="bi"/>
              </m:rPr>
              <w:rPr>
                <w:rFonts w:ascii="Cambria Math" w:hAnsi="Cambria Math"/>
                <w:lang w:eastAsia="ja-JP"/>
              </w:rPr>
              <m:t>θ</m:t>
            </m:r>
          </m:e>
        </m:d>
        <m:r>
          <m:rPr>
            <m:sty m:val="bi"/>
          </m:rPr>
          <w:rPr>
            <w:rFonts w:ascii="Cambria Math" w:hAnsi="Cambria Math"/>
            <w:lang w:eastAsia="ja-JP"/>
          </w:rPr>
          <m:t>=-</m:t>
        </m:r>
        <m:func>
          <m:funcPr>
            <m:ctrlPr>
              <w:rPr>
                <w:rFonts w:ascii="Cambria Math" w:eastAsia="Malgun Gothic" w:hAnsi="Cambria Math"/>
                <w:b/>
                <w:bCs/>
                <w:i/>
                <w:iCs/>
              </w:rPr>
            </m:ctrlPr>
          </m:funcPr>
          <m:fName>
            <m:r>
              <m:rPr>
                <m:sty m:val="bi"/>
              </m:rPr>
              <w:rPr>
                <w:rFonts w:ascii="Cambria Math" w:hAnsi="Cambria Math"/>
                <w:lang w:eastAsia="ja-JP"/>
              </w:rPr>
              <m:t>min</m:t>
            </m:r>
          </m:fName>
          <m:e>
            <m:d>
              <m:dPr>
                <m:begChr m:val="{"/>
                <m:endChr m:val="}"/>
                <m:ctrlPr>
                  <w:rPr>
                    <w:rFonts w:ascii="Cambria Math" w:eastAsia="Malgun Gothic" w:hAnsi="Cambria Math"/>
                    <w:b/>
                    <w:bCs/>
                    <w:i/>
                    <w:iCs/>
                  </w:rPr>
                </m:ctrlPr>
              </m:dPr>
              <m:e>
                <m:r>
                  <m:rPr>
                    <m:sty m:val="bi"/>
                  </m:rPr>
                  <w:rPr>
                    <w:rFonts w:ascii="Cambria Math" w:hAnsi="Cambria Math"/>
                    <w:lang w:eastAsia="ja-JP"/>
                  </w:rPr>
                  <m:t>12</m:t>
                </m:r>
                <m:sSup>
                  <m:sSupPr>
                    <m:ctrlPr>
                      <w:rPr>
                        <w:rFonts w:ascii="Cambria Math" w:eastAsia="Malgun Gothic" w:hAnsi="Cambria Math"/>
                        <w:b/>
                        <w:bCs/>
                        <w:i/>
                        <w:iCs/>
                      </w:rPr>
                    </m:ctrlPr>
                  </m:sSupPr>
                  <m:e>
                    <m:d>
                      <m:dPr>
                        <m:ctrlPr>
                          <w:rPr>
                            <w:rFonts w:ascii="Cambria Math" w:eastAsia="Malgun Gothic" w:hAnsi="Cambria Math"/>
                            <w:b/>
                            <w:bCs/>
                            <w:i/>
                            <w:iCs/>
                          </w:rPr>
                        </m:ctrlPr>
                      </m:dPr>
                      <m:e>
                        <m:f>
                          <m:fPr>
                            <m:ctrlPr>
                              <w:rPr>
                                <w:rFonts w:ascii="Cambria Math" w:eastAsia="Malgun Gothic" w:hAnsi="Cambria Math"/>
                                <w:b/>
                                <w:bCs/>
                                <w:i/>
                                <w:iCs/>
                              </w:rPr>
                            </m:ctrlPr>
                          </m:fPr>
                          <m:num>
                            <m:r>
                              <m:rPr>
                                <m:sty m:val="bi"/>
                              </m:rPr>
                              <w:rPr>
                                <w:rFonts w:ascii="Cambria Math" w:hAnsi="Cambria Math"/>
                                <w:lang w:eastAsia="ja-JP"/>
                              </w:rPr>
                              <m:t>θ-</m:t>
                            </m:r>
                            <m:sSub>
                              <m:sSubPr>
                                <m:ctrlPr>
                                  <w:rPr>
                                    <w:rFonts w:ascii="Cambria Math" w:eastAsia="Malgun Gothic" w:hAnsi="Cambria Math"/>
                                    <w:b/>
                                    <w:bCs/>
                                    <w:i/>
                                    <w:iCs/>
                                  </w:rPr>
                                </m:ctrlPr>
                              </m:sSubPr>
                              <m:e>
                                <m:r>
                                  <m:rPr>
                                    <m:sty m:val="bi"/>
                                  </m:rPr>
                                  <w:rPr>
                                    <w:rFonts w:ascii="Cambria Math" w:hAnsi="Cambria Math"/>
                                    <w:lang w:eastAsia="ja-JP"/>
                                  </w:rPr>
                                  <m:t>θ</m:t>
                                </m:r>
                              </m:e>
                              <m:sub>
                                <m:r>
                                  <m:rPr>
                                    <m:sty m:val="bi"/>
                                  </m:rPr>
                                  <w:rPr>
                                    <w:rFonts w:ascii="Cambria Math" w:hAnsi="Cambria Math"/>
                                    <w:lang w:eastAsia="ja-JP"/>
                                  </w:rPr>
                                  <m:t>center</m:t>
                                </m:r>
                              </m:sub>
                            </m:sSub>
                          </m:num>
                          <m:den>
                            <m:sSub>
                              <m:sSubPr>
                                <m:ctrlPr>
                                  <w:rPr>
                                    <w:rFonts w:ascii="Cambria Math" w:eastAsia="Malgun Gothic" w:hAnsi="Cambria Math"/>
                                    <w:b/>
                                    <w:bCs/>
                                    <w:i/>
                                    <w:iCs/>
                                  </w:rPr>
                                </m:ctrlPr>
                              </m:sSubPr>
                              <m:e>
                                <m:r>
                                  <m:rPr>
                                    <m:sty m:val="bi"/>
                                  </m:rPr>
                                  <w:rPr>
                                    <w:rFonts w:ascii="Cambria Math" w:hAnsi="Cambria Math"/>
                                    <w:lang w:eastAsia="ja-JP"/>
                                  </w:rPr>
                                  <m:t>θ</m:t>
                                </m:r>
                              </m:e>
                              <m:sub>
                                <m:r>
                                  <m:rPr>
                                    <m:sty m:val="bi"/>
                                  </m:rPr>
                                  <w:rPr>
                                    <w:rFonts w:ascii="Cambria Math" w:hAnsi="Cambria Math"/>
                                    <w:lang w:eastAsia="ja-JP"/>
                                  </w:rPr>
                                  <m:t>3</m:t>
                                </m:r>
                                <m:r>
                                  <m:rPr>
                                    <m:sty m:val="bi"/>
                                  </m:rPr>
                                  <w:rPr>
                                    <w:rFonts w:ascii="Cambria Math" w:hAnsi="Cambria Math"/>
                                    <w:lang w:eastAsia="ja-JP"/>
                                  </w:rPr>
                                  <m:t>dB</m:t>
                                </m:r>
                              </m:sub>
                            </m:sSub>
                          </m:den>
                        </m:f>
                      </m:e>
                    </m:d>
                  </m:e>
                  <m:sup>
                    <m:r>
                      <m:rPr>
                        <m:sty m:val="bi"/>
                      </m:rPr>
                      <w:rPr>
                        <w:rFonts w:ascii="Cambria Math" w:hAnsi="Cambria Math"/>
                        <w:lang w:eastAsia="ja-JP"/>
                      </w:rPr>
                      <m:t>2</m:t>
                    </m:r>
                  </m:sup>
                </m:sSup>
                <m:r>
                  <m:rPr>
                    <m:sty m:val="bi"/>
                  </m:rPr>
                  <w:rPr>
                    <w:rFonts w:ascii="Cambria Math" w:hAnsi="Cambria Math"/>
                    <w:lang w:eastAsia="ja-JP"/>
                  </w:rPr>
                  <m:t>,</m:t>
                </m:r>
                <m:sSub>
                  <m:sSubPr>
                    <m:ctrlPr>
                      <w:rPr>
                        <w:rFonts w:ascii="Cambria Math" w:eastAsia="Malgun Gothic" w:hAnsi="Cambria Math"/>
                        <w:b/>
                        <w:bCs/>
                        <w:i/>
                        <w:iCs/>
                      </w:rPr>
                    </m:ctrlPr>
                  </m:sSubPr>
                  <m:e>
                    <m:r>
                      <m:rPr>
                        <m:sty m:val="bi"/>
                      </m:rPr>
                      <w:rPr>
                        <w:rFonts w:ascii="Cambria Math" w:hAnsi="Cambria Math"/>
                        <w:lang w:eastAsia="ja-JP"/>
                      </w:rPr>
                      <m:t xml:space="preserve"> σ</m:t>
                    </m:r>
                  </m:e>
                  <m:sub>
                    <m:r>
                      <m:rPr>
                        <m:sty m:val="bi"/>
                      </m:rPr>
                      <w:rPr>
                        <w:rFonts w:ascii="Cambria Math" w:hAnsi="Cambria Math"/>
                        <w:lang w:eastAsia="ja-JP"/>
                      </w:rPr>
                      <m:t>max</m:t>
                    </m:r>
                  </m:sub>
                </m:sSub>
              </m:e>
            </m:d>
          </m:e>
        </m:func>
      </m:oMath>
      <w:r w:rsidR="0016471E" w:rsidRPr="00592A8F">
        <w:rPr>
          <w:b/>
          <w:bCs/>
          <w:i/>
          <w:iCs/>
          <w:lang w:eastAsia="ja-JP"/>
        </w:rPr>
        <w:t>,</w:t>
      </w:r>
    </w:p>
    <w:p w14:paraId="5C5F9BB5" w14:textId="77777777" w:rsidR="0016471E" w:rsidRPr="00592A8F" w:rsidRDefault="00000000" w:rsidP="0016471E">
      <w:pPr>
        <w:pStyle w:val="Caption"/>
        <w:snapToGrid w:val="0"/>
        <w:spacing w:after="0" w:line="240" w:lineRule="atLeast"/>
        <w:rPr>
          <w:i/>
          <w:iCs/>
          <w:lang w:val="de-DE" w:eastAsia="zh-CN"/>
        </w:rPr>
      </w:pPr>
      <m:oMath>
        <m:sSub>
          <m:sSubPr>
            <m:ctrlPr>
              <w:rPr>
                <w:rFonts w:ascii="Cambria Math" w:hAnsi="Cambria Math"/>
                <w:i/>
                <w:iCs/>
              </w:rPr>
            </m:ctrlPr>
          </m:sSubPr>
          <m:e>
            <m:sSup>
              <m:sSupPr>
                <m:ctrlPr>
                  <w:rPr>
                    <w:rFonts w:ascii="Cambria Math" w:hAnsi="Cambria Math"/>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i/>
                <w:iCs/>
                <w:lang w:val="de-DE"/>
              </w:rPr>
              <m:t>dB</m:t>
            </m:r>
          </m:sub>
        </m:sSub>
        <m:d>
          <m:dPr>
            <m:ctrlPr>
              <w:rPr>
                <w:rFonts w:ascii="Cambria Math" w:hAnsi="Cambria Math"/>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i/>
                <w:iCs/>
              </w:rPr>
            </m:ctrlPr>
          </m:funcPr>
          <m:fName>
            <m:r>
              <m:rPr>
                <m:sty m:val="bi"/>
              </m:rPr>
              <w:rPr>
                <w:rFonts w:ascii="Cambria Math" w:hAnsi="Cambria Math"/>
              </w:rPr>
              <m:t>min</m:t>
            </m:r>
          </m:fName>
          <m:e>
            <m:d>
              <m:dPr>
                <m:begChr m:val="{"/>
                <m:endChr m:val="}"/>
                <m:ctrlPr>
                  <w:rPr>
                    <w:rFonts w:ascii="Cambria Math" w:hAnsi="Cambria Math"/>
                    <w:i/>
                    <w:iCs/>
                  </w:rPr>
                </m:ctrlPr>
              </m:dPr>
              <m:e>
                <m:r>
                  <m:rPr>
                    <m:sty m:val="bi"/>
                  </m:rPr>
                  <w:rPr>
                    <w:rFonts w:ascii="Cambria Math" w:hAnsi="Cambria Math"/>
                  </w:rPr>
                  <m:t>12</m:t>
                </m:r>
                <m:sSup>
                  <m:sSupPr>
                    <m:ctrlPr>
                      <w:rPr>
                        <w:rFonts w:ascii="Cambria Math" w:hAnsi="Cambria Math"/>
                        <w:i/>
                        <w:iCs/>
                      </w:rPr>
                    </m:ctrlPr>
                  </m:sSupPr>
                  <m:e>
                    <m:d>
                      <m:dPr>
                        <m:ctrlPr>
                          <w:rPr>
                            <w:rFonts w:ascii="Cambria Math" w:hAnsi="Cambria Math"/>
                            <w:i/>
                            <w:iCs/>
                          </w:rPr>
                        </m:ctrlPr>
                      </m:dPr>
                      <m:e>
                        <m:f>
                          <m:fPr>
                            <m:ctrlPr>
                              <w:rPr>
                                <w:rFonts w:ascii="Cambria Math" w:hAnsi="Cambria Math"/>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i/>
                        <w:iCs/>
                      </w:rPr>
                    </m:ctrlPr>
                  </m:sSubPr>
                  <m:e>
                    <m:r>
                      <m:rPr>
                        <m:sty m:val="bi"/>
                      </m:rPr>
                      <w:rPr>
                        <w:rFonts w:ascii="Cambria Math" w:hAnsi="Cambria Math"/>
                      </w:rPr>
                      <m:t>σ</m:t>
                    </m:r>
                  </m:e>
                  <m:sub>
                    <m:r>
                      <m:rPr>
                        <m:sty m:val="bi"/>
                      </m:rPr>
                      <w:rPr>
                        <w:rFonts w:ascii="Cambria Math" w:hAnsi="Cambria Math"/>
                      </w:rPr>
                      <m:t>max</m:t>
                    </m:r>
                  </m:sub>
                </m:sSub>
              </m:e>
            </m:d>
          </m:e>
        </m:func>
      </m:oMath>
      <w:r w:rsidR="0016471E" w:rsidRPr="00592A8F">
        <w:rPr>
          <w:i/>
          <w:iCs/>
          <w:lang w:val="de-DE"/>
        </w:rPr>
        <w:t>,</w:t>
      </w:r>
    </w:p>
    <w:p w14:paraId="5AE56417" w14:textId="77777777" w:rsidR="0016471E" w:rsidRPr="00592A8F" w:rsidRDefault="0016471E" w:rsidP="0016471E">
      <w:pPr>
        <w:tabs>
          <w:tab w:val="left" w:pos="0"/>
        </w:tabs>
        <w:autoSpaceDN w:val="0"/>
        <w:spacing w:before="120" w:line="280" w:lineRule="atLeast"/>
        <w:jc w:val="both"/>
        <w:rPr>
          <w:b/>
          <w:bCs/>
          <w:i/>
          <w:iCs/>
          <w:lang w:eastAsia="ja-JP"/>
        </w:rPr>
      </w:pPr>
    </w:p>
    <w:p w14:paraId="2D3DB16E" w14:textId="77777777" w:rsidR="0016471E" w:rsidRDefault="0016471E" w:rsidP="0016471E">
      <w:pPr>
        <w:pStyle w:val="ListParagraph"/>
        <w:numPr>
          <w:ilvl w:val="0"/>
          <w:numId w:val="39"/>
        </w:numPr>
        <w:autoSpaceDN w:val="0"/>
        <w:spacing w:before="120" w:line="280" w:lineRule="atLeast"/>
        <w:ind w:leftChars="0"/>
        <w:jc w:val="both"/>
        <w:rPr>
          <w:rFonts w:ascii="Times New Roman" w:hAnsi="Times New Roman"/>
          <w:b/>
          <w:bCs/>
          <w:i/>
          <w:iCs/>
          <w:sz w:val="24"/>
        </w:rPr>
      </w:pPr>
      <w:r w:rsidRPr="00592A8F">
        <w:rPr>
          <w:rFonts w:ascii="Times New Roman" w:hAnsi="Times New Roman"/>
          <w:b/>
          <w:bCs/>
          <w:i/>
          <w:iCs/>
          <w:sz w:val="24"/>
          <w:lang w:eastAsia="ja-JP"/>
        </w:rPr>
        <w:t xml:space="preserve">The values/pattern of component A*B1 are generated by the following </w:t>
      </w:r>
      <w:proofErr w:type="gramStart"/>
      <w:r w:rsidRPr="00592A8F">
        <w:rPr>
          <w:rFonts w:ascii="Times New Roman" w:hAnsi="Times New Roman"/>
          <w:b/>
          <w:bCs/>
          <w:i/>
          <w:iCs/>
          <w:sz w:val="24"/>
          <w:lang w:eastAsia="ja-JP"/>
        </w:rPr>
        <w:t>parameters :</w:t>
      </w:r>
      <w:proofErr w:type="gramEnd"/>
    </w:p>
    <w:p w14:paraId="32CC9218" w14:textId="77777777" w:rsidR="0016471E" w:rsidRDefault="0016471E" w:rsidP="0016471E">
      <w:pPr>
        <w:autoSpaceDN w:val="0"/>
        <w:spacing w:before="120" w:line="280" w:lineRule="atLeast"/>
        <w:jc w:val="both"/>
        <w:rPr>
          <w:b/>
          <w:bCs/>
          <w:i/>
          <w:iCs/>
        </w:rPr>
      </w:pPr>
    </w:p>
    <w:p w14:paraId="6D0D60FB" w14:textId="77777777" w:rsidR="0016471E" w:rsidRPr="008009C6" w:rsidRDefault="0016471E" w:rsidP="0016471E">
      <w:pPr>
        <w:autoSpaceDN w:val="0"/>
        <w:spacing w:before="120" w:line="280" w:lineRule="atLeast"/>
        <w:jc w:val="both"/>
        <w:rPr>
          <w:b/>
          <w:bCs/>
          <w:i/>
          <w:iCs/>
        </w:rPr>
      </w:pPr>
    </w:p>
    <w:p w14:paraId="354E7B37" w14:textId="77777777" w:rsidR="0016471E" w:rsidRDefault="0016471E" w:rsidP="0016471E">
      <w:pPr>
        <w:pStyle w:val="ListParagraph"/>
        <w:autoSpaceDN w:val="0"/>
        <w:spacing w:before="120" w:line="280" w:lineRule="atLeast"/>
        <w:ind w:left="960" w:firstLine="0"/>
        <w:jc w:val="both"/>
        <w:rPr>
          <w:rFonts w:ascii="Times New Roman" w:hAnsi="Times New Roman"/>
        </w:rPr>
      </w:pPr>
    </w:p>
    <w:tbl>
      <w:tblPr>
        <w:tblW w:w="7575" w:type="dxa"/>
        <w:jc w:val="center"/>
        <w:tblCellMar>
          <w:left w:w="0" w:type="dxa"/>
          <w:right w:w="0" w:type="dxa"/>
        </w:tblCellMar>
        <w:tblLook w:val="04A0" w:firstRow="1" w:lastRow="0" w:firstColumn="1" w:lastColumn="0" w:noHBand="0" w:noVBand="1"/>
      </w:tblPr>
      <w:tblGrid>
        <w:gridCol w:w="763"/>
        <w:gridCol w:w="880"/>
        <w:gridCol w:w="876"/>
        <w:gridCol w:w="853"/>
        <w:gridCol w:w="785"/>
        <w:gridCol w:w="705"/>
        <w:gridCol w:w="673"/>
        <w:gridCol w:w="1256"/>
        <w:gridCol w:w="1256"/>
      </w:tblGrid>
      <w:tr w:rsidR="0016471E" w14:paraId="01D09C45" w14:textId="77777777" w:rsidTr="000C34FD">
        <w:trPr>
          <w:trHeight w:val="366"/>
          <w:jc w:val="center"/>
        </w:trPr>
        <w:tc>
          <w:tcPr>
            <w:tcW w:w="68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ED9B464" w14:textId="77777777" w:rsidR="0016471E" w:rsidRDefault="0016471E" w:rsidP="000C34FD">
            <w:pPr>
              <w:spacing w:line="240" w:lineRule="atLeast"/>
              <w:rPr>
                <w:i/>
                <w:iCs/>
                <w:lang w:eastAsia="zh-CN"/>
              </w:rPr>
            </w:pPr>
          </w:p>
        </w:tc>
        <w:tc>
          <w:tcPr>
            <w:tcW w:w="82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0EA17C7" w14:textId="77777777" w:rsidR="0016471E" w:rsidRDefault="00000000" w:rsidP="000C34FD">
            <w:pPr>
              <w:spacing w:line="240" w:lineRule="atLeast"/>
              <w:rPr>
                <w:i/>
                <w:iCs/>
              </w:rPr>
            </w:pPr>
            <m:oMathPara>
              <m:oMath>
                <m:sSub>
                  <m:sSubPr>
                    <m:ctrlPr>
                      <w:rPr>
                        <w:rFonts w:ascii="Cambria Math" w:eastAsia="Malgun Gothic" w:hAnsi="Cambria Math" w:cs="SimSun"/>
                        <w:sz w:val="22"/>
                        <w:szCs w:val="22"/>
                      </w:rPr>
                    </m:ctrlPr>
                  </m:sSubPr>
                  <m:e>
                    <m:r>
                      <w:rPr>
                        <w:rFonts w:ascii="Cambria Math" w:hAnsi="Cambria Math"/>
                      </w:rPr>
                      <m:t>φ</m:t>
                    </m:r>
                  </m:e>
                  <m:sub>
                    <m:r>
                      <w:rPr>
                        <w:rFonts w:ascii="Cambria Math" w:hAnsi="Cambria Math"/>
                      </w:rPr>
                      <m:t>center</m:t>
                    </m:r>
                  </m:sub>
                </m:sSub>
              </m:oMath>
            </m:oMathPara>
          </w:p>
        </w:tc>
        <w:tc>
          <w:tcPr>
            <w:tcW w:w="7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F9EF0A7" w14:textId="77777777" w:rsidR="0016471E" w:rsidRDefault="00000000" w:rsidP="000C34FD">
            <w:pPr>
              <w:spacing w:line="240" w:lineRule="atLeast"/>
              <w:rPr>
                <w:i/>
                <w:iCs/>
                <w:lang w:eastAsia="zh-CN"/>
              </w:rPr>
            </w:pPr>
            <m:oMathPara>
              <m:oMath>
                <m:sSub>
                  <m:sSubPr>
                    <m:ctrlPr>
                      <w:rPr>
                        <w:rFonts w:ascii="Cambria Math" w:eastAsia="Malgun Gothic" w:hAnsi="Cambria Math" w:cs="SimSun"/>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oMath>
            </m:oMathPara>
          </w:p>
        </w:tc>
        <w:tc>
          <w:tcPr>
            <w:tcW w:w="79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F831BD3" w14:textId="77777777" w:rsidR="0016471E" w:rsidRDefault="00000000" w:rsidP="000C34FD">
            <w:pPr>
              <w:spacing w:line="240" w:lineRule="atLeast"/>
              <w:rPr>
                <w:i/>
                <w:iCs/>
              </w:rPr>
            </w:pPr>
            <m:oMathPara>
              <m:oMath>
                <m:sSub>
                  <m:sSubPr>
                    <m:ctrlPr>
                      <w:rPr>
                        <w:rFonts w:ascii="Cambria Math" w:eastAsia="Malgun Gothic" w:hAnsi="Cambria Math" w:cs="SimSun"/>
                        <w:i/>
                        <w:iCs/>
                        <w:sz w:val="22"/>
                        <w:szCs w:val="22"/>
                      </w:rPr>
                    </m:ctrlPr>
                  </m:sSubPr>
                  <m:e>
                    <m:r>
                      <w:rPr>
                        <w:rFonts w:ascii="Cambria Math" w:hAnsi="Cambria Math"/>
                      </w:rPr>
                      <m:t>θ</m:t>
                    </m:r>
                  </m:e>
                  <m:sub>
                    <m:r>
                      <w:rPr>
                        <w:rFonts w:ascii="Cambria Math" w:hAnsi="Cambria Math"/>
                      </w:rPr>
                      <m:t>center</m:t>
                    </m:r>
                  </m:sub>
                </m:sSub>
              </m:oMath>
            </m:oMathPara>
          </w:p>
        </w:tc>
        <w:tc>
          <w:tcPr>
            <w:tcW w:w="72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3CF2960" w14:textId="77777777" w:rsidR="0016471E" w:rsidRDefault="00000000" w:rsidP="000C34FD">
            <w:pPr>
              <w:spacing w:line="240" w:lineRule="atLeast"/>
              <w:rPr>
                <w:i/>
                <w:iCs/>
              </w:rPr>
            </w:pPr>
            <m:oMathPara>
              <m:oMath>
                <m:sSub>
                  <m:sSubPr>
                    <m:ctrlPr>
                      <w:rPr>
                        <w:rFonts w:ascii="Cambria Math" w:eastAsia="Malgun Gothic" w:hAnsi="Cambria Math" w:cs="SimSun"/>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oMath>
            </m:oMathPara>
          </w:p>
        </w:tc>
        <w:tc>
          <w:tcPr>
            <w:tcW w:w="6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D72F26F" w14:textId="77777777" w:rsidR="0016471E" w:rsidRDefault="00000000" w:rsidP="000C34FD">
            <w:pPr>
              <w:spacing w:line="240" w:lineRule="atLeast"/>
              <w:rPr>
                <w:i/>
                <w:iCs/>
              </w:rPr>
            </w:pPr>
            <m:oMathPara>
              <m:oMath>
                <m:sSub>
                  <m:sSubPr>
                    <m:ctrlPr>
                      <w:rPr>
                        <w:rFonts w:ascii="Cambria Math" w:eastAsia="Malgun Gothic" w:hAnsi="Cambria Math" w:cs="SimSun"/>
                        <w:sz w:val="22"/>
                        <w:szCs w:val="22"/>
                      </w:rPr>
                    </m:ctrlPr>
                  </m:sSubPr>
                  <m:e>
                    <m:r>
                      <w:rPr>
                        <w:rFonts w:ascii="Cambria Math" w:hAnsi="Cambria Math"/>
                      </w:rPr>
                      <m:t>G</m:t>
                    </m:r>
                  </m:e>
                  <m:sub>
                    <m:r>
                      <w:rPr>
                        <w:rFonts w:ascii="Cambria Math" w:hAnsi="Cambria Math"/>
                      </w:rPr>
                      <m:t>max</m:t>
                    </m:r>
                  </m:sub>
                </m:sSub>
              </m:oMath>
            </m:oMathPara>
          </w:p>
        </w:tc>
        <w:tc>
          <w:tcPr>
            <w:tcW w:w="67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DCB6CC1" w14:textId="77777777" w:rsidR="0016471E" w:rsidRDefault="00000000" w:rsidP="000C34FD">
            <w:pPr>
              <w:spacing w:line="240" w:lineRule="atLeast"/>
              <w:rPr>
                <w:i/>
                <w:iCs/>
              </w:rPr>
            </w:pPr>
            <m:oMathPara>
              <m:oMath>
                <m:sSub>
                  <m:sSubPr>
                    <m:ctrlPr>
                      <w:rPr>
                        <w:rFonts w:ascii="Cambria Math" w:eastAsia="Malgun Gothic" w:hAnsi="Cambria Math" w:cs="SimSun"/>
                        <w:i/>
                        <w:iCs/>
                        <w:sz w:val="22"/>
                        <w:szCs w:val="22"/>
                      </w:rPr>
                    </m:ctrlPr>
                  </m:sSubPr>
                  <m:e>
                    <m:r>
                      <w:rPr>
                        <w:rFonts w:ascii="Cambria Math" w:hAnsi="Cambria Math"/>
                      </w:rPr>
                      <m:t>σ</m:t>
                    </m:r>
                  </m:e>
                  <m:sub>
                    <m:r>
                      <m:rPr>
                        <m:sty m:val="p"/>
                      </m:rPr>
                      <w:rPr>
                        <w:rFonts w:ascii="Cambria Math" w:hAnsi="Cambria Math"/>
                      </w:rPr>
                      <m:t>max</m:t>
                    </m:r>
                  </m:sub>
                </m:sSub>
              </m:oMath>
            </m:oMathPara>
          </w:p>
        </w:tc>
        <w:tc>
          <w:tcPr>
            <w:tcW w:w="116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0181F8E" w14:textId="77777777" w:rsidR="0016471E" w:rsidRDefault="0016471E" w:rsidP="000C34FD">
            <w:pPr>
              <w:spacing w:line="240" w:lineRule="atLeast"/>
              <w:rPr>
                <w:i/>
                <w:iCs/>
              </w:rPr>
            </w:pPr>
            <w:r>
              <w:rPr>
                <w:i/>
                <w:iCs/>
              </w:rPr>
              <w:t xml:space="preserve">Applicable Range of </w:t>
            </w:r>
            <m:oMath>
              <m:r>
                <m:rPr>
                  <m:sty m:val="p"/>
                </m:rPr>
                <w:rPr>
                  <w:rFonts w:ascii="Cambria Math" w:hAnsi="Cambria Math"/>
                </w:rPr>
                <m:t>θ</m:t>
              </m:r>
            </m:oMath>
          </w:p>
        </w:tc>
        <w:tc>
          <w:tcPr>
            <w:tcW w:w="128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87F2C3B" w14:textId="77777777" w:rsidR="0016471E" w:rsidRDefault="0016471E" w:rsidP="000C34FD">
            <w:pPr>
              <w:spacing w:line="240" w:lineRule="atLeast"/>
              <w:rPr>
                <w:i/>
                <w:iCs/>
              </w:rPr>
            </w:pPr>
            <w:r>
              <w:rPr>
                <w:i/>
                <w:iCs/>
              </w:rPr>
              <w:t xml:space="preserve">Applicable Range of </w:t>
            </w:r>
            <m:oMath>
              <m:r>
                <m:rPr>
                  <m:sty m:val="p"/>
                </m:rPr>
                <w:rPr>
                  <w:rFonts w:ascii="Cambria Math" w:hAnsi="Cambria Math"/>
                </w:rPr>
                <m:t>φ</m:t>
              </m:r>
            </m:oMath>
          </w:p>
        </w:tc>
      </w:tr>
      <w:tr w:rsidR="0016471E" w14:paraId="11784CDF" w14:textId="77777777" w:rsidTr="000C34FD">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B07B319" w14:textId="77777777" w:rsidR="0016471E" w:rsidRDefault="0016471E" w:rsidP="000C34FD">
            <w:pPr>
              <w:spacing w:line="240" w:lineRule="atLeast"/>
              <w:rPr>
                <w:i/>
                <w:iCs/>
              </w:rPr>
            </w:pPr>
            <w:r>
              <w:rPr>
                <w:i/>
                <w:iCs/>
              </w:rPr>
              <w:t>Front</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316E8A1F" w14:textId="77777777" w:rsidR="0016471E" w:rsidRDefault="0016471E" w:rsidP="000C34FD">
            <w:pPr>
              <w:spacing w:line="240" w:lineRule="atLeast"/>
              <w:rPr>
                <w:rFonts w:eastAsiaTheme="minorEastAsia"/>
                <w:i/>
                <w:iCs/>
                <w:lang w:eastAsia="zh-CN"/>
              </w:rPr>
            </w:pPr>
            <w:r>
              <w:rPr>
                <w:rFonts w:eastAsiaTheme="minorEastAsia" w:hint="eastAsia"/>
                <w:i/>
                <w:iCs/>
                <w:lang w:eastAsia="zh-CN"/>
              </w:rPr>
              <w:t>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8B58F0A" w14:textId="77777777" w:rsidR="0016471E" w:rsidRDefault="0016471E" w:rsidP="000C34FD">
            <w:pPr>
              <w:spacing w:line="240" w:lineRule="atLeast"/>
              <w:rPr>
                <w:rFonts w:eastAsiaTheme="minorEastAsia"/>
                <w:i/>
                <w:iCs/>
                <w:color w:val="FF0000"/>
                <w:lang w:eastAsia="zh-CN"/>
              </w:rPr>
            </w:pPr>
            <w:r>
              <w:rPr>
                <w:rFonts w:eastAsia="DengXian"/>
                <w:color w:val="FF0000"/>
                <w:szCs w:val="20"/>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683D7348" w14:textId="77777777" w:rsidR="0016471E" w:rsidRDefault="0016471E" w:rsidP="000C34FD">
            <w:pPr>
              <w:spacing w:line="240" w:lineRule="atLeast"/>
              <w:rPr>
                <w:rFonts w:eastAsiaTheme="minorEastAsia"/>
                <w:i/>
                <w:iCs/>
                <w:lang w:eastAsia="zh-CN"/>
              </w:rPr>
            </w:pPr>
            <w:r>
              <w:rPr>
                <w:rFonts w:eastAsia="DengXian"/>
                <w:color w:val="000000"/>
                <w:szCs w:val="20"/>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187C8CB7" w14:textId="77777777" w:rsidR="0016471E" w:rsidRDefault="0016471E" w:rsidP="000C34FD">
            <w:pPr>
              <w:spacing w:line="240" w:lineRule="atLeast"/>
              <w:rPr>
                <w:i/>
                <w:iCs/>
                <w:color w:val="FF0000"/>
              </w:rPr>
            </w:pPr>
            <w:r>
              <w:rPr>
                <w:rFonts w:eastAsia="DengXian"/>
                <w:color w:val="FF0000"/>
                <w:szCs w:val="20"/>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D2F101C" w14:textId="77777777" w:rsidR="0016471E" w:rsidRDefault="0016471E" w:rsidP="000C34FD">
            <w:pPr>
              <w:spacing w:line="240" w:lineRule="atLeast"/>
              <w:rPr>
                <w:color w:val="FF0000"/>
              </w:rPr>
            </w:pPr>
            <w:r w:rsidRPr="00D53677">
              <w:rPr>
                <w:rFonts w:eastAsia="DengXian"/>
                <w:color w:val="FF0000"/>
                <w:szCs w:val="20"/>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1189F4E4" w14:textId="77777777" w:rsidR="0016471E" w:rsidRDefault="0016471E" w:rsidP="000C34FD">
            <w:pPr>
              <w:spacing w:line="240" w:lineRule="atLeast"/>
              <w:rPr>
                <w:color w:val="FF0000"/>
              </w:rPr>
            </w:pPr>
            <w:r>
              <w:rPr>
                <w:rFonts w:eastAsia="DengXian"/>
                <w:color w:val="FF0000"/>
                <w:szCs w:val="20"/>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748485E6" w14:textId="77777777" w:rsidR="0016471E" w:rsidRDefault="0016471E" w:rsidP="000C34FD">
            <w:pPr>
              <w:spacing w:line="240" w:lineRule="atLeast"/>
              <w:rPr>
                <w:rFonts w:eastAsiaTheme="minorEastAsia"/>
                <w:lang w:eastAsia="zh-CN"/>
              </w:rPr>
            </w:pPr>
            <w:r>
              <w:rPr>
                <w:rFonts w:eastAsiaTheme="minorEastAsia" w:hint="eastAsia"/>
                <w:lang w:eastAsia="zh-CN"/>
              </w:rPr>
              <w:t>[</w:t>
            </w:r>
            <w:r>
              <w:rPr>
                <w:rFonts w:eastAsiaTheme="minorEastAsia"/>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1B11B5CD" w14:textId="77777777" w:rsidR="0016471E" w:rsidRDefault="0016471E" w:rsidP="000C34FD">
            <w:pPr>
              <w:spacing w:line="240" w:lineRule="atLeast"/>
              <w:rPr>
                <w:rFonts w:eastAsiaTheme="minorEastAsia"/>
                <w:lang w:eastAsia="zh-CN"/>
              </w:rPr>
            </w:pPr>
            <w:r>
              <w:rPr>
                <w:rFonts w:eastAsiaTheme="minorEastAsia" w:hint="eastAsia"/>
                <w:lang w:eastAsia="zh-CN"/>
              </w:rPr>
              <w:t>[</w:t>
            </w:r>
            <w:r>
              <w:rPr>
                <w:rFonts w:eastAsiaTheme="minorEastAsia"/>
                <w:lang w:eastAsia="zh-CN"/>
              </w:rPr>
              <w:t>-90, 90]</w:t>
            </w:r>
          </w:p>
        </w:tc>
      </w:tr>
      <w:tr w:rsidR="0016471E" w14:paraId="02B8C31B" w14:textId="77777777" w:rsidTr="000C34FD">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F29C0DB" w14:textId="77777777" w:rsidR="0016471E" w:rsidRDefault="0016471E" w:rsidP="000C34FD">
            <w:pPr>
              <w:spacing w:line="240" w:lineRule="atLeast"/>
              <w:rPr>
                <w:i/>
                <w:iCs/>
              </w:rPr>
            </w:pPr>
            <w:r>
              <w:rPr>
                <w:i/>
                <w:iCs/>
              </w:rPr>
              <w:t>Back</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0FD87418" w14:textId="77777777" w:rsidR="0016471E" w:rsidRDefault="0016471E" w:rsidP="000C34FD">
            <w:pPr>
              <w:spacing w:line="240" w:lineRule="atLeast"/>
              <w:rPr>
                <w:rFonts w:eastAsiaTheme="minorEastAsia"/>
                <w:i/>
                <w:iCs/>
                <w:lang w:eastAsia="zh-CN"/>
              </w:rPr>
            </w:pPr>
            <w:r>
              <w:rPr>
                <w:rFonts w:eastAsiaTheme="minorEastAsia" w:hint="eastAsia"/>
                <w:i/>
                <w:iCs/>
                <w:lang w:eastAsia="zh-CN"/>
              </w:rPr>
              <w:t>1</w:t>
            </w:r>
            <w:r>
              <w:rPr>
                <w:rFonts w:eastAsiaTheme="minorEastAsia"/>
                <w:i/>
                <w:iCs/>
                <w:lang w:eastAsia="zh-CN"/>
              </w:rPr>
              <w:t>80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DEA6AB9" w14:textId="77777777" w:rsidR="0016471E" w:rsidRDefault="0016471E" w:rsidP="000C34FD">
            <w:pPr>
              <w:spacing w:line="240" w:lineRule="atLeast"/>
              <w:rPr>
                <w:rFonts w:eastAsiaTheme="minorEastAsia"/>
                <w:i/>
                <w:iCs/>
                <w:color w:val="FF0000"/>
                <w:lang w:eastAsia="zh-CN"/>
              </w:rPr>
            </w:pPr>
            <w:r>
              <w:rPr>
                <w:rFonts w:eastAsia="DengXian"/>
                <w:color w:val="FF0000"/>
                <w:szCs w:val="20"/>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250D2947" w14:textId="77777777" w:rsidR="0016471E" w:rsidRDefault="0016471E" w:rsidP="000C34FD">
            <w:pPr>
              <w:spacing w:line="240" w:lineRule="atLeast"/>
              <w:rPr>
                <w:rFonts w:eastAsiaTheme="minorEastAsia"/>
                <w:i/>
                <w:iCs/>
                <w:lang w:eastAsia="zh-CN"/>
              </w:rPr>
            </w:pPr>
            <w:r>
              <w:rPr>
                <w:rFonts w:eastAsia="DengXian"/>
                <w:color w:val="000000"/>
                <w:szCs w:val="20"/>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04F55C31" w14:textId="77777777" w:rsidR="0016471E" w:rsidRDefault="0016471E" w:rsidP="000C34FD">
            <w:pPr>
              <w:spacing w:line="240" w:lineRule="atLeast"/>
              <w:rPr>
                <w:i/>
                <w:iCs/>
                <w:color w:val="FF0000"/>
              </w:rPr>
            </w:pPr>
            <w:r>
              <w:rPr>
                <w:rFonts w:eastAsia="DengXian"/>
                <w:color w:val="FF0000"/>
                <w:szCs w:val="20"/>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3DE7DA5" w14:textId="77777777" w:rsidR="0016471E" w:rsidRDefault="0016471E" w:rsidP="000C34FD">
            <w:pPr>
              <w:spacing w:line="240" w:lineRule="atLeast"/>
              <w:rPr>
                <w:color w:val="FF0000"/>
              </w:rPr>
            </w:pPr>
            <w:r w:rsidRPr="00D53677">
              <w:rPr>
                <w:rFonts w:eastAsia="DengXian"/>
                <w:color w:val="FF0000"/>
                <w:szCs w:val="20"/>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1987057A" w14:textId="77777777" w:rsidR="0016471E" w:rsidRDefault="0016471E" w:rsidP="000C34FD">
            <w:pPr>
              <w:spacing w:line="240" w:lineRule="atLeast"/>
              <w:rPr>
                <w:color w:val="FF0000"/>
              </w:rPr>
            </w:pPr>
            <w:r>
              <w:rPr>
                <w:rFonts w:eastAsia="DengXian"/>
                <w:color w:val="FF0000"/>
                <w:szCs w:val="20"/>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6BE9C753" w14:textId="77777777" w:rsidR="0016471E" w:rsidRDefault="0016471E" w:rsidP="000C34FD">
            <w:pPr>
              <w:spacing w:line="240" w:lineRule="atLeast"/>
            </w:pPr>
            <w:r>
              <w:rPr>
                <w:rFonts w:eastAsiaTheme="minorEastAsia" w:hint="eastAsia"/>
                <w:lang w:eastAsia="zh-CN"/>
              </w:rPr>
              <w:t>[</w:t>
            </w:r>
            <w:r>
              <w:rPr>
                <w:rFonts w:eastAsiaTheme="minorEastAsia"/>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0290A93A" w14:textId="77777777" w:rsidR="0016471E" w:rsidRDefault="0016471E" w:rsidP="000C34FD">
            <w:pPr>
              <w:spacing w:line="240" w:lineRule="atLeast"/>
              <w:rPr>
                <w:rFonts w:eastAsiaTheme="minorEastAsia"/>
                <w:lang w:eastAsia="zh-CN"/>
              </w:rPr>
            </w:pPr>
            <w:r>
              <w:rPr>
                <w:rFonts w:eastAsiaTheme="minorEastAsia"/>
                <w:lang w:eastAsia="zh-CN"/>
              </w:rPr>
              <w:t>[90,270</w:t>
            </w:r>
            <w:r>
              <w:rPr>
                <w:rFonts w:eastAsiaTheme="minorEastAsia" w:hint="eastAsia"/>
                <w:lang w:eastAsia="zh-CN"/>
              </w:rPr>
              <w:t>]</w:t>
            </w:r>
          </w:p>
        </w:tc>
      </w:tr>
    </w:tbl>
    <w:p w14:paraId="05219CA9" w14:textId="77777777" w:rsidR="0016471E" w:rsidRDefault="0016471E" w:rsidP="0016471E">
      <w:pPr>
        <w:rPr>
          <w:rFonts w:eastAsia="Malgun Gothic" w:cs="Times"/>
          <w:szCs w:val="20"/>
          <w:lang w:eastAsia="ja-JP"/>
        </w:rPr>
      </w:pPr>
    </w:p>
    <w:p w14:paraId="7583AC32" w14:textId="77777777" w:rsidR="0016471E" w:rsidRPr="00592A8F" w:rsidRDefault="0016471E" w:rsidP="0016471E">
      <w:pPr>
        <w:pStyle w:val="ListParagraph"/>
        <w:numPr>
          <w:ilvl w:val="0"/>
          <w:numId w:val="39"/>
        </w:numPr>
        <w:autoSpaceDN w:val="0"/>
        <w:ind w:leftChars="0"/>
        <w:rPr>
          <w:b/>
          <w:bCs/>
          <w:i/>
          <w:iCs/>
          <w:sz w:val="24"/>
          <w:lang w:eastAsia="ja-JP"/>
        </w:rPr>
      </w:pPr>
      <w:r w:rsidRPr="00592A8F">
        <w:rPr>
          <w:rFonts w:ascii="Times New Roman" w:hAnsi="Times New Roman"/>
          <w:b/>
          <w:bCs/>
          <w:i/>
          <w:iCs/>
          <w:sz w:val="24"/>
          <w:lang w:eastAsia="ja-JP"/>
        </w:rPr>
        <w:t xml:space="preserve">The standard deviation of component B2 is </w:t>
      </w:r>
      <w:r w:rsidRPr="00592A8F">
        <w:rPr>
          <w:rFonts w:ascii="Times New Roman" w:hAnsi="Times New Roman"/>
          <w:b/>
          <w:bCs/>
          <w:i/>
          <w:iCs/>
          <w:color w:val="FF0000"/>
          <w:sz w:val="24"/>
          <w:lang w:eastAsia="ja-JP"/>
        </w:rPr>
        <w:t>3.94</w:t>
      </w:r>
      <w:r w:rsidRPr="00592A8F">
        <w:rPr>
          <w:rFonts w:ascii="Times New Roman" w:hAnsi="Times New Roman"/>
          <w:b/>
          <w:bCs/>
          <w:i/>
          <w:iCs/>
          <w:sz w:val="24"/>
          <w:lang w:eastAsia="ja-JP"/>
        </w:rPr>
        <w:t xml:space="preserve"> dB</w:t>
      </w:r>
    </w:p>
    <w:p w14:paraId="47AA2069" w14:textId="77777777" w:rsidR="0016471E" w:rsidRDefault="0016471E" w:rsidP="00C43845">
      <w:pPr>
        <w:jc w:val="both"/>
      </w:pPr>
    </w:p>
    <w:p w14:paraId="54B408A1" w14:textId="77777777" w:rsidR="0016471E" w:rsidRPr="00A27F72" w:rsidRDefault="0016471E" w:rsidP="0016471E">
      <w:pPr>
        <w:spacing w:line="259" w:lineRule="auto"/>
        <w:contextualSpacing/>
        <w:jc w:val="both"/>
        <w:rPr>
          <w:rFonts w:eastAsia="DengXian"/>
          <w:b/>
          <w:bCs/>
          <w:i/>
          <w:iCs/>
          <w:szCs w:val="20"/>
          <w:lang w:eastAsia="zh-CN"/>
        </w:rPr>
      </w:pPr>
      <w:r w:rsidRPr="00A27F72">
        <w:rPr>
          <w:rFonts w:eastAsia="DengXian"/>
          <w:b/>
          <w:bCs/>
          <w:i/>
          <w:iCs/>
          <w:szCs w:val="20"/>
          <w:lang w:eastAsia="zh-CN"/>
        </w:rPr>
        <w:t>Observation 1:  With bistatic scattering RCS decreases as angular separation increases, until TX and RX approach the LOS path in which case we see an increase due to forward scattering. This is seen in both electromagnetic simulations and in actual measurements.</w:t>
      </w:r>
    </w:p>
    <w:p w14:paraId="19BBECF8" w14:textId="77777777" w:rsidR="0016471E" w:rsidRPr="00A27F72" w:rsidRDefault="0016471E" w:rsidP="0016471E">
      <w:pPr>
        <w:spacing w:line="259" w:lineRule="auto"/>
        <w:contextualSpacing/>
        <w:jc w:val="both"/>
        <w:rPr>
          <w:rFonts w:eastAsia="DengXian"/>
          <w:b/>
          <w:bCs/>
          <w:i/>
          <w:iCs/>
          <w:szCs w:val="20"/>
          <w:lang w:eastAsia="zh-CN"/>
        </w:rPr>
      </w:pPr>
    </w:p>
    <w:p w14:paraId="597EAFD2" w14:textId="77777777" w:rsidR="0016471E" w:rsidRPr="00780CE0" w:rsidRDefault="0016471E" w:rsidP="0016471E">
      <w:pPr>
        <w:spacing w:line="259" w:lineRule="auto"/>
        <w:contextualSpacing/>
        <w:jc w:val="both"/>
        <w:rPr>
          <w:rFonts w:eastAsia="DengXian"/>
          <w:szCs w:val="20"/>
          <w:lang w:eastAsia="zh-CN"/>
        </w:rPr>
      </w:pPr>
      <w:r w:rsidRPr="00A27F72">
        <w:rPr>
          <w:rFonts w:eastAsia="DengXian"/>
          <w:b/>
          <w:bCs/>
          <w:i/>
          <w:iCs/>
          <w:szCs w:val="20"/>
          <w:lang w:eastAsia="zh-CN"/>
        </w:rPr>
        <w:t>Observation 2: The Forward scattering/diffraction region starts at about 70 degrees. Note that in R19, it has been agreed not to model the forward scattering region</w:t>
      </w:r>
      <w:r>
        <w:rPr>
          <w:rFonts w:eastAsia="DengXian"/>
          <w:szCs w:val="20"/>
          <w:lang w:eastAsia="zh-CN"/>
        </w:rPr>
        <w:t>.</w:t>
      </w:r>
    </w:p>
    <w:p w14:paraId="6C2C014C" w14:textId="77777777" w:rsidR="0016471E" w:rsidRPr="00780CE0" w:rsidRDefault="0016471E" w:rsidP="0016471E">
      <w:pPr>
        <w:rPr>
          <w:rFonts w:eastAsia="DengXian"/>
        </w:rPr>
      </w:pPr>
    </w:p>
    <w:p w14:paraId="6F3AC408" w14:textId="77777777" w:rsidR="0016471E" w:rsidRPr="00A27F72" w:rsidRDefault="0016471E" w:rsidP="0016471E">
      <w:pPr>
        <w:spacing w:line="259" w:lineRule="auto"/>
        <w:contextualSpacing/>
        <w:jc w:val="both"/>
        <w:rPr>
          <w:rFonts w:eastAsia="DengXian"/>
          <w:b/>
          <w:bCs/>
          <w:i/>
          <w:iCs/>
          <w:lang w:eastAsia="zh-CN"/>
        </w:rPr>
      </w:pPr>
      <w:r w:rsidRPr="00A27F72">
        <w:rPr>
          <w:rFonts w:eastAsia="DengXian"/>
          <w:b/>
          <w:bCs/>
          <w:i/>
          <w:iCs/>
          <w:lang w:eastAsia="zh-CN"/>
        </w:rPr>
        <w:t>Proposal 2: For the model for the RCS in the bi-static case:</w:t>
      </w:r>
    </w:p>
    <w:p w14:paraId="3C7F57AD" w14:textId="77777777" w:rsidR="0016471E" w:rsidRPr="00A27F72" w:rsidRDefault="0016471E" w:rsidP="0016471E">
      <w:pPr>
        <w:numPr>
          <w:ilvl w:val="0"/>
          <w:numId w:val="84"/>
        </w:numPr>
        <w:spacing w:line="259" w:lineRule="auto"/>
        <w:contextualSpacing/>
        <w:jc w:val="both"/>
        <w:rPr>
          <w:rFonts w:eastAsia="DengXian"/>
          <w:b/>
          <w:bCs/>
          <w:i/>
          <w:iCs/>
          <w:lang w:eastAsia="zh-CN"/>
        </w:rPr>
      </w:pPr>
      <w:r w:rsidRPr="00A27F72">
        <w:rPr>
          <w:rFonts w:eastAsia="DengXian"/>
          <w:b/>
          <w:bCs/>
          <w:i/>
          <w:iCs/>
          <w:lang w:eastAsia="zh-CN"/>
        </w:rPr>
        <w:t>For an incident direction, the bistatic RCS in the backscatter direction is equal to monostatic RCS</w:t>
      </w:r>
    </w:p>
    <w:p w14:paraId="7C53498E" w14:textId="77777777" w:rsidR="0016471E" w:rsidRPr="00A27F72" w:rsidRDefault="0016471E" w:rsidP="0016471E">
      <w:pPr>
        <w:numPr>
          <w:ilvl w:val="0"/>
          <w:numId w:val="84"/>
        </w:numPr>
        <w:spacing w:line="259" w:lineRule="auto"/>
        <w:contextualSpacing/>
        <w:jc w:val="both"/>
        <w:rPr>
          <w:rFonts w:eastAsiaTheme="minorEastAsia"/>
          <w:b/>
          <w:bCs/>
          <w:i/>
          <w:iCs/>
          <w:lang w:val="en-GB" w:eastAsia="zh-CN"/>
        </w:rPr>
      </w:pPr>
      <w:r w:rsidRPr="00A27F72">
        <w:rPr>
          <w:rFonts w:eastAsiaTheme="minorEastAsia"/>
          <w:b/>
          <w:bCs/>
          <w:i/>
          <w:iCs/>
          <w:lang w:eastAsia="zh-CN"/>
        </w:rPr>
        <w:t xml:space="preserve">For </w:t>
      </w:r>
      <w:r w:rsidRPr="00A27F72">
        <w:rPr>
          <w:rFonts w:eastAsiaTheme="minorEastAsia"/>
          <w:b/>
          <w:bCs/>
          <w:i/>
          <w:iCs/>
          <w:lang w:val="en-GB" w:eastAsia="zh-CN"/>
        </w:rPr>
        <w:t xml:space="preserve">human with RCS model 1, the value of </w:t>
      </w:r>
      <w:r w:rsidRPr="00A27F72">
        <w:rPr>
          <w:rFonts w:eastAsiaTheme="minorEastAsia" w:hint="eastAsia"/>
          <w:b/>
          <w:bCs/>
          <w:i/>
          <w:iCs/>
          <w:lang w:val="en-GB" w:eastAsia="zh-CN"/>
        </w:rPr>
        <w:t xml:space="preserve">component A of </w:t>
      </w:r>
      <w:r w:rsidRPr="00A27F72">
        <w:rPr>
          <w:rFonts w:eastAsiaTheme="minorEastAsia"/>
          <w:b/>
          <w:bCs/>
          <w:i/>
          <w:iCs/>
          <w:lang w:val="en-GB" w:eastAsia="zh-CN"/>
        </w:rPr>
        <w:t>the bistatic RCS is the same as that of the monostatic RCS</w:t>
      </w:r>
    </w:p>
    <w:p w14:paraId="2239D841" w14:textId="77777777" w:rsidR="0016471E" w:rsidRPr="00A27F72" w:rsidRDefault="0016471E" w:rsidP="0016471E">
      <w:pPr>
        <w:numPr>
          <w:ilvl w:val="1"/>
          <w:numId w:val="84"/>
        </w:numPr>
        <w:spacing w:line="259" w:lineRule="auto"/>
        <w:contextualSpacing/>
        <w:jc w:val="both"/>
        <w:rPr>
          <w:rFonts w:eastAsia="DengXian"/>
          <w:b/>
          <w:bCs/>
          <w:i/>
          <w:iCs/>
          <w:lang w:eastAsia="zh-CN"/>
        </w:rPr>
      </w:pPr>
      <w:r w:rsidRPr="00A27F72">
        <w:rPr>
          <w:rFonts w:eastAsiaTheme="minorEastAsia" w:hint="eastAsia"/>
          <w:b/>
          <w:bCs/>
          <w:i/>
          <w:iCs/>
          <w:lang w:eastAsia="zh-CN"/>
        </w:rPr>
        <w:t>A</w:t>
      </w:r>
      <w:r w:rsidRPr="00A27F72">
        <w:rPr>
          <w:rFonts w:eastAsiaTheme="minorEastAsia"/>
          <w:b/>
          <w:bCs/>
          <w:i/>
          <w:iCs/>
          <w:lang w:eastAsia="zh-CN"/>
        </w:rPr>
        <w:t xml:space="preserve"> is the mean of monostatic RCS values in all 3D incident/scattered angles, and is applied to both monostatic and bistatic RCS</w:t>
      </w:r>
    </w:p>
    <w:p w14:paraId="2029FF45" w14:textId="77777777" w:rsidR="0016471E" w:rsidRPr="00B25DAD" w:rsidRDefault="0016471E" w:rsidP="0016471E">
      <w:pPr>
        <w:spacing w:line="259" w:lineRule="auto"/>
        <w:contextualSpacing/>
        <w:jc w:val="both"/>
        <w:rPr>
          <w:rFonts w:eastAsia="DengXian"/>
          <w:lang w:eastAsia="zh-CN"/>
        </w:rPr>
      </w:pPr>
    </w:p>
    <w:p w14:paraId="0632C2C0" w14:textId="77777777" w:rsidR="0016471E" w:rsidRPr="00A27F72" w:rsidRDefault="0016471E" w:rsidP="0016471E">
      <w:pPr>
        <w:spacing w:line="259" w:lineRule="auto"/>
        <w:contextualSpacing/>
        <w:jc w:val="both"/>
        <w:rPr>
          <w:rFonts w:eastAsiaTheme="minorEastAsia"/>
          <w:b/>
          <w:bCs/>
          <w:i/>
          <w:iCs/>
          <w:lang w:val="en-GB" w:eastAsia="zh-CN"/>
        </w:rPr>
      </w:pPr>
      <w:r w:rsidRPr="00A27F72">
        <w:rPr>
          <w:rFonts w:eastAsiaTheme="minorEastAsia"/>
          <w:b/>
          <w:bCs/>
          <w:i/>
          <w:iCs/>
          <w:lang w:val="en-GB" w:eastAsia="zh-CN"/>
        </w:rPr>
        <w:t>Proposal 3: The bistatic RCS of Human with RCS model 1 is modelled as</w:t>
      </w:r>
    </w:p>
    <w:p w14:paraId="6465FA91" w14:textId="77777777" w:rsidR="0016471E" w:rsidRPr="00A27F72" w:rsidRDefault="0016471E" w:rsidP="0016471E">
      <w:pPr>
        <w:numPr>
          <w:ilvl w:val="0"/>
          <w:numId w:val="84"/>
        </w:numPr>
        <w:spacing w:line="259" w:lineRule="auto"/>
        <w:ind w:left="840"/>
        <w:contextualSpacing/>
        <w:jc w:val="both"/>
        <w:rPr>
          <w:rFonts w:eastAsiaTheme="minorEastAsia"/>
          <w:b/>
          <w:bCs/>
          <w:i/>
          <w:iCs/>
          <w:lang w:val="en-GB" w:eastAsia="zh-CN"/>
        </w:rPr>
      </w:pPr>
      <w:r w:rsidRPr="00A27F72">
        <w:rPr>
          <w:rFonts w:eastAsiaTheme="minorEastAsia"/>
          <w:b/>
          <w:bCs/>
          <w:i/>
          <w:iCs/>
          <w:lang w:val="en-GB" w:eastAsia="zh-CN"/>
        </w:rPr>
        <w:t xml:space="preserve">The values/pattern of </w:t>
      </w:r>
      <w:r w:rsidRPr="00A27F72">
        <w:rPr>
          <w:rFonts w:eastAsiaTheme="minorEastAsia"/>
          <w:b/>
          <w:bCs/>
          <w:i/>
          <w:iCs/>
          <w:lang w:eastAsia="zh-CN"/>
        </w:rPr>
        <w:t>A*B1 is given by</w:t>
      </w:r>
    </w:p>
    <w:p w14:paraId="374A7D12" w14:textId="77777777" w:rsidR="0016471E" w:rsidRPr="00A27F72" w:rsidRDefault="00000000" w:rsidP="0016471E">
      <w:pPr>
        <w:spacing w:line="259" w:lineRule="auto"/>
        <w:ind w:left="840"/>
        <w:contextualSpacing/>
        <w:jc w:val="both"/>
        <w:rPr>
          <w:rFonts w:eastAsiaTheme="minorEastAsia"/>
          <w:b/>
          <w:bCs/>
          <w:i/>
          <w:iCs/>
          <w:lang w:val="en-GB" w:eastAsia="zh-CN"/>
        </w:rPr>
      </w:pPr>
      <m:oMathPara>
        <m:oMath>
          <m:sSub>
            <m:sSubPr>
              <m:ctrlPr>
                <w:rPr>
                  <w:rFonts w:ascii="Cambria Math" w:eastAsiaTheme="minorEastAsia" w:hAnsi="Cambria Math"/>
                  <w:b/>
                  <w:bCs/>
                  <w:i/>
                  <w:iCs/>
                  <w:lang w:val="en-GB" w:eastAsia="zh-CN"/>
                </w:rPr>
              </m:ctrlPr>
            </m:sSubPr>
            <m:e>
              <m:r>
                <m:rPr>
                  <m:sty m:val="bi"/>
                </m:rPr>
                <w:rPr>
                  <w:rFonts w:ascii="Cambria Math" w:eastAsiaTheme="minorEastAsia" w:hAnsi="Cambria Math"/>
                  <w:lang w:val="en-GB" w:eastAsia="zh-CN"/>
                </w:rPr>
                <m:t>rcs</m:t>
              </m:r>
            </m:e>
            <m:sub>
              <m:r>
                <m:rPr>
                  <m:nor/>
                </m:rPr>
                <w:rPr>
                  <w:rFonts w:eastAsiaTheme="minorEastAsia"/>
                  <w:b/>
                  <w:bCs/>
                  <w:i/>
                  <w:iCs/>
                  <w:lang w:val="de-DE" w:eastAsia="zh-CN"/>
                </w:rPr>
                <m:t>dB</m:t>
              </m:r>
            </m:sub>
          </m:sSub>
          <m:d>
            <m:dPr>
              <m:ctrlPr>
                <w:rPr>
                  <w:rFonts w:ascii="Cambria Math" w:eastAsiaTheme="minorEastAsia" w:hAnsi="Cambria Math"/>
                  <w:b/>
                  <w:bCs/>
                  <w:i/>
                  <w:iCs/>
                  <w:lang w:val="en-GB" w:eastAsia="zh-CN"/>
                </w:rPr>
              </m:ctrlPr>
            </m:dPr>
            <m:e>
              <m:sSub>
                <m:sSubPr>
                  <m:ctrlPr>
                    <w:rPr>
                      <w:rFonts w:ascii="Cambria Math" w:eastAsiaTheme="minorEastAsia" w:hAnsi="Cambria Math"/>
                      <w:b/>
                      <w:bCs/>
                      <w:i/>
                      <w:iCs/>
                      <w:lang w:val="en-GB" w:eastAsia="zh-CN"/>
                    </w:rPr>
                  </m:ctrlPr>
                </m:sSubPr>
                <m:e>
                  <m:r>
                    <m:rPr>
                      <m:sty m:val="bi"/>
                    </m:rPr>
                    <w:rPr>
                      <w:rFonts w:ascii="Cambria Math" w:eastAsiaTheme="minorEastAsia" w:hAnsi="Cambria Math"/>
                      <w:lang w:val="en-GB" w:eastAsia="zh-CN"/>
                    </w:rPr>
                    <m:t>θ</m:t>
                  </m:r>
                </m:e>
                <m:sub>
                  <m:r>
                    <m:rPr>
                      <m:sty m:val="bi"/>
                    </m:rPr>
                    <w:rPr>
                      <w:rFonts w:ascii="Cambria Math" w:eastAsiaTheme="minorEastAsia" w:hAnsi="Cambria Math"/>
                      <w:lang w:val="de-DE" w:eastAsia="zh-CN"/>
                    </w:rPr>
                    <m:t>i</m:t>
                  </m:r>
                </m:sub>
              </m:sSub>
              <m:r>
                <m:rPr>
                  <m:sty m:val="bi"/>
                </m:rPr>
                <w:rPr>
                  <w:rFonts w:ascii="Cambria Math" w:eastAsiaTheme="minorEastAsia" w:hAnsi="Cambria Math"/>
                  <w:lang w:val="de-DE" w:eastAsia="zh-CN"/>
                </w:rPr>
                <m:t>,</m:t>
              </m:r>
              <m:sSub>
                <m:sSubPr>
                  <m:ctrlPr>
                    <w:rPr>
                      <w:rFonts w:ascii="Cambria Math" w:eastAsiaTheme="minorEastAsia" w:hAnsi="Cambria Math"/>
                      <w:b/>
                      <w:bCs/>
                      <w:i/>
                      <w:iCs/>
                      <w:lang w:val="en-GB" w:eastAsia="zh-CN"/>
                    </w:rPr>
                  </m:ctrlPr>
                </m:sSubPr>
                <m:e>
                  <m:r>
                    <m:rPr>
                      <m:sty m:val="bi"/>
                    </m:rPr>
                    <w:rPr>
                      <w:rFonts w:ascii="Cambria Math" w:eastAsiaTheme="minorEastAsia" w:hAnsi="Cambria Math"/>
                      <w:lang w:val="en-GB" w:eastAsia="zh-CN"/>
                    </w:rPr>
                    <m:t>ϕ</m:t>
                  </m:r>
                </m:e>
                <m:sub>
                  <m:r>
                    <m:rPr>
                      <m:sty m:val="bi"/>
                    </m:rPr>
                    <w:rPr>
                      <w:rFonts w:ascii="Cambria Math" w:eastAsiaTheme="minorEastAsia" w:hAnsi="Cambria Math"/>
                      <w:lang w:val="de-DE" w:eastAsia="zh-CN"/>
                    </w:rPr>
                    <m:t>i</m:t>
                  </m:r>
                </m:sub>
              </m:sSub>
              <m:r>
                <m:rPr>
                  <m:sty m:val="bi"/>
                </m:rPr>
                <w:rPr>
                  <w:rFonts w:ascii="Cambria Math" w:eastAsiaTheme="minorEastAsia" w:hAnsi="Cambria Math"/>
                  <w:lang w:val="de-DE" w:eastAsia="zh-CN"/>
                </w:rPr>
                <m:t>,</m:t>
              </m:r>
              <m:sSub>
                <m:sSubPr>
                  <m:ctrlPr>
                    <w:rPr>
                      <w:rFonts w:ascii="Cambria Math" w:eastAsiaTheme="minorEastAsia" w:hAnsi="Cambria Math"/>
                      <w:b/>
                      <w:bCs/>
                      <w:i/>
                      <w:iCs/>
                      <w:lang w:val="en-GB" w:eastAsia="zh-CN"/>
                    </w:rPr>
                  </m:ctrlPr>
                </m:sSubPr>
                <m:e>
                  <m:r>
                    <m:rPr>
                      <m:sty m:val="bi"/>
                    </m:rPr>
                    <w:rPr>
                      <w:rFonts w:ascii="Cambria Math" w:eastAsiaTheme="minorEastAsia" w:hAnsi="Cambria Math"/>
                      <w:lang w:val="en-GB" w:eastAsia="zh-CN"/>
                    </w:rPr>
                    <m:t>θ</m:t>
                  </m:r>
                </m:e>
                <m:sub>
                  <m:r>
                    <m:rPr>
                      <m:sty m:val="bi"/>
                    </m:rPr>
                    <w:rPr>
                      <w:rFonts w:ascii="Cambria Math" w:eastAsiaTheme="minorEastAsia" w:hAnsi="Cambria Math"/>
                      <w:lang w:val="de-DE" w:eastAsia="zh-CN"/>
                    </w:rPr>
                    <m:t>s</m:t>
                  </m:r>
                </m:sub>
              </m:sSub>
              <m:r>
                <m:rPr>
                  <m:sty m:val="bi"/>
                </m:rPr>
                <w:rPr>
                  <w:rFonts w:ascii="Cambria Math" w:eastAsiaTheme="minorEastAsia" w:hAnsi="Cambria Math"/>
                  <w:lang w:val="de-DE" w:eastAsia="zh-CN"/>
                </w:rPr>
                <m:t>,</m:t>
              </m:r>
              <m:sSub>
                <m:sSubPr>
                  <m:ctrlPr>
                    <w:rPr>
                      <w:rFonts w:ascii="Cambria Math" w:eastAsiaTheme="minorEastAsia" w:hAnsi="Cambria Math"/>
                      <w:b/>
                      <w:bCs/>
                      <w:i/>
                      <w:iCs/>
                      <w:lang w:val="en-GB" w:eastAsia="zh-CN"/>
                    </w:rPr>
                  </m:ctrlPr>
                </m:sSubPr>
                <m:e>
                  <m:r>
                    <m:rPr>
                      <m:sty m:val="bi"/>
                    </m:rPr>
                    <w:rPr>
                      <w:rFonts w:ascii="Cambria Math" w:eastAsiaTheme="minorEastAsia" w:hAnsi="Cambria Math"/>
                      <w:lang w:val="en-GB" w:eastAsia="zh-CN"/>
                    </w:rPr>
                    <m:t>ϕ</m:t>
                  </m:r>
                </m:e>
                <m:sub>
                  <m:r>
                    <m:rPr>
                      <m:sty m:val="bi"/>
                    </m:rPr>
                    <w:rPr>
                      <w:rFonts w:ascii="Cambria Math" w:eastAsiaTheme="minorEastAsia" w:hAnsi="Cambria Math"/>
                      <w:lang w:val="de-DE" w:eastAsia="zh-CN"/>
                    </w:rPr>
                    <m:t>s</m:t>
                  </m:r>
                </m:sub>
              </m:sSub>
            </m:e>
          </m:d>
          <m:r>
            <m:rPr>
              <m:sty m:val="bi"/>
            </m:rPr>
            <w:rPr>
              <w:rFonts w:ascii="Cambria Math" w:eastAsiaTheme="minorEastAsia" w:hAnsi="Cambria Math"/>
              <w:lang w:val="de-DE" w:eastAsia="zh-CN"/>
            </w:rPr>
            <m:t>=max</m:t>
          </m:r>
          <m:d>
            <m:dPr>
              <m:ctrlPr>
                <w:rPr>
                  <w:rFonts w:ascii="Cambria Math" w:eastAsiaTheme="minorEastAsia" w:hAnsi="Cambria Math"/>
                  <w:b/>
                  <w:bCs/>
                  <w:i/>
                  <w:iCs/>
                  <w:lang w:val="en-GB" w:eastAsia="zh-CN"/>
                </w:rPr>
              </m:ctrlPr>
            </m:dPr>
            <m:e>
              <m:r>
                <m:rPr>
                  <m:sty m:val="bi"/>
                </m:rPr>
                <w:rPr>
                  <w:rFonts w:ascii="Cambria Math" w:eastAsiaTheme="minorEastAsia" w:hAnsi="Cambria Math"/>
                  <w:lang w:val="en-GB" w:eastAsia="zh-CN"/>
                </w:rPr>
                <m:t>A-Attenuatefactor,</m:t>
              </m:r>
              <m:sSubSup>
                <m:sSubSupPr>
                  <m:ctrlPr>
                    <w:rPr>
                      <w:rFonts w:ascii="Cambria Math" w:eastAsiaTheme="minorEastAsia" w:hAnsi="Cambria Math"/>
                      <w:b/>
                      <w:bCs/>
                      <w:i/>
                      <w:iCs/>
                      <w:lang w:val="en-GB" w:eastAsia="zh-CN"/>
                    </w:rPr>
                  </m:ctrlPr>
                </m:sSubSupPr>
                <m:e>
                  <m:r>
                    <m:rPr>
                      <m:sty m:val="bi"/>
                    </m:rPr>
                    <w:rPr>
                      <w:rFonts w:ascii="Cambria Math" w:eastAsiaTheme="minorEastAsia" w:hAnsi="Cambria Math"/>
                      <w:lang w:val="en-GB" w:eastAsia="zh-CN"/>
                    </w:rPr>
                    <m:t>RCS</m:t>
                  </m:r>
                </m:e>
                <m:sub>
                  <m:r>
                    <m:rPr>
                      <m:sty m:val="bi"/>
                    </m:rPr>
                    <w:rPr>
                      <w:rFonts w:ascii="Cambria Math" w:eastAsiaTheme="minorEastAsia" w:hAnsi="Cambria Math"/>
                      <w:lang w:val="en-GB" w:eastAsia="zh-CN"/>
                    </w:rPr>
                    <m:t>dB,fs</m:t>
                  </m:r>
                </m:sub>
                <m:sup/>
              </m:sSubSup>
              <m:d>
                <m:dPr>
                  <m:ctrlPr>
                    <w:rPr>
                      <w:rFonts w:ascii="Cambria Math" w:eastAsiaTheme="minorEastAsia" w:hAnsi="Cambria Math"/>
                      <w:b/>
                      <w:bCs/>
                      <w:i/>
                      <w:iCs/>
                      <w:lang w:val="en-GB" w:eastAsia="zh-CN"/>
                    </w:rPr>
                  </m:ctrlPr>
                </m:dPr>
                <m:e>
                  <m:sSub>
                    <m:sSubPr>
                      <m:ctrlPr>
                        <w:rPr>
                          <w:rFonts w:ascii="Cambria Math" w:eastAsiaTheme="minorEastAsia" w:hAnsi="Cambria Math"/>
                          <w:b/>
                          <w:bCs/>
                          <w:i/>
                          <w:iCs/>
                          <w:lang w:val="en-GB" w:eastAsia="zh-CN"/>
                        </w:rPr>
                      </m:ctrlPr>
                    </m:sSubPr>
                    <m:e>
                      <m:r>
                        <m:rPr>
                          <m:sty m:val="bi"/>
                        </m:rPr>
                        <w:rPr>
                          <w:rFonts w:ascii="Cambria Math" w:eastAsiaTheme="minorEastAsia" w:hAnsi="Cambria Math"/>
                          <w:lang w:val="en-GB" w:eastAsia="zh-CN"/>
                        </w:rPr>
                        <m:t>θ</m:t>
                      </m:r>
                    </m:e>
                    <m:sub>
                      <m:r>
                        <m:rPr>
                          <m:sty m:val="bi"/>
                        </m:rPr>
                        <w:rPr>
                          <w:rFonts w:ascii="Cambria Math" w:eastAsiaTheme="minorEastAsia" w:hAnsi="Cambria Math"/>
                          <w:lang w:val="en-GB" w:eastAsia="zh-CN"/>
                        </w:rPr>
                        <m:t>i</m:t>
                      </m:r>
                    </m:sub>
                  </m:sSub>
                  <m:r>
                    <m:rPr>
                      <m:sty m:val="bi"/>
                    </m:rPr>
                    <w:rPr>
                      <w:rFonts w:ascii="Cambria Math" w:eastAsiaTheme="minorEastAsia" w:hAnsi="Cambria Math"/>
                      <w:lang w:val="en-GB" w:eastAsia="zh-CN"/>
                    </w:rPr>
                    <m:t>,</m:t>
                  </m:r>
                  <m:sSub>
                    <m:sSubPr>
                      <m:ctrlPr>
                        <w:rPr>
                          <w:rFonts w:ascii="Cambria Math" w:eastAsiaTheme="minorEastAsia" w:hAnsi="Cambria Math"/>
                          <w:b/>
                          <w:bCs/>
                          <w:i/>
                          <w:iCs/>
                          <w:lang w:val="en-GB" w:eastAsia="zh-CN"/>
                        </w:rPr>
                      </m:ctrlPr>
                    </m:sSubPr>
                    <m:e>
                      <m:r>
                        <m:rPr>
                          <m:sty m:val="bi"/>
                        </m:rPr>
                        <w:rPr>
                          <w:rFonts w:ascii="Cambria Math" w:eastAsiaTheme="minorEastAsia" w:hAnsi="Cambria Math"/>
                          <w:lang w:val="en-GB" w:eastAsia="zh-CN"/>
                        </w:rPr>
                        <m:t>ϕ</m:t>
                      </m:r>
                    </m:e>
                    <m:sub>
                      <m:r>
                        <m:rPr>
                          <m:sty m:val="bi"/>
                        </m:rPr>
                        <w:rPr>
                          <w:rFonts w:ascii="Cambria Math" w:eastAsiaTheme="minorEastAsia" w:hAnsi="Cambria Math"/>
                          <w:lang w:val="en-GB" w:eastAsia="zh-CN"/>
                        </w:rPr>
                        <m:t>i</m:t>
                      </m:r>
                    </m:sub>
                  </m:sSub>
                  <m:r>
                    <m:rPr>
                      <m:sty m:val="bi"/>
                    </m:rPr>
                    <w:rPr>
                      <w:rFonts w:ascii="Cambria Math" w:eastAsiaTheme="minorEastAsia" w:hAnsi="Cambria Math"/>
                      <w:lang w:val="en-GB" w:eastAsia="zh-CN"/>
                    </w:rPr>
                    <m:t>,</m:t>
                  </m:r>
                  <m:sSub>
                    <m:sSubPr>
                      <m:ctrlPr>
                        <w:rPr>
                          <w:rFonts w:ascii="Cambria Math" w:eastAsiaTheme="minorEastAsia" w:hAnsi="Cambria Math"/>
                          <w:b/>
                          <w:bCs/>
                          <w:i/>
                          <w:iCs/>
                          <w:lang w:val="en-GB" w:eastAsia="zh-CN"/>
                        </w:rPr>
                      </m:ctrlPr>
                    </m:sSubPr>
                    <m:e>
                      <m:r>
                        <m:rPr>
                          <m:sty m:val="bi"/>
                        </m:rPr>
                        <w:rPr>
                          <w:rFonts w:ascii="Cambria Math" w:eastAsiaTheme="minorEastAsia" w:hAnsi="Cambria Math"/>
                          <w:lang w:val="en-GB" w:eastAsia="zh-CN"/>
                        </w:rPr>
                        <m:t>θ</m:t>
                      </m:r>
                    </m:e>
                    <m:sub>
                      <m:r>
                        <m:rPr>
                          <m:sty m:val="bi"/>
                        </m:rPr>
                        <w:rPr>
                          <w:rFonts w:ascii="Cambria Math" w:eastAsiaTheme="minorEastAsia" w:hAnsi="Cambria Math"/>
                          <w:lang w:val="de-DE" w:eastAsia="zh-CN"/>
                        </w:rPr>
                        <m:t>s</m:t>
                      </m:r>
                    </m:sub>
                  </m:sSub>
                  <m:r>
                    <m:rPr>
                      <m:sty m:val="bi"/>
                    </m:rPr>
                    <w:rPr>
                      <w:rFonts w:ascii="Cambria Math" w:eastAsiaTheme="minorEastAsia" w:hAnsi="Cambria Math"/>
                      <w:lang w:val="de-DE" w:eastAsia="zh-CN"/>
                    </w:rPr>
                    <m:t>,</m:t>
                  </m:r>
                  <m:sSub>
                    <m:sSubPr>
                      <m:ctrlPr>
                        <w:rPr>
                          <w:rFonts w:ascii="Cambria Math" w:eastAsiaTheme="minorEastAsia" w:hAnsi="Cambria Math"/>
                          <w:b/>
                          <w:bCs/>
                          <w:i/>
                          <w:iCs/>
                          <w:lang w:val="en-GB" w:eastAsia="zh-CN"/>
                        </w:rPr>
                      </m:ctrlPr>
                    </m:sSubPr>
                    <m:e>
                      <m:r>
                        <m:rPr>
                          <m:sty m:val="bi"/>
                        </m:rPr>
                        <w:rPr>
                          <w:rFonts w:ascii="Cambria Math" w:eastAsiaTheme="minorEastAsia" w:hAnsi="Cambria Math"/>
                          <w:lang w:val="en-GB" w:eastAsia="zh-CN"/>
                        </w:rPr>
                        <m:t>ϕ</m:t>
                      </m:r>
                    </m:e>
                    <m:sub>
                      <m:r>
                        <m:rPr>
                          <m:sty m:val="bi"/>
                        </m:rPr>
                        <w:rPr>
                          <w:rFonts w:ascii="Cambria Math" w:eastAsiaTheme="minorEastAsia" w:hAnsi="Cambria Math"/>
                          <w:lang w:val="de-DE" w:eastAsia="zh-CN"/>
                        </w:rPr>
                        <m:t>s</m:t>
                      </m:r>
                    </m:sub>
                  </m:sSub>
                </m:e>
              </m:d>
              <m:r>
                <m:rPr>
                  <m:sty m:val="bi"/>
                </m:rPr>
                <w:rPr>
                  <w:rFonts w:ascii="Cambria Math" w:eastAsiaTheme="minorEastAsia" w:hAnsi="Cambria Math"/>
                  <w:lang w:val="en-GB" w:eastAsia="zh-CN"/>
                </w:rPr>
                <m:t xml:space="preserve"> </m:t>
              </m:r>
            </m:e>
          </m:d>
        </m:oMath>
      </m:oMathPara>
    </w:p>
    <w:p w14:paraId="3FACE0B3" w14:textId="77777777" w:rsidR="0016471E" w:rsidRPr="00A27F72" w:rsidRDefault="0016471E" w:rsidP="0016471E">
      <w:pPr>
        <w:numPr>
          <w:ilvl w:val="1"/>
          <w:numId w:val="84"/>
        </w:numPr>
        <w:spacing w:line="259" w:lineRule="auto"/>
        <w:ind w:left="1260"/>
        <w:contextualSpacing/>
        <w:jc w:val="both"/>
        <w:rPr>
          <w:rFonts w:eastAsiaTheme="minorEastAsia"/>
          <w:b/>
          <w:bCs/>
          <w:i/>
          <w:iCs/>
          <w:lang w:val="en-GB" w:eastAsia="zh-CN"/>
        </w:rPr>
      </w:pPr>
      <w:r w:rsidRPr="00A27F72">
        <w:rPr>
          <w:rFonts w:eastAsiaTheme="minorEastAsia"/>
          <w:b/>
          <w:bCs/>
          <w:i/>
          <w:iCs/>
          <w:lang w:val="en-GB" w:eastAsia="zh-CN"/>
        </w:rPr>
        <w:t xml:space="preserve">Component A, i.e., </w:t>
      </w:r>
      <m:oMath>
        <m:sSub>
          <m:sSubPr>
            <m:ctrlPr>
              <w:rPr>
                <w:rFonts w:ascii="Cambria Math" w:eastAsiaTheme="minorEastAsia" w:hAnsi="Cambria Math"/>
                <w:b/>
                <w:bCs/>
                <w:i/>
                <w:iCs/>
                <w:lang w:val="en-GB" w:eastAsia="zh-CN"/>
              </w:rPr>
            </m:ctrlPr>
          </m:sSubPr>
          <m:e>
            <m:r>
              <m:rPr>
                <m:sty m:val="bi"/>
              </m:rPr>
              <w:rPr>
                <w:rFonts w:ascii="Cambria Math" w:eastAsiaTheme="minorEastAsia" w:hAnsi="Cambria Math"/>
                <w:lang w:val="en-GB" w:eastAsia="zh-CN"/>
              </w:rPr>
              <m:t>σ</m:t>
            </m:r>
          </m:e>
          <m:sub>
            <m:r>
              <m:rPr>
                <m:sty m:val="bi"/>
              </m:rPr>
              <w:rPr>
                <w:rFonts w:ascii="Cambria Math" w:eastAsiaTheme="minorEastAsia" w:hAnsi="Cambria Math"/>
                <w:lang w:val="en-GB" w:eastAsia="zh-CN"/>
              </w:rPr>
              <m:t>RCS,A</m:t>
            </m:r>
          </m:sub>
        </m:sSub>
      </m:oMath>
      <w:r w:rsidRPr="00A27F72">
        <w:rPr>
          <w:rFonts w:eastAsiaTheme="minorEastAsia"/>
          <w:b/>
          <w:bCs/>
          <w:i/>
          <w:iCs/>
          <w:lang w:val="en-GB" w:eastAsia="zh-CN"/>
        </w:rPr>
        <w:t>: same as component A of mono-static RCS for Human with RCS model 1</w:t>
      </w:r>
    </w:p>
    <w:p w14:paraId="6634FF9A" w14:textId="77777777" w:rsidR="0016471E" w:rsidRPr="00A27F72" w:rsidRDefault="0016471E" w:rsidP="0016471E">
      <w:pPr>
        <w:numPr>
          <w:ilvl w:val="1"/>
          <w:numId w:val="84"/>
        </w:numPr>
        <w:spacing w:line="259" w:lineRule="auto"/>
        <w:ind w:left="1260"/>
        <w:contextualSpacing/>
        <w:jc w:val="both"/>
        <w:rPr>
          <w:rFonts w:eastAsiaTheme="minorEastAsia"/>
          <w:b/>
          <w:bCs/>
          <w:i/>
          <w:iCs/>
          <w:lang w:val="en-GB" w:eastAsia="zh-CN"/>
        </w:rPr>
      </w:pPr>
      <w:r w:rsidRPr="00A27F72">
        <w:rPr>
          <w:rFonts w:eastAsiaTheme="minorEastAsia"/>
          <w:b/>
          <w:bCs/>
          <w:i/>
          <w:iCs/>
          <w:lang w:val="en-GB" w:eastAsia="zh-CN"/>
        </w:rPr>
        <w:t>Component B2: same as component B2 of mono-static RCS for Human with RCS model 1</w:t>
      </w:r>
    </w:p>
    <w:p w14:paraId="1A3EA937" w14:textId="77777777" w:rsidR="0016471E" w:rsidRPr="00A27F72" w:rsidRDefault="0016471E" w:rsidP="0016471E">
      <w:pPr>
        <w:numPr>
          <w:ilvl w:val="1"/>
          <w:numId w:val="84"/>
        </w:numPr>
        <w:spacing w:line="259" w:lineRule="auto"/>
        <w:ind w:left="1260"/>
        <w:contextualSpacing/>
        <w:jc w:val="both"/>
        <w:rPr>
          <w:rFonts w:eastAsiaTheme="minorEastAsia"/>
          <w:b/>
          <w:bCs/>
          <w:i/>
          <w:iCs/>
          <w:lang w:val="en-GB" w:eastAsia="zh-CN"/>
        </w:rPr>
      </w:pPr>
      <w:r w:rsidRPr="00A27F72">
        <w:rPr>
          <w:rFonts w:eastAsiaTheme="minorEastAsia"/>
          <w:b/>
          <w:bCs/>
          <w:i/>
          <w:iCs/>
          <w:lang w:val="en-GB" w:eastAsia="zh-CN"/>
        </w:rPr>
        <w:lastRenderedPageBreak/>
        <w:t xml:space="preserve">The </w:t>
      </w:r>
      <w:proofErr w:type="spellStart"/>
      <w:r w:rsidRPr="00A27F72">
        <w:rPr>
          <w:rFonts w:eastAsiaTheme="minorEastAsia"/>
          <w:b/>
          <w:bCs/>
          <w:i/>
          <w:iCs/>
          <w:lang w:val="en-GB" w:eastAsia="zh-CN"/>
        </w:rPr>
        <w:t>AttenuateFactor</w:t>
      </w:r>
      <w:proofErr w:type="spellEnd"/>
      <w:r w:rsidRPr="00A27F72">
        <w:rPr>
          <w:rFonts w:eastAsiaTheme="minorEastAsia"/>
          <w:b/>
          <w:bCs/>
          <w:i/>
          <w:iCs/>
          <w:lang w:val="en-GB" w:eastAsia="zh-CN"/>
        </w:rPr>
        <w:t xml:space="preserve"> can be modelled as a linear or approximately linear function</w:t>
      </w:r>
    </w:p>
    <w:p w14:paraId="70EE5687" w14:textId="77777777" w:rsidR="0016471E" w:rsidRDefault="0016471E" w:rsidP="0016471E">
      <w:pPr>
        <w:spacing w:line="259" w:lineRule="auto"/>
        <w:contextualSpacing/>
        <w:jc w:val="both"/>
        <w:rPr>
          <w:rFonts w:eastAsiaTheme="minorEastAsia"/>
          <w:lang w:val="en-GB" w:eastAsia="zh-CN"/>
        </w:rPr>
      </w:pPr>
    </w:p>
    <w:p w14:paraId="027A780D" w14:textId="77777777" w:rsidR="0016471E" w:rsidRPr="00A27F72" w:rsidRDefault="0016471E" w:rsidP="0016471E">
      <w:pPr>
        <w:spacing w:line="259" w:lineRule="auto"/>
        <w:contextualSpacing/>
        <w:jc w:val="both"/>
        <w:rPr>
          <w:rFonts w:eastAsiaTheme="minorEastAsia"/>
          <w:b/>
          <w:bCs/>
          <w:i/>
          <w:iCs/>
          <w:lang w:val="en-GB" w:eastAsia="zh-CN"/>
        </w:rPr>
      </w:pPr>
    </w:p>
    <w:p w14:paraId="2F5C39B4" w14:textId="77777777" w:rsidR="0016471E" w:rsidRPr="00A27F72" w:rsidRDefault="0016471E" w:rsidP="0016471E">
      <w:pPr>
        <w:spacing w:line="259" w:lineRule="auto"/>
        <w:contextualSpacing/>
        <w:jc w:val="both"/>
        <w:rPr>
          <w:rFonts w:eastAsiaTheme="minorEastAsia"/>
          <w:b/>
          <w:bCs/>
          <w:i/>
          <w:iCs/>
          <w:lang w:val="en-GB" w:eastAsia="zh-CN"/>
        </w:rPr>
      </w:pPr>
      <w:r w:rsidRPr="00A27F72">
        <w:rPr>
          <w:rFonts w:eastAsiaTheme="minorEastAsia"/>
          <w:b/>
          <w:bCs/>
          <w:i/>
          <w:iCs/>
          <w:lang w:val="en-GB" w:eastAsia="zh-CN"/>
        </w:rPr>
        <w:t>Proposal 4: The bistatic RCS of Human with RCS model 2 is modelled using the bi-static RCS for vehicle formula with the following updates:</w:t>
      </w:r>
    </w:p>
    <w:p w14:paraId="001E83F7" w14:textId="77777777" w:rsidR="0016471E" w:rsidRPr="00A27F72" w:rsidRDefault="0016471E" w:rsidP="0016471E">
      <w:pPr>
        <w:numPr>
          <w:ilvl w:val="2"/>
          <w:numId w:val="84"/>
        </w:numPr>
        <w:spacing w:line="259" w:lineRule="auto"/>
        <w:contextualSpacing/>
        <w:jc w:val="both"/>
        <w:rPr>
          <w:rFonts w:eastAsiaTheme="minorEastAsia"/>
          <w:b/>
          <w:bCs/>
          <w:i/>
          <w:iCs/>
          <w:lang w:eastAsia="zh-CN"/>
        </w:rPr>
      </w:pPr>
      <w:r w:rsidRPr="00A27F72">
        <w:rPr>
          <w:rFonts w:eastAsiaTheme="minorEastAsia" w:hint="eastAsia"/>
          <w:b/>
          <w:bCs/>
          <w:i/>
          <w:iCs/>
          <w:lang w:val="en-GB" w:eastAsia="zh-CN"/>
        </w:rPr>
        <w:t>k</w:t>
      </w:r>
      <w:r w:rsidRPr="00A27F72">
        <w:rPr>
          <w:rFonts w:eastAsiaTheme="minorEastAsia"/>
          <w:b/>
          <w:bCs/>
          <w:i/>
          <w:iCs/>
          <w:lang w:eastAsia="zh-CN"/>
        </w:rPr>
        <w:t>1=0.5714 and k2=0.1</w:t>
      </w:r>
    </w:p>
    <w:p w14:paraId="2DB94F7B" w14:textId="77777777" w:rsidR="0016471E" w:rsidRPr="00A27F72" w:rsidRDefault="0016471E" w:rsidP="0016471E">
      <w:pPr>
        <w:numPr>
          <w:ilvl w:val="1"/>
          <w:numId w:val="84"/>
        </w:numPr>
        <w:spacing w:line="259" w:lineRule="auto"/>
        <w:contextualSpacing/>
        <w:jc w:val="both"/>
        <w:rPr>
          <w:rFonts w:eastAsiaTheme="minorEastAsia"/>
          <w:b/>
          <w:bCs/>
          <w:i/>
          <w:iCs/>
          <w:lang w:eastAsia="zh-CN"/>
        </w:rPr>
      </w:pPr>
      <w:r w:rsidRPr="00A27F72">
        <w:rPr>
          <w:rFonts w:eastAsiaTheme="minorEastAsia"/>
          <w:b/>
          <w:bCs/>
          <w:i/>
          <w:iCs/>
          <w:lang w:eastAsia="zh-CN"/>
        </w:rPr>
        <w:t>The values of k1 and k2 map to an approximately linear function</w:t>
      </w:r>
    </w:p>
    <w:p w14:paraId="392AF6BB" w14:textId="77777777" w:rsidR="0016471E" w:rsidRPr="00592A8F" w:rsidRDefault="0016471E" w:rsidP="0016471E">
      <w:pPr>
        <w:spacing w:line="259" w:lineRule="auto"/>
        <w:contextualSpacing/>
        <w:jc w:val="both"/>
        <w:rPr>
          <w:rFonts w:eastAsiaTheme="minorEastAsia"/>
          <w:lang w:val="en-GB" w:eastAsia="zh-CN"/>
        </w:rPr>
      </w:pPr>
    </w:p>
    <w:p w14:paraId="1B13FA32" w14:textId="77777777" w:rsidR="0016471E" w:rsidRDefault="0016471E" w:rsidP="0016471E">
      <w:pPr>
        <w:rPr>
          <w:b/>
          <w:bCs/>
          <w:i/>
          <w:iCs/>
          <w:lang w:eastAsia="zh-CN"/>
        </w:rPr>
      </w:pPr>
      <w:r w:rsidRPr="00AB21E0">
        <w:rPr>
          <w:b/>
          <w:bCs/>
          <w:i/>
          <w:iCs/>
          <w:lang w:eastAsia="zh-CN"/>
        </w:rPr>
        <w:t xml:space="preserve">Proposal </w:t>
      </w:r>
      <w:r>
        <w:rPr>
          <w:b/>
          <w:bCs/>
          <w:i/>
          <w:iCs/>
          <w:lang w:eastAsia="zh-CN"/>
        </w:rPr>
        <w:t>5</w:t>
      </w:r>
      <w:r w:rsidRPr="00AB21E0">
        <w:rPr>
          <w:b/>
          <w:bCs/>
          <w:i/>
          <w:iCs/>
          <w:lang w:eastAsia="zh-CN"/>
        </w:rPr>
        <w:t>: To decide between modeling a target with single or multiple scattering points depends on the target type</w:t>
      </w:r>
      <w:r>
        <w:rPr>
          <w:b/>
          <w:bCs/>
          <w:i/>
          <w:iCs/>
          <w:lang w:eastAsia="zh-CN"/>
        </w:rPr>
        <w:t>/size</w:t>
      </w:r>
      <w:r w:rsidRPr="00AB21E0">
        <w:rPr>
          <w:b/>
          <w:bCs/>
          <w:i/>
          <w:iCs/>
          <w:lang w:eastAsia="zh-CN"/>
        </w:rPr>
        <w:t xml:space="preserve">, </w:t>
      </w:r>
      <w:r w:rsidRPr="00B02146">
        <w:rPr>
          <w:rFonts w:eastAsiaTheme="minorEastAsia"/>
          <w:b/>
          <w:bCs/>
          <w:i/>
          <w:iCs/>
          <w:lang w:eastAsia="zh-CN"/>
        </w:rPr>
        <w:t>the distance between sensing Tx/Rx and the target</w:t>
      </w:r>
      <w:r>
        <w:rPr>
          <w:b/>
          <w:bCs/>
          <w:i/>
          <w:iCs/>
          <w:lang w:eastAsia="zh-CN"/>
        </w:rPr>
        <w:t xml:space="preserve">, </w:t>
      </w:r>
      <w:r w:rsidRPr="00AB21E0">
        <w:rPr>
          <w:b/>
          <w:bCs/>
          <w:i/>
          <w:iCs/>
          <w:lang w:eastAsia="zh-CN"/>
        </w:rPr>
        <w:t>the use case and deployment scenario and evaluation methodology</w:t>
      </w:r>
    </w:p>
    <w:p w14:paraId="68721911" w14:textId="77777777" w:rsidR="0016471E" w:rsidRDefault="0016471E" w:rsidP="0016471E">
      <w:pPr>
        <w:rPr>
          <w:b/>
          <w:bCs/>
          <w:i/>
          <w:iCs/>
          <w:lang w:eastAsia="zh-CN"/>
        </w:rPr>
      </w:pPr>
    </w:p>
    <w:p w14:paraId="7C389742" w14:textId="77777777" w:rsidR="0016471E" w:rsidRPr="00AB21E0" w:rsidRDefault="0016471E" w:rsidP="0016471E">
      <w:pPr>
        <w:rPr>
          <w:b/>
          <w:bCs/>
          <w:i/>
          <w:iCs/>
          <w:lang w:eastAsia="zh-CN"/>
        </w:rPr>
      </w:pPr>
      <w:r w:rsidRPr="00AB21E0">
        <w:rPr>
          <w:b/>
          <w:bCs/>
          <w:i/>
          <w:iCs/>
          <w:lang w:eastAsia="zh-CN"/>
        </w:rPr>
        <w:t xml:space="preserve">Proposal </w:t>
      </w:r>
      <w:r>
        <w:rPr>
          <w:b/>
          <w:bCs/>
          <w:i/>
          <w:iCs/>
          <w:lang w:eastAsia="zh-CN"/>
        </w:rPr>
        <w:t>6</w:t>
      </w:r>
      <w:r w:rsidRPr="00AB21E0">
        <w:rPr>
          <w:b/>
          <w:bCs/>
          <w:i/>
          <w:iCs/>
          <w:lang w:eastAsia="zh-CN"/>
        </w:rPr>
        <w:t xml:space="preserve">: </w:t>
      </w:r>
    </w:p>
    <w:p w14:paraId="220FC95F" w14:textId="77777777" w:rsidR="0016471E" w:rsidRPr="00AB21E0" w:rsidRDefault="0016471E" w:rsidP="0016471E">
      <w:pPr>
        <w:pStyle w:val="ListParagraph"/>
        <w:numPr>
          <w:ilvl w:val="0"/>
          <w:numId w:val="18"/>
        </w:numPr>
        <w:ind w:leftChars="0"/>
        <w:rPr>
          <w:rFonts w:ascii="Times New Roman" w:hAnsi="Times New Roman"/>
          <w:b/>
          <w:bCs/>
          <w:i/>
          <w:iCs/>
          <w:sz w:val="24"/>
          <w:lang w:eastAsia="zh-CN"/>
        </w:rPr>
      </w:pPr>
      <w:r w:rsidRPr="00AB21E0">
        <w:rPr>
          <w:rFonts w:ascii="Times New Roman" w:hAnsi="Times New Roman"/>
          <w:b/>
          <w:bCs/>
          <w:i/>
          <w:iCs/>
          <w:sz w:val="24"/>
          <w:lang w:eastAsia="zh-CN"/>
        </w:rPr>
        <w:t xml:space="preserve">A single </w:t>
      </w:r>
      <w:r>
        <w:rPr>
          <w:rFonts w:ascii="Times New Roman" w:hAnsi="Times New Roman"/>
          <w:b/>
          <w:bCs/>
          <w:i/>
          <w:iCs/>
          <w:sz w:val="24"/>
          <w:lang w:eastAsia="zh-CN"/>
        </w:rPr>
        <w:t>scattering point</w:t>
      </w:r>
      <w:r w:rsidRPr="00AB21E0">
        <w:rPr>
          <w:rFonts w:ascii="Times New Roman" w:hAnsi="Times New Roman"/>
          <w:b/>
          <w:bCs/>
          <w:i/>
          <w:iCs/>
          <w:sz w:val="24"/>
          <w:lang w:eastAsia="zh-CN"/>
        </w:rPr>
        <w:t xml:space="preserve"> with appropriate parameters may be used to represent a target in the SLS as default. </w:t>
      </w:r>
    </w:p>
    <w:p w14:paraId="52AD07DE" w14:textId="77777777" w:rsidR="0016471E" w:rsidRDefault="0016471E" w:rsidP="0016471E">
      <w:pPr>
        <w:pStyle w:val="ListParagraph"/>
        <w:numPr>
          <w:ilvl w:val="0"/>
          <w:numId w:val="18"/>
        </w:numPr>
        <w:ind w:leftChars="0"/>
        <w:rPr>
          <w:rFonts w:ascii="Times New Roman" w:hAnsi="Times New Roman"/>
          <w:b/>
          <w:bCs/>
          <w:i/>
          <w:iCs/>
          <w:sz w:val="24"/>
          <w:lang w:eastAsia="zh-CN"/>
        </w:rPr>
      </w:pPr>
      <w:r>
        <w:rPr>
          <w:rFonts w:ascii="Times New Roman" w:hAnsi="Times New Roman"/>
          <w:b/>
          <w:bCs/>
          <w:i/>
          <w:iCs/>
          <w:sz w:val="24"/>
          <w:lang w:eastAsia="zh-CN"/>
        </w:rPr>
        <w:t>Multiple scattering points</w:t>
      </w:r>
      <w:r w:rsidRPr="00AB21E0">
        <w:rPr>
          <w:rFonts w:ascii="Times New Roman" w:hAnsi="Times New Roman"/>
          <w:b/>
          <w:bCs/>
          <w:i/>
          <w:iCs/>
          <w:sz w:val="24"/>
          <w:lang w:eastAsia="zh-CN"/>
        </w:rPr>
        <w:t xml:space="preserve"> may be used in an LLS or for use cases and scenarios where there may be a need to differentiate between target types or to track the movement of a target</w:t>
      </w:r>
    </w:p>
    <w:p w14:paraId="5313BEFE" w14:textId="77777777" w:rsidR="0016471E" w:rsidRDefault="0016471E" w:rsidP="0016471E">
      <w:pPr>
        <w:pStyle w:val="ListParagraph"/>
        <w:numPr>
          <w:ilvl w:val="1"/>
          <w:numId w:val="18"/>
        </w:numPr>
        <w:ind w:leftChars="0"/>
        <w:rPr>
          <w:rFonts w:ascii="Times New Roman" w:hAnsi="Times New Roman"/>
          <w:b/>
          <w:bCs/>
          <w:i/>
          <w:iCs/>
          <w:sz w:val="24"/>
          <w:lang w:eastAsia="zh-CN"/>
        </w:rPr>
      </w:pPr>
      <w:r>
        <w:rPr>
          <w:rFonts w:ascii="Times New Roman" w:hAnsi="Times New Roman"/>
          <w:b/>
          <w:bCs/>
          <w:i/>
          <w:iCs/>
          <w:sz w:val="24"/>
          <w:lang w:eastAsia="zh-CN"/>
        </w:rPr>
        <w:t>FFS: the abstraction method from the multi-point model to the single point model.</w:t>
      </w:r>
    </w:p>
    <w:p w14:paraId="3792ECF7" w14:textId="77777777" w:rsidR="0016471E" w:rsidRPr="00AB21E0" w:rsidRDefault="0016471E" w:rsidP="0016471E">
      <w:pPr>
        <w:rPr>
          <w:b/>
          <w:bCs/>
          <w:i/>
          <w:iCs/>
          <w:lang w:eastAsia="zh-CN"/>
        </w:rPr>
      </w:pPr>
    </w:p>
    <w:p w14:paraId="1A999FA4" w14:textId="77777777" w:rsidR="0016471E" w:rsidRPr="00AB21E0" w:rsidRDefault="0016471E" w:rsidP="0016471E">
      <w:pPr>
        <w:rPr>
          <w:b/>
          <w:bCs/>
          <w:i/>
          <w:iCs/>
          <w:lang w:eastAsia="ko-KR"/>
        </w:rPr>
      </w:pPr>
      <w:r w:rsidRPr="00AB21E0">
        <w:rPr>
          <w:b/>
          <w:bCs/>
          <w:i/>
          <w:iCs/>
          <w:lang w:eastAsia="zh-CN"/>
        </w:rPr>
        <w:t xml:space="preserve">Proposal </w:t>
      </w:r>
      <w:r>
        <w:rPr>
          <w:b/>
          <w:bCs/>
          <w:i/>
          <w:iCs/>
          <w:lang w:eastAsia="zh-CN"/>
        </w:rPr>
        <w:t>7</w:t>
      </w:r>
      <w:r w:rsidRPr="00AB21E0">
        <w:rPr>
          <w:b/>
          <w:bCs/>
          <w:i/>
          <w:iCs/>
          <w:lang w:eastAsia="zh-CN"/>
        </w:rPr>
        <w:t xml:space="preserve">: If a target is modelled with multiple scattering points, </w:t>
      </w:r>
    </w:p>
    <w:p w14:paraId="128E1D3D" w14:textId="77777777" w:rsidR="0016471E" w:rsidRPr="00AB21E0" w:rsidRDefault="0016471E" w:rsidP="0016471E">
      <w:pPr>
        <w:numPr>
          <w:ilvl w:val="0"/>
          <w:numId w:val="30"/>
        </w:numPr>
        <w:tabs>
          <w:tab w:val="clear" w:pos="0"/>
        </w:tabs>
        <w:rPr>
          <w:b/>
          <w:bCs/>
          <w:i/>
          <w:iCs/>
          <w:lang w:val="en-GB" w:eastAsia="zh-CN"/>
        </w:rPr>
      </w:pPr>
      <w:r w:rsidRPr="00AB21E0">
        <w:rPr>
          <w:b/>
          <w:bCs/>
          <w:i/>
          <w:iCs/>
          <w:lang w:val="en-GB" w:eastAsia="zh-CN"/>
        </w:rPr>
        <w:t xml:space="preserve">RAN1 assumes the relative locations of the multiple scattering points of a target are not changed </w:t>
      </w:r>
    </w:p>
    <w:p w14:paraId="71046BA6" w14:textId="77777777" w:rsidR="0016471E" w:rsidRPr="00AB21E0" w:rsidRDefault="0016471E" w:rsidP="0016471E">
      <w:pPr>
        <w:numPr>
          <w:ilvl w:val="1"/>
          <w:numId w:val="30"/>
        </w:numPr>
        <w:tabs>
          <w:tab w:val="clear" w:pos="0"/>
        </w:tabs>
        <w:rPr>
          <w:b/>
          <w:bCs/>
          <w:i/>
          <w:iCs/>
          <w:lang w:val="en-GB" w:eastAsia="zh-CN"/>
        </w:rPr>
      </w:pPr>
      <w:r w:rsidRPr="00AB21E0">
        <w:rPr>
          <w:b/>
          <w:bCs/>
          <w:i/>
          <w:iCs/>
          <w:lang w:val="en-GB" w:eastAsia="zh-CN"/>
        </w:rPr>
        <w:t>Translational motion of the target can be modelled while rotational motion of the target should not be considered.</w:t>
      </w:r>
    </w:p>
    <w:p w14:paraId="51A2ABE0" w14:textId="77777777" w:rsidR="0016471E" w:rsidRPr="00961F8D" w:rsidRDefault="0016471E" w:rsidP="0016471E">
      <w:pPr>
        <w:numPr>
          <w:ilvl w:val="0"/>
          <w:numId w:val="30"/>
        </w:numPr>
        <w:tabs>
          <w:tab w:val="clear" w:pos="0"/>
        </w:tabs>
        <w:rPr>
          <w:b/>
          <w:bCs/>
          <w:i/>
          <w:iCs/>
          <w:lang w:eastAsia="zh-CN"/>
        </w:rPr>
      </w:pPr>
      <w:r w:rsidRPr="00AB21E0">
        <w:rPr>
          <w:b/>
          <w:bCs/>
          <w:i/>
          <w:iCs/>
          <w:lang w:eastAsia="zh-CN"/>
        </w:rPr>
        <w:t xml:space="preserve">RAN1 assumes </w:t>
      </w:r>
      <w:r w:rsidRPr="00AB21E0">
        <w:rPr>
          <w:b/>
          <w:bCs/>
          <w:i/>
          <w:iCs/>
          <w:lang w:val="en-GB" w:eastAsia="zh-CN"/>
        </w:rPr>
        <w:t>no rays are scattered from one scattering point to another scattering point of the same target</w:t>
      </w:r>
    </w:p>
    <w:p w14:paraId="474C6A0B" w14:textId="77777777" w:rsidR="0016471E" w:rsidRDefault="0016471E" w:rsidP="00C43845">
      <w:pPr>
        <w:jc w:val="both"/>
      </w:pPr>
    </w:p>
    <w:p w14:paraId="5D2FDB5B" w14:textId="77777777" w:rsidR="0016471E" w:rsidRPr="00780CE0" w:rsidRDefault="0016471E" w:rsidP="0016471E">
      <w:pPr>
        <w:rPr>
          <w:b/>
          <w:bCs/>
          <w:i/>
          <w:iCs/>
          <w:lang w:val="en-GB" w:eastAsia="zh-CN"/>
        </w:rPr>
      </w:pPr>
      <w:r w:rsidRPr="00780CE0">
        <w:rPr>
          <w:b/>
          <w:bCs/>
          <w:i/>
          <w:iCs/>
          <w:lang w:val="en-GB" w:eastAsia="zh-CN"/>
        </w:rPr>
        <w:t xml:space="preserve">Proposal </w:t>
      </w:r>
      <w:r>
        <w:rPr>
          <w:b/>
          <w:bCs/>
          <w:i/>
          <w:iCs/>
          <w:lang w:val="en-GB" w:eastAsia="zh-CN"/>
        </w:rPr>
        <w:t>8</w:t>
      </w:r>
      <w:r w:rsidRPr="00780CE0">
        <w:rPr>
          <w:b/>
          <w:bCs/>
          <w:i/>
          <w:iCs/>
          <w:lang w:val="en-GB" w:eastAsia="zh-CN"/>
        </w:rPr>
        <w:t>: RAN1 should limit interaction between more than one sensing target to limit the complexity of system level simulations subject to validation by measurements.</w:t>
      </w:r>
    </w:p>
    <w:p w14:paraId="124ADDE8" w14:textId="77777777" w:rsidR="0016471E" w:rsidRDefault="0016471E" w:rsidP="00C43845">
      <w:pPr>
        <w:jc w:val="both"/>
      </w:pPr>
    </w:p>
    <w:p w14:paraId="0610A1F0" w14:textId="77777777" w:rsidR="0016471E" w:rsidRDefault="0016471E" w:rsidP="0016471E">
      <w:pPr>
        <w:rPr>
          <w:rFonts w:eastAsia="Calibri" w:cstheme="minorHAnsi"/>
          <w:b/>
          <w:bCs/>
          <w:i/>
          <w:iCs/>
        </w:rPr>
      </w:pPr>
      <w:r w:rsidRPr="00EE01AD">
        <w:rPr>
          <w:rFonts w:eastAsia="Calibri" w:cstheme="minorHAnsi"/>
          <w:b/>
          <w:bCs/>
          <w:i/>
          <w:iCs/>
        </w:rPr>
        <w:t xml:space="preserve">Observation 3: A power threshold of 30 dB shows little change in delay spread and RSRP when compared with full concatenation with a substantial drop in complexity (68.997 taps vs. 123 taps on average) vs 20 </w:t>
      </w:r>
      <w:proofErr w:type="spellStart"/>
      <w:r w:rsidRPr="00EE01AD">
        <w:rPr>
          <w:rFonts w:eastAsia="Calibri" w:cstheme="minorHAnsi"/>
          <w:b/>
          <w:bCs/>
          <w:i/>
          <w:iCs/>
        </w:rPr>
        <w:t>dB.</w:t>
      </w:r>
      <w:proofErr w:type="spellEnd"/>
    </w:p>
    <w:p w14:paraId="47211F32" w14:textId="77777777" w:rsidR="0016471E" w:rsidRDefault="0016471E" w:rsidP="0016471E">
      <w:pPr>
        <w:rPr>
          <w:rFonts w:eastAsia="Calibri" w:cstheme="minorHAnsi"/>
          <w:b/>
          <w:bCs/>
          <w:i/>
          <w:iCs/>
        </w:rPr>
      </w:pPr>
    </w:p>
    <w:p w14:paraId="5CB6A50B" w14:textId="77777777" w:rsidR="0016471E" w:rsidRDefault="0016471E" w:rsidP="0016471E">
      <w:pPr>
        <w:rPr>
          <w:rFonts w:eastAsia="Calibri" w:cstheme="minorHAnsi"/>
          <w:b/>
          <w:bCs/>
          <w:i/>
          <w:iCs/>
        </w:rPr>
      </w:pPr>
      <w:r>
        <w:rPr>
          <w:rFonts w:eastAsia="Calibri" w:cstheme="minorHAnsi"/>
          <w:b/>
          <w:bCs/>
          <w:i/>
          <w:iCs/>
        </w:rPr>
        <w:t xml:space="preserve">Observation 4: A power threshold of 30 dB shows little RSRP difference with and without normalization. </w:t>
      </w:r>
    </w:p>
    <w:p w14:paraId="65E675B4" w14:textId="77777777" w:rsidR="0016471E" w:rsidRPr="00EE01AD" w:rsidRDefault="0016471E" w:rsidP="0016471E">
      <w:pPr>
        <w:rPr>
          <w:rFonts w:eastAsia="Calibri" w:cstheme="minorHAnsi"/>
          <w:b/>
          <w:bCs/>
          <w:i/>
          <w:iCs/>
        </w:rPr>
      </w:pPr>
    </w:p>
    <w:p w14:paraId="553E6B02" w14:textId="77777777" w:rsidR="0016471E" w:rsidRDefault="0016471E" w:rsidP="0016471E">
      <w:pPr>
        <w:rPr>
          <w:rFonts w:eastAsia="SimSun"/>
          <w:b/>
          <w:bCs/>
          <w:i/>
          <w:iCs/>
          <w:lang w:eastAsia="zh-CN"/>
        </w:rPr>
      </w:pPr>
      <w:r w:rsidRPr="00EE01AD">
        <w:rPr>
          <w:rFonts w:eastAsia="Calibri" w:cstheme="minorHAnsi"/>
          <w:b/>
          <w:bCs/>
          <w:i/>
          <w:iCs/>
        </w:rPr>
        <w:t xml:space="preserve">Proposal </w:t>
      </w:r>
      <w:r>
        <w:rPr>
          <w:rFonts w:eastAsia="Calibri" w:cstheme="minorHAnsi"/>
          <w:b/>
          <w:bCs/>
          <w:i/>
          <w:iCs/>
        </w:rPr>
        <w:t>9</w:t>
      </w:r>
      <w:r w:rsidRPr="00EE01AD">
        <w:rPr>
          <w:rFonts w:eastAsia="Calibri" w:cstheme="minorHAnsi"/>
          <w:b/>
          <w:bCs/>
          <w:i/>
          <w:iCs/>
        </w:rPr>
        <w:t xml:space="preserve">: </w:t>
      </w:r>
      <w:r w:rsidRPr="00EE01AD">
        <w:rPr>
          <w:rFonts w:eastAsia="SimSun"/>
          <w:b/>
          <w:bCs/>
          <w:i/>
          <w:iCs/>
          <w:lang w:eastAsia="zh-CN"/>
        </w:rPr>
        <w:t xml:space="preserve">Any indirect path with power metric less than 30 dB is dropped </w:t>
      </w:r>
    </w:p>
    <w:p w14:paraId="46CB733C" w14:textId="77777777" w:rsidR="0016471E" w:rsidRDefault="0016471E" w:rsidP="00C43845">
      <w:pPr>
        <w:jc w:val="both"/>
      </w:pPr>
    </w:p>
    <w:p w14:paraId="5F716926" w14:textId="77777777" w:rsidR="00A44728" w:rsidRPr="0027170F" w:rsidRDefault="00A44728" w:rsidP="00A44728">
      <w:pPr>
        <w:tabs>
          <w:tab w:val="left" w:pos="0"/>
        </w:tabs>
        <w:rPr>
          <w:rFonts w:eastAsiaTheme="minorEastAsia"/>
          <w:b/>
          <w:bCs/>
          <w:i/>
          <w:iCs/>
          <w:lang w:eastAsia="zh-CN"/>
        </w:rPr>
      </w:pPr>
      <w:r w:rsidRPr="0027170F">
        <w:rPr>
          <w:rFonts w:eastAsiaTheme="minorEastAsia"/>
          <w:b/>
          <w:bCs/>
          <w:i/>
          <w:iCs/>
          <w:lang w:eastAsia="zh-CN"/>
        </w:rPr>
        <w:t xml:space="preserve">Proposal </w:t>
      </w:r>
      <w:r>
        <w:rPr>
          <w:rFonts w:eastAsiaTheme="minorEastAsia"/>
          <w:b/>
          <w:bCs/>
          <w:i/>
          <w:iCs/>
          <w:lang w:eastAsia="zh-CN"/>
        </w:rPr>
        <w:t>10</w:t>
      </w:r>
      <w:r w:rsidRPr="0027170F">
        <w:rPr>
          <w:rFonts w:eastAsiaTheme="minorEastAsia"/>
          <w:b/>
          <w:bCs/>
          <w:i/>
          <w:iCs/>
          <w:lang w:eastAsia="zh-CN"/>
        </w:rPr>
        <w:t>: For the component B2,</w:t>
      </w:r>
    </w:p>
    <w:p w14:paraId="1CDBC4BA" w14:textId="77777777" w:rsidR="00A44728" w:rsidRPr="0027170F" w:rsidRDefault="00A44728" w:rsidP="00A44728">
      <w:pPr>
        <w:pStyle w:val="ListParagraph"/>
        <w:numPr>
          <w:ilvl w:val="0"/>
          <w:numId w:val="89"/>
        </w:numPr>
        <w:tabs>
          <w:tab w:val="left" w:pos="0"/>
        </w:tabs>
        <w:ind w:leftChars="0"/>
        <w:rPr>
          <w:rFonts w:ascii="Times New Roman" w:hAnsi="Times New Roman"/>
          <w:b/>
          <w:bCs/>
          <w:i/>
          <w:iCs/>
          <w:sz w:val="24"/>
        </w:rPr>
      </w:pPr>
      <w:r w:rsidRPr="0027170F">
        <w:rPr>
          <w:rFonts w:ascii="Times New Roman" w:eastAsiaTheme="minorEastAsia" w:hAnsi="Times New Roman"/>
          <w:b/>
          <w:bCs/>
          <w:i/>
          <w:iCs/>
          <w:sz w:val="24"/>
          <w:lang w:eastAsia="zh-CN"/>
        </w:rPr>
        <w:t>The</w:t>
      </w:r>
      <w:r w:rsidRPr="0027170F">
        <w:rPr>
          <w:rFonts w:ascii="Times New Roman" w:hAnsi="Times New Roman"/>
          <w:b/>
          <w:bCs/>
          <w:i/>
          <w:iCs/>
          <w:sz w:val="24"/>
          <w:lang w:eastAsia="zh-CN"/>
        </w:rPr>
        <w:t xml:space="preserve"> component B2 of two different targets are generated independently.</w:t>
      </w:r>
    </w:p>
    <w:p w14:paraId="3616D8F4" w14:textId="77777777" w:rsidR="00A44728" w:rsidRPr="0027170F" w:rsidRDefault="00A44728" w:rsidP="00A44728">
      <w:pPr>
        <w:pStyle w:val="ListParagraph"/>
        <w:numPr>
          <w:ilvl w:val="0"/>
          <w:numId w:val="89"/>
        </w:numPr>
        <w:ind w:leftChars="0"/>
        <w:rPr>
          <w:rFonts w:ascii="Times New Roman" w:hAnsi="Times New Roman"/>
          <w:b/>
          <w:bCs/>
          <w:i/>
          <w:iCs/>
          <w:sz w:val="24"/>
          <w:lang w:eastAsia="ko-KR"/>
        </w:rPr>
      </w:pPr>
      <w:r w:rsidRPr="0027170F">
        <w:rPr>
          <w:rFonts w:ascii="Times New Roman" w:hAnsi="Times New Roman"/>
          <w:b/>
          <w:bCs/>
          <w:i/>
          <w:iCs/>
          <w:sz w:val="24"/>
          <w:lang w:eastAsia="ko-KR"/>
        </w:rPr>
        <w:t>If Tx, target, Rx positions do not change during a simulation, the RCS component B2 of different incident/scattered angles for a target are generated independently</w:t>
      </w:r>
    </w:p>
    <w:p w14:paraId="258DEA20" w14:textId="77777777" w:rsidR="00A44728" w:rsidRDefault="00A44728" w:rsidP="00A44728">
      <w:pPr>
        <w:rPr>
          <w:rFonts w:eastAsia="Yu Mincho"/>
          <w:lang w:eastAsia="ja-JP"/>
        </w:rPr>
      </w:pPr>
    </w:p>
    <w:p w14:paraId="505B8D2A" w14:textId="77777777" w:rsidR="00A44728" w:rsidRDefault="00A44728" w:rsidP="00A44728">
      <w:pPr>
        <w:rPr>
          <w:rFonts w:eastAsia="Yu Mincho"/>
          <w:lang w:eastAsia="ja-JP"/>
        </w:rPr>
      </w:pPr>
    </w:p>
    <w:p w14:paraId="63435F4B" w14:textId="77777777" w:rsidR="00A44728" w:rsidRPr="0027170F" w:rsidRDefault="00A44728" w:rsidP="00A44728">
      <w:pPr>
        <w:tabs>
          <w:tab w:val="left" w:pos="0"/>
        </w:tabs>
        <w:suppressAutoHyphens/>
        <w:rPr>
          <w:b/>
          <w:bCs/>
          <w:i/>
          <w:iCs/>
        </w:rPr>
      </w:pPr>
      <w:r w:rsidRPr="0027170F">
        <w:rPr>
          <w:rFonts w:eastAsiaTheme="minorEastAsia"/>
          <w:b/>
          <w:bCs/>
          <w:i/>
          <w:iCs/>
          <w:lang w:eastAsia="zh-CN"/>
        </w:rPr>
        <w:t>Proposal 1</w:t>
      </w:r>
      <w:r>
        <w:rPr>
          <w:rFonts w:eastAsiaTheme="minorEastAsia"/>
          <w:b/>
          <w:bCs/>
          <w:i/>
          <w:iCs/>
          <w:lang w:eastAsia="zh-CN"/>
        </w:rPr>
        <w:t>1</w:t>
      </w:r>
      <w:r w:rsidRPr="0027170F">
        <w:rPr>
          <w:rFonts w:eastAsiaTheme="minorEastAsia"/>
          <w:b/>
          <w:bCs/>
          <w:i/>
          <w:iCs/>
          <w:lang w:eastAsia="zh-CN"/>
        </w:rPr>
        <w:t>: The</w:t>
      </w:r>
      <w:r w:rsidRPr="0027170F">
        <w:rPr>
          <w:b/>
          <w:bCs/>
          <w:i/>
          <w:iCs/>
          <w:lang w:eastAsia="zh-CN"/>
        </w:rPr>
        <w:t xml:space="preserve"> </w:t>
      </w:r>
      <w:r w:rsidRPr="0027170F">
        <w:rPr>
          <w:rFonts w:eastAsiaTheme="minorEastAsia"/>
          <w:b/>
          <w:bCs/>
          <w:i/>
          <w:iCs/>
          <w:lang w:eastAsia="zh-CN"/>
        </w:rPr>
        <w:t xml:space="preserve">initial random </w:t>
      </w:r>
      <w:proofErr w:type="gramStart"/>
      <w:r w:rsidRPr="0027170F">
        <w:rPr>
          <w:rFonts w:eastAsiaTheme="minorEastAsia"/>
          <w:b/>
          <w:bCs/>
          <w:i/>
          <w:iCs/>
          <w:lang w:eastAsia="zh-CN"/>
        </w:rPr>
        <w:t>phase</w:t>
      </w:r>
      <w:r w:rsidRPr="0027170F">
        <w:rPr>
          <w:b/>
          <w:bCs/>
          <w:i/>
          <w:iCs/>
          <w:lang w:eastAsia="zh-CN"/>
        </w:rPr>
        <w:t xml:space="preserve"> </w:t>
      </w:r>
      <w:r>
        <w:rPr>
          <w:b/>
          <w:bCs/>
          <w:i/>
          <w:iCs/>
          <w:lang w:eastAsia="zh-CN"/>
        </w:rPr>
        <w:t xml:space="preserve"> and</w:t>
      </w:r>
      <w:proofErr w:type="gramEnd"/>
      <w:r>
        <w:rPr>
          <w:b/>
          <w:bCs/>
          <w:i/>
          <w:iCs/>
          <w:lang w:eastAsia="zh-CN"/>
        </w:rPr>
        <w:t xml:space="preserve"> XPR </w:t>
      </w:r>
      <w:r w:rsidRPr="0027170F">
        <w:rPr>
          <w:b/>
          <w:bCs/>
          <w:i/>
          <w:iCs/>
          <w:lang w:eastAsia="zh-CN"/>
        </w:rPr>
        <w:t>of two different targets are generated independently.</w:t>
      </w:r>
    </w:p>
    <w:p w14:paraId="2AABB4B0" w14:textId="77777777" w:rsidR="00A44728" w:rsidRDefault="00A44728" w:rsidP="00A44728">
      <w:pPr>
        <w:rPr>
          <w:rFonts w:eastAsia="Yu Mincho"/>
          <w:lang w:eastAsia="ja-JP"/>
        </w:rPr>
      </w:pPr>
    </w:p>
    <w:p w14:paraId="183F81C2" w14:textId="77777777" w:rsidR="00A44728" w:rsidRPr="0027170F" w:rsidRDefault="00A44728" w:rsidP="00A44728">
      <w:pPr>
        <w:rPr>
          <w:rFonts w:eastAsia="Yu Mincho"/>
          <w:b/>
          <w:bCs/>
          <w:i/>
          <w:iCs/>
          <w:lang w:eastAsia="ja-JP"/>
        </w:rPr>
      </w:pPr>
      <w:r w:rsidRPr="0027170F">
        <w:rPr>
          <w:rFonts w:eastAsia="Yu Mincho"/>
          <w:b/>
          <w:bCs/>
          <w:i/>
          <w:iCs/>
          <w:lang w:eastAsia="ja-JP"/>
        </w:rPr>
        <w:t>Proposal 1</w:t>
      </w:r>
      <w:r>
        <w:rPr>
          <w:rFonts w:eastAsia="Yu Mincho"/>
          <w:b/>
          <w:bCs/>
          <w:i/>
          <w:iCs/>
          <w:lang w:eastAsia="ja-JP"/>
        </w:rPr>
        <w:t>2</w:t>
      </w:r>
      <w:r w:rsidRPr="0027170F">
        <w:rPr>
          <w:rFonts w:eastAsia="Yu Mincho"/>
          <w:b/>
          <w:bCs/>
          <w:i/>
          <w:iCs/>
          <w:lang w:eastAsia="ja-JP"/>
        </w:rPr>
        <w:t xml:space="preserve">: For evaluations where there is movement, model 2 (angular dependent RCS) is used to maintain the spatial consistency. </w:t>
      </w:r>
    </w:p>
    <w:p w14:paraId="57619D55" w14:textId="77777777" w:rsidR="00A44728" w:rsidRPr="0027170F" w:rsidRDefault="00A44728" w:rsidP="00A44728">
      <w:pPr>
        <w:pStyle w:val="ListParagraph"/>
        <w:numPr>
          <w:ilvl w:val="0"/>
          <w:numId w:val="90"/>
        </w:numPr>
        <w:ind w:leftChars="0"/>
        <w:rPr>
          <w:rFonts w:ascii="Times New Roman" w:eastAsia="Yu Mincho" w:hAnsi="Times New Roman"/>
          <w:b/>
          <w:bCs/>
          <w:i/>
          <w:iCs/>
          <w:sz w:val="24"/>
          <w:lang w:eastAsia="ja-JP"/>
        </w:rPr>
      </w:pPr>
      <w:r w:rsidRPr="0027170F">
        <w:rPr>
          <w:rFonts w:ascii="Times New Roman" w:eastAsia="Yu Mincho" w:hAnsi="Times New Roman"/>
          <w:b/>
          <w:bCs/>
          <w:i/>
          <w:iCs/>
          <w:sz w:val="24"/>
          <w:lang w:eastAsia="ja-JP"/>
        </w:rPr>
        <w:t xml:space="preserve">B1 captures the changes based on any bi-static angle change in a pre-determined manner. </w:t>
      </w:r>
    </w:p>
    <w:p w14:paraId="56DDA603" w14:textId="77777777" w:rsidR="00A44728" w:rsidRPr="0027170F" w:rsidRDefault="00A44728" w:rsidP="00A44728">
      <w:pPr>
        <w:pStyle w:val="ListParagraph"/>
        <w:numPr>
          <w:ilvl w:val="0"/>
          <w:numId w:val="90"/>
        </w:numPr>
        <w:ind w:leftChars="0"/>
        <w:rPr>
          <w:rFonts w:ascii="Times New Roman" w:eastAsia="Yu Mincho" w:hAnsi="Times New Roman"/>
          <w:b/>
          <w:bCs/>
          <w:i/>
          <w:iCs/>
          <w:sz w:val="24"/>
          <w:lang w:eastAsia="ja-JP"/>
        </w:rPr>
      </w:pPr>
      <w:r w:rsidRPr="0027170F">
        <w:rPr>
          <w:rFonts w:ascii="Times New Roman" w:eastAsia="Yu Mincho" w:hAnsi="Times New Roman"/>
          <w:b/>
          <w:bCs/>
          <w:i/>
          <w:iCs/>
          <w:sz w:val="24"/>
          <w:lang w:eastAsia="ja-JP"/>
        </w:rPr>
        <w:t xml:space="preserve">Parameter B2 can either be kept constant or changed based on a coherent time/distance. </w:t>
      </w:r>
    </w:p>
    <w:p w14:paraId="10369CA8" w14:textId="77777777" w:rsidR="00A44728" w:rsidRDefault="00A44728" w:rsidP="00A44728">
      <w:pPr>
        <w:rPr>
          <w:rFonts w:eastAsia="Yu Mincho"/>
          <w:lang w:eastAsia="ja-JP"/>
        </w:rPr>
      </w:pPr>
    </w:p>
    <w:p w14:paraId="36A42E31" w14:textId="77777777" w:rsidR="00A44728" w:rsidRPr="0027170F" w:rsidRDefault="00A44728" w:rsidP="00A44728">
      <w:pPr>
        <w:tabs>
          <w:tab w:val="left" w:pos="0"/>
        </w:tabs>
        <w:suppressAutoHyphens/>
        <w:rPr>
          <w:rFonts w:eastAsiaTheme="minorEastAsia"/>
          <w:b/>
          <w:bCs/>
          <w:i/>
          <w:iCs/>
          <w:lang w:eastAsia="zh-CN"/>
        </w:rPr>
      </w:pPr>
      <w:r w:rsidRPr="0027170F">
        <w:rPr>
          <w:rFonts w:eastAsiaTheme="minorEastAsia"/>
          <w:b/>
          <w:bCs/>
          <w:i/>
          <w:iCs/>
          <w:lang w:eastAsia="zh-CN"/>
        </w:rPr>
        <w:t>Proposal 1</w:t>
      </w:r>
      <w:r>
        <w:rPr>
          <w:rFonts w:eastAsiaTheme="minorEastAsia"/>
          <w:b/>
          <w:bCs/>
          <w:i/>
          <w:iCs/>
          <w:lang w:eastAsia="zh-CN"/>
        </w:rPr>
        <w:t>3</w:t>
      </w:r>
      <w:r w:rsidRPr="0027170F">
        <w:rPr>
          <w:rFonts w:eastAsiaTheme="minorEastAsia"/>
          <w:b/>
          <w:bCs/>
          <w:i/>
          <w:iCs/>
          <w:lang w:eastAsia="zh-CN"/>
        </w:rPr>
        <w:t>: The LLS is needed in the case of studies on signal processing methods e.g. waveform</w:t>
      </w:r>
    </w:p>
    <w:p w14:paraId="538CCD0A" w14:textId="77777777" w:rsidR="00A44728" w:rsidRPr="0027170F" w:rsidRDefault="00A44728" w:rsidP="00A44728">
      <w:pPr>
        <w:pStyle w:val="ListParagraph"/>
        <w:numPr>
          <w:ilvl w:val="0"/>
          <w:numId w:val="61"/>
        </w:numPr>
        <w:suppressAutoHyphens/>
        <w:ind w:leftChars="0"/>
        <w:rPr>
          <w:rFonts w:ascii="Times New Roman" w:eastAsiaTheme="minorEastAsia" w:hAnsi="Times New Roman"/>
          <w:b/>
          <w:bCs/>
          <w:i/>
          <w:iCs/>
          <w:sz w:val="24"/>
          <w:lang w:eastAsia="zh-CN"/>
        </w:rPr>
      </w:pPr>
      <w:r w:rsidRPr="0027170F">
        <w:rPr>
          <w:rFonts w:ascii="Times New Roman" w:eastAsiaTheme="minorEastAsia" w:hAnsi="Times New Roman"/>
          <w:b/>
          <w:bCs/>
          <w:i/>
          <w:iCs/>
          <w:sz w:val="24"/>
          <w:lang w:eastAsia="zh-CN"/>
        </w:rPr>
        <w:t>It should be based on the existing CDL channel model</w:t>
      </w:r>
    </w:p>
    <w:p w14:paraId="5BA2DE29" w14:textId="77777777" w:rsidR="00A44728" w:rsidRPr="0027170F" w:rsidRDefault="00A44728" w:rsidP="00A44728">
      <w:pPr>
        <w:pStyle w:val="ListParagraph"/>
        <w:numPr>
          <w:ilvl w:val="0"/>
          <w:numId w:val="61"/>
        </w:numPr>
        <w:suppressAutoHyphens/>
        <w:ind w:leftChars="0"/>
        <w:rPr>
          <w:rFonts w:ascii="Times New Roman" w:eastAsiaTheme="minorEastAsia" w:hAnsi="Times New Roman"/>
          <w:b/>
          <w:bCs/>
          <w:i/>
          <w:iCs/>
          <w:sz w:val="24"/>
          <w:lang w:eastAsia="zh-CN"/>
        </w:rPr>
      </w:pPr>
      <w:r w:rsidRPr="0027170F">
        <w:rPr>
          <w:rFonts w:ascii="Times New Roman" w:eastAsiaTheme="minorEastAsia" w:hAnsi="Times New Roman"/>
          <w:b/>
          <w:bCs/>
          <w:i/>
          <w:iCs/>
          <w:sz w:val="24"/>
          <w:lang w:eastAsia="zh-CN"/>
        </w:rPr>
        <w:t xml:space="preserve">To model an ISAC channel, we add one or more clusters representing the target(s). The </w:t>
      </w:r>
      <w:r w:rsidRPr="0027170F">
        <w:rPr>
          <w:rFonts w:ascii="Times New Roman" w:eastAsiaTheme="minorEastAsia" w:hAnsi="Times New Roman"/>
          <w:b/>
          <w:bCs/>
          <w:i/>
          <w:iCs/>
          <w:sz w:val="24"/>
        </w:rPr>
        <w:t xml:space="preserve">RCS is added to the sensing target cluster. </w:t>
      </w:r>
    </w:p>
    <w:p w14:paraId="1231A975" w14:textId="77777777" w:rsidR="00A44728" w:rsidRPr="0027170F" w:rsidRDefault="00A44728" w:rsidP="00A44728">
      <w:pPr>
        <w:pStyle w:val="ListParagraph"/>
        <w:numPr>
          <w:ilvl w:val="0"/>
          <w:numId w:val="61"/>
        </w:numPr>
        <w:suppressAutoHyphens/>
        <w:ind w:leftChars="0"/>
        <w:rPr>
          <w:rFonts w:ascii="Times New Roman" w:eastAsiaTheme="minorEastAsia" w:hAnsi="Times New Roman"/>
          <w:b/>
          <w:bCs/>
          <w:i/>
          <w:iCs/>
          <w:sz w:val="24"/>
          <w:lang w:eastAsia="zh-CN"/>
        </w:rPr>
      </w:pPr>
      <w:r w:rsidRPr="0027170F">
        <w:rPr>
          <w:rFonts w:ascii="Times New Roman" w:eastAsiaTheme="minorEastAsia" w:hAnsi="Times New Roman"/>
          <w:b/>
          <w:bCs/>
          <w:i/>
          <w:iCs/>
          <w:sz w:val="24"/>
        </w:rPr>
        <w:t>Note there may need to be a discussion on the CDL parameters for the monostatic background channel</w:t>
      </w:r>
    </w:p>
    <w:p w14:paraId="7AFD389A" w14:textId="77777777" w:rsidR="00A44728" w:rsidRDefault="00A44728" w:rsidP="00C43845">
      <w:pPr>
        <w:jc w:val="both"/>
      </w:pPr>
    </w:p>
    <w:p w14:paraId="20009330" w14:textId="77777777" w:rsidR="00A44728" w:rsidRPr="00F824EF" w:rsidRDefault="00A44728" w:rsidP="00A44728">
      <w:pPr>
        <w:rPr>
          <w:b/>
          <w:bCs/>
          <w:i/>
          <w:iCs/>
          <w:lang w:eastAsia="zh-CN"/>
        </w:rPr>
      </w:pPr>
      <w:r w:rsidRPr="00F824EF">
        <w:rPr>
          <w:b/>
          <w:bCs/>
          <w:i/>
          <w:iCs/>
          <w:lang w:eastAsia="zh-CN"/>
        </w:rPr>
        <w:t xml:space="preserve">Proposal </w:t>
      </w:r>
      <w:r>
        <w:rPr>
          <w:b/>
          <w:bCs/>
          <w:i/>
          <w:iCs/>
          <w:lang w:eastAsia="zh-CN"/>
        </w:rPr>
        <w:t>14</w:t>
      </w:r>
      <w:r w:rsidRPr="00F824EF">
        <w:rPr>
          <w:b/>
          <w:bCs/>
          <w:i/>
          <w:iCs/>
          <w:lang w:eastAsia="zh-CN"/>
        </w:rPr>
        <w:t>. To address the issues that are FFS:</w:t>
      </w:r>
    </w:p>
    <w:p w14:paraId="511B634A" w14:textId="77777777" w:rsidR="00A44728" w:rsidRDefault="00A44728" w:rsidP="00A44728">
      <w:pPr>
        <w:pStyle w:val="ListParagraph"/>
        <w:numPr>
          <w:ilvl w:val="0"/>
          <w:numId w:val="78"/>
        </w:numPr>
        <w:suppressAutoHyphens/>
        <w:ind w:leftChars="0"/>
        <w:rPr>
          <w:rFonts w:ascii="Times New Roman" w:hAnsi="Times New Roman"/>
          <w:b/>
          <w:bCs/>
          <w:i/>
          <w:iCs/>
          <w:sz w:val="24"/>
          <w:lang w:eastAsia="zh-CN"/>
        </w:rPr>
      </w:pPr>
      <w:r w:rsidRPr="00B51169">
        <w:rPr>
          <w:rFonts w:ascii="Times New Roman" w:eastAsia="DengXian" w:hAnsi="Times New Roman"/>
          <w:b/>
          <w:bCs/>
          <w:i/>
          <w:iCs/>
          <w:sz w:val="24"/>
          <w:lang w:val="en-US" w:eastAsia="zh-CN"/>
        </w:rPr>
        <w:t>Du</w:t>
      </w:r>
      <w:r w:rsidRPr="00B51169">
        <w:rPr>
          <w:rFonts w:ascii="Times New Roman" w:hAnsi="Times New Roman"/>
          <w:b/>
          <w:bCs/>
          <w:i/>
          <w:iCs/>
          <w:sz w:val="24"/>
          <w:lang w:eastAsia="zh-CN"/>
        </w:rPr>
        <w:t xml:space="preserve">al mobility model in 7.6.10, TR 38.901 is </w:t>
      </w:r>
      <w:r w:rsidRPr="008425B2">
        <w:rPr>
          <w:rFonts w:ascii="Times New Roman" w:hAnsi="Times New Roman"/>
          <w:b/>
          <w:bCs/>
          <w:i/>
          <w:iCs/>
          <w:color w:val="000000" w:themeColor="text1"/>
          <w:sz w:val="24"/>
          <w:lang w:eastAsia="zh-CN"/>
        </w:rPr>
        <w:t>re</w:t>
      </w:r>
      <w:r w:rsidRPr="00B51169">
        <w:rPr>
          <w:rFonts w:ascii="Times New Roman" w:hAnsi="Times New Roman"/>
          <w:b/>
          <w:bCs/>
          <w:i/>
          <w:iCs/>
          <w:sz w:val="24"/>
          <w:lang w:eastAsia="zh-CN"/>
        </w:rPr>
        <w:t xml:space="preserve">used to model Doppler effect </w:t>
      </w:r>
      <m:oMath>
        <m:r>
          <m:rPr>
            <m:sty m:val="bi"/>
          </m:rPr>
          <w:rPr>
            <w:rFonts w:ascii="Cambria Math" w:hAnsi="Cambria Math"/>
            <w:sz w:val="24"/>
          </w:rPr>
          <m:t>f</m:t>
        </m:r>
        <m:d>
          <m:dPr>
            <m:ctrlPr>
              <w:rPr>
                <w:rFonts w:ascii="Cambria Math" w:hAnsi="Cambria Math"/>
                <w:b/>
                <w:bCs/>
                <w:i/>
                <w:iCs/>
                <w:sz w:val="24"/>
              </w:rPr>
            </m:ctrlPr>
          </m:dPr>
          <m:e>
            <m:r>
              <m:rPr>
                <m:sty m:val="bi"/>
              </m:rPr>
              <w:rPr>
                <w:rFonts w:ascii="Cambria Math" w:hAnsi="Cambria Math"/>
                <w:sz w:val="24"/>
              </w:rPr>
              <m:t>t</m:t>
            </m:r>
          </m:e>
        </m:d>
      </m:oMath>
      <w:r w:rsidRPr="00B51169">
        <w:rPr>
          <w:rFonts w:ascii="Times New Roman" w:eastAsia="DengXian" w:hAnsi="Times New Roman"/>
          <w:b/>
          <w:bCs/>
          <w:i/>
          <w:iCs/>
          <w:sz w:val="24"/>
          <w:lang w:val="en-US" w:eastAsia="zh-CN"/>
        </w:rPr>
        <w:t xml:space="preserve"> </w:t>
      </w:r>
      <w:r w:rsidRPr="00B51169">
        <w:rPr>
          <w:rFonts w:ascii="Times New Roman" w:hAnsi="Times New Roman"/>
          <w:b/>
          <w:bCs/>
          <w:i/>
          <w:iCs/>
          <w:sz w:val="24"/>
          <w:lang w:eastAsia="zh-CN"/>
        </w:rPr>
        <w:t xml:space="preserve">due to movement of stochastic clusters, i.e., </w:t>
      </w:r>
      <m:oMath>
        <m:f>
          <m:fPr>
            <m:ctrlPr>
              <w:rPr>
                <w:rFonts w:ascii="Cambria Math" w:hAnsi="Cambria Math"/>
                <w:b/>
                <w:bCs/>
                <w:i/>
                <w:iCs/>
                <w:sz w:val="24"/>
              </w:rPr>
            </m:ctrlPr>
          </m:fPr>
          <m:num>
            <m:r>
              <m:rPr>
                <m:sty m:val="bi"/>
              </m:rPr>
              <w:rPr>
                <w:rFonts w:ascii="Cambria Math" w:hAnsi="Cambria Math"/>
                <w:sz w:val="24"/>
              </w:rPr>
              <m:t>2</m:t>
            </m:r>
            <m:sSub>
              <m:sSubPr>
                <m:ctrlPr>
                  <w:rPr>
                    <w:rFonts w:ascii="Cambria Math" w:hAnsi="Cambria Math"/>
                    <w:b/>
                    <w:bCs/>
                    <w:i/>
                    <w:iCs/>
                    <w:sz w:val="24"/>
                  </w:rPr>
                </m:ctrlPr>
              </m:sSubPr>
              <m:e>
                <m:sSub>
                  <m:sSubPr>
                    <m:ctrlPr>
                      <w:rPr>
                        <w:rFonts w:ascii="Cambria Math" w:hAnsi="Cambria Math"/>
                        <w:b/>
                        <w:bCs/>
                        <w:i/>
                        <w:iCs/>
                        <w:sz w:val="24"/>
                      </w:rPr>
                    </m:ctrlPr>
                  </m:sSubPr>
                  <m:e>
                    <m:r>
                      <m:rPr>
                        <m:sty m:val="bi"/>
                      </m:rPr>
                      <w:rPr>
                        <w:rFonts w:ascii="Cambria Math" w:hAnsi="Cambria Math"/>
                        <w:sz w:val="24"/>
                      </w:rPr>
                      <m:t>α</m:t>
                    </m:r>
                  </m:e>
                  <m:sub>
                    <m:r>
                      <m:rPr>
                        <m:sty m:val="bi"/>
                      </m:rPr>
                      <w:rPr>
                        <w:rFonts w:ascii="Cambria Math" w:hAnsi="Cambria Math"/>
                        <w:sz w:val="24"/>
                      </w:rPr>
                      <m:t>n,m</m:t>
                    </m:r>
                  </m:sub>
                </m:sSub>
                <m:r>
                  <m:rPr>
                    <m:sty m:val="bi"/>
                  </m:rPr>
                  <w:rPr>
                    <w:rFonts w:ascii="Cambria Math" w:hAnsi="Cambria Math"/>
                    <w:sz w:val="24"/>
                  </w:rPr>
                  <m:t>D</m:t>
                </m:r>
              </m:e>
              <m:sub>
                <m:r>
                  <m:rPr>
                    <m:sty m:val="bi"/>
                  </m:rPr>
                  <w:rPr>
                    <w:rFonts w:ascii="Cambria Math" w:hAnsi="Cambria Math"/>
                    <w:sz w:val="24"/>
                  </w:rPr>
                  <m:t>n,m</m:t>
                </m:r>
              </m:sub>
            </m:sSub>
          </m:num>
          <m:den>
            <m:sSub>
              <m:sSubPr>
                <m:ctrlPr>
                  <w:rPr>
                    <w:rFonts w:ascii="Cambria Math" w:hAnsi="Cambria Math"/>
                    <w:b/>
                    <w:bCs/>
                    <w:i/>
                    <w:iCs/>
                    <w:sz w:val="24"/>
                  </w:rPr>
                </m:ctrlPr>
              </m:sSubPr>
              <m:e>
                <m:r>
                  <m:rPr>
                    <m:sty m:val="bi"/>
                  </m:rPr>
                  <w:rPr>
                    <w:rFonts w:ascii="Cambria Math" w:hAnsi="Cambria Math"/>
                    <w:sz w:val="24"/>
                  </w:rPr>
                  <m:t>λ</m:t>
                </m:r>
              </m:e>
              <m:sub>
                <m:r>
                  <m:rPr>
                    <m:sty m:val="bi"/>
                  </m:rPr>
                  <w:rPr>
                    <w:rFonts w:ascii="Cambria Math" w:hAnsi="Cambria Math"/>
                    <w:sz w:val="24"/>
                  </w:rPr>
                  <m:t>0</m:t>
                </m:r>
              </m:sub>
            </m:sSub>
          </m:den>
        </m:f>
      </m:oMath>
    </w:p>
    <w:p w14:paraId="22BCF955" w14:textId="77777777" w:rsidR="00A44728" w:rsidRPr="00F824EF" w:rsidRDefault="00A44728" w:rsidP="00A44728">
      <w:pPr>
        <w:pStyle w:val="ListParagraph"/>
        <w:numPr>
          <w:ilvl w:val="0"/>
          <w:numId w:val="78"/>
        </w:numPr>
        <w:spacing w:line="259" w:lineRule="auto"/>
        <w:ind w:leftChars="0"/>
        <w:contextualSpacing/>
        <w:rPr>
          <w:rFonts w:ascii="Times New Roman" w:eastAsia="Calibri" w:hAnsi="Times New Roman"/>
          <w:b/>
          <w:bCs/>
          <w:i/>
          <w:iCs/>
          <w:sz w:val="24"/>
          <w:lang w:eastAsia="zh-CN"/>
        </w:rPr>
      </w:pPr>
      <w:r w:rsidRPr="00F824EF">
        <w:rPr>
          <w:rFonts w:ascii="Times New Roman" w:eastAsia="Calibri" w:hAnsi="Times New Roman"/>
          <w:b/>
          <w:bCs/>
          <w:i/>
          <w:iCs/>
          <w:sz w:val="24"/>
          <w:lang w:eastAsia="zh-CN"/>
        </w:rPr>
        <w:t xml:space="preserve">FFS1: the </w:t>
      </w:r>
      <w:r w:rsidRPr="00F824EF">
        <w:rPr>
          <w:rFonts w:ascii="Times New Roman" w:hAnsi="Times New Roman"/>
          <w:b/>
          <w:bCs/>
          <w:i/>
          <w:iCs/>
          <w:sz w:val="24"/>
        </w:rPr>
        <w:t>maximum speed of moving scatterers</w:t>
      </w:r>
      <w:r w:rsidRPr="00F824EF">
        <w:rPr>
          <w:rFonts w:ascii="Times New Roman" w:eastAsia="Calibri" w:hAnsi="Times New Roman"/>
          <w:b/>
          <w:bCs/>
          <w:i/>
          <w:iCs/>
          <w:sz w:val="24"/>
          <w:lang w:eastAsia="zh-CN"/>
        </w:rPr>
        <w:t xml:space="preserve"> should not exceed maximum speed of target, Tx or Rx</w:t>
      </w:r>
    </w:p>
    <w:p w14:paraId="46B5F77D" w14:textId="77777777" w:rsidR="00A44728" w:rsidRPr="00B51169" w:rsidRDefault="00A44728" w:rsidP="00A44728">
      <w:pPr>
        <w:pStyle w:val="ListParagraph"/>
        <w:numPr>
          <w:ilvl w:val="0"/>
          <w:numId w:val="78"/>
        </w:numPr>
        <w:ind w:leftChars="0"/>
        <w:rPr>
          <w:rFonts w:ascii="Times New Roman" w:hAnsi="Times New Roman"/>
          <w:b/>
          <w:bCs/>
          <w:i/>
          <w:iCs/>
          <w:sz w:val="24"/>
        </w:rPr>
      </w:pPr>
      <w:r w:rsidRPr="00F824EF">
        <w:rPr>
          <w:rFonts w:ascii="Times New Roman" w:eastAsia="Calibri" w:hAnsi="Times New Roman"/>
          <w:b/>
          <w:bCs/>
          <w:i/>
          <w:iCs/>
          <w:sz w:val="24"/>
          <w:lang w:eastAsia="zh-CN"/>
        </w:rPr>
        <w:t xml:space="preserve">FFS2: the </w:t>
      </w:r>
      <w:r w:rsidRPr="00F824EF">
        <w:rPr>
          <w:rFonts w:ascii="Times New Roman" w:hAnsi="Times New Roman"/>
          <w:b/>
          <w:bCs/>
          <w:i/>
          <w:iCs/>
          <w:sz w:val="24"/>
        </w:rPr>
        <w:t xml:space="preserve">ratio of moving scatterers among all scatterers </w:t>
      </w:r>
      <w:r w:rsidRPr="00F824EF">
        <w:rPr>
          <w:rFonts w:ascii="Times New Roman" w:eastAsia="Calibri" w:hAnsi="Times New Roman"/>
          <w:b/>
          <w:bCs/>
          <w:i/>
          <w:iCs/>
          <w:sz w:val="24"/>
          <w:lang w:eastAsia="zh-CN"/>
        </w:rPr>
        <w:t>depends on evaluation goal.</w:t>
      </w:r>
    </w:p>
    <w:p w14:paraId="7005A04E" w14:textId="77777777" w:rsidR="0016471E" w:rsidRDefault="0016471E" w:rsidP="00C43845">
      <w:pPr>
        <w:jc w:val="both"/>
      </w:pPr>
    </w:p>
    <w:p w14:paraId="155C60AA" w14:textId="77777777" w:rsidR="00AE4A62" w:rsidRPr="00A823EE" w:rsidRDefault="00AE4A62" w:rsidP="00A823EE">
      <w:pPr>
        <w:rPr>
          <w:b/>
          <w:bCs/>
          <w:i/>
          <w:iCs/>
        </w:rPr>
      </w:pPr>
    </w:p>
    <w:p w14:paraId="2A5BA4DC" w14:textId="4C44CD69" w:rsidR="002134C9" w:rsidRPr="008134DE" w:rsidRDefault="002134C9" w:rsidP="008134DE">
      <w:pPr>
        <w:pStyle w:val="Heading1"/>
      </w:pPr>
      <w:r w:rsidRPr="008134DE">
        <w:t>Reference</w:t>
      </w:r>
      <w:r w:rsidR="003C4CFA">
        <w:t>s</w:t>
      </w:r>
    </w:p>
    <w:p w14:paraId="318AAEB4" w14:textId="692C5647" w:rsidR="00714DA9" w:rsidRPr="00714DA9" w:rsidRDefault="00714DA9" w:rsidP="00714DA9">
      <w:pPr>
        <w:numPr>
          <w:ilvl w:val="0"/>
          <w:numId w:val="2"/>
        </w:numPr>
        <w:tabs>
          <w:tab w:val="clear" w:pos="657"/>
        </w:tabs>
        <w:overflowPunct w:val="0"/>
        <w:autoSpaceDE w:val="0"/>
        <w:autoSpaceDN w:val="0"/>
        <w:adjustRightInd w:val="0"/>
        <w:spacing w:before="100" w:beforeAutospacing="1" w:after="120"/>
        <w:ind w:left="562" w:hanging="562"/>
        <w:jc w:val="both"/>
        <w:textAlignment w:val="baseline"/>
        <w:rPr>
          <w:bCs/>
          <w:noProof/>
        </w:rPr>
      </w:pPr>
      <w:r w:rsidRPr="00714DA9">
        <w:rPr>
          <w:bCs/>
          <w:noProof/>
        </w:rPr>
        <w:t xml:space="preserve">3GPP TR 38.901, Study on channel model for frequencies from 0.5 to 100 GHz (Release 17) </w:t>
      </w:r>
    </w:p>
    <w:p w14:paraId="305D0AE1" w14:textId="5B8A9CD8" w:rsidR="00714DA9" w:rsidRPr="00714DA9" w:rsidRDefault="00714DA9" w:rsidP="00714DA9">
      <w:pPr>
        <w:numPr>
          <w:ilvl w:val="0"/>
          <w:numId w:val="2"/>
        </w:numPr>
        <w:tabs>
          <w:tab w:val="clear" w:pos="657"/>
        </w:tabs>
        <w:overflowPunct w:val="0"/>
        <w:autoSpaceDE w:val="0"/>
        <w:autoSpaceDN w:val="0"/>
        <w:adjustRightInd w:val="0"/>
        <w:spacing w:before="100" w:beforeAutospacing="1" w:after="120"/>
        <w:ind w:left="562" w:hanging="562"/>
        <w:jc w:val="both"/>
        <w:textAlignment w:val="baseline"/>
        <w:rPr>
          <w:bCs/>
          <w:noProof/>
        </w:rPr>
      </w:pPr>
      <w:r w:rsidRPr="00714DA9">
        <w:rPr>
          <w:bCs/>
          <w:noProof/>
        </w:rPr>
        <w:t>3GPP TR 36.777, Study on Enhanced LTE Support for Aerial Vehicles (Release 15)</w:t>
      </w:r>
    </w:p>
    <w:p w14:paraId="7C772B42" w14:textId="02D36BE0" w:rsidR="00714DA9" w:rsidRPr="00714DA9" w:rsidRDefault="00714DA9" w:rsidP="00714DA9">
      <w:pPr>
        <w:numPr>
          <w:ilvl w:val="0"/>
          <w:numId w:val="2"/>
        </w:numPr>
        <w:tabs>
          <w:tab w:val="clear" w:pos="657"/>
        </w:tabs>
        <w:overflowPunct w:val="0"/>
        <w:autoSpaceDE w:val="0"/>
        <w:autoSpaceDN w:val="0"/>
        <w:adjustRightInd w:val="0"/>
        <w:spacing w:before="100" w:beforeAutospacing="1" w:after="120"/>
        <w:ind w:left="562" w:hanging="562"/>
        <w:jc w:val="both"/>
        <w:textAlignment w:val="baseline"/>
        <w:rPr>
          <w:bCs/>
          <w:noProof/>
        </w:rPr>
      </w:pPr>
      <w:r w:rsidRPr="00714DA9">
        <w:rPr>
          <w:bCs/>
          <w:noProof/>
        </w:rPr>
        <w:t>3GPP TR 38.855, Study on NR positioning support (Release 16)</w:t>
      </w:r>
    </w:p>
    <w:p w14:paraId="2E5A44B9" w14:textId="29DCA7EF" w:rsidR="00714DA9" w:rsidRPr="00714DA9" w:rsidRDefault="00714DA9" w:rsidP="00714DA9">
      <w:pPr>
        <w:numPr>
          <w:ilvl w:val="0"/>
          <w:numId w:val="2"/>
        </w:numPr>
        <w:overflowPunct w:val="0"/>
        <w:autoSpaceDE w:val="0"/>
        <w:autoSpaceDN w:val="0"/>
        <w:adjustRightInd w:val="0"/>
        <w:spacing w:before="100" w:beforeAutospacing="1" w:after="120"/>
        <w:ind w:left="562" w:hanging="562"/>
        <w:jc w:val="both"/>
        <w:textAlignment w:val="baseline"/>
        <w:rPr>
          <w:bCs/>
          <w:lang w:val="en-GB"/>
        </w:rPr>
      </w:pPr>
      <w:r w:rsidRPr="00714DA9">
        <w:rPr>
          <w:bCs/>
          <w:noProof/>
        </w:rPr>
        <w:t>3GPP TR 38.802, Study on New Radio Access Technology, Physical Layer Aspects, (Release 14)</w:t>
      </w:r>
    </w:p>
    <w:p w14:paraId="4A13809C" w14:textId="4E832431" w:rsidR="00714DA9" w:rsidRDefault="00714DA9" w:rsidP="00714DA9">
      <w:pPr>
        <w:numPr>
          <w:ilvl w:val="0"/>
          <w:numId w:val="2"/>
        </w:numPr>
        <w:overflowPunct w:val="0"/>
        <w:autoSpaceDE w:val="0"/>
        <w:autoSpaceDN w:val="0"/>
        <w:adjustRightInd w:val="0"/>
        <w:spacing w:before="100" w:beforeAutospacing="1" w:after="120"/>
        <w:ind w:left="562" w:hanging="562"/>
        <w:jc w:val="both"/>
        <w:textAlignment w:val="baseline"/>
        <w:rPr>
          <w:bCs/>
          <w:lang w:val="en-GB"/>
        </w:rPr>
      </w:pPr>
      <w:bookmarkStart w:id="17" w:name="_Ref178578382"/>
      <w:r w:rsidRPr="00714DA9">
        <w:rPr>
          <w:bCs/>
          <w:noProof/>
        </w:rPr>
        <w:t>RP-</w:t>
      </w:r>
      <w:r w:rsidR="00557505">
        <w:rPr>
          <w:bCs/>
          <w:noProof/>
        </w:rPr>
        <w:t>242348</w:t>
      </w:r>
      <w:r w:rsidRPr="00714DA9">
        <w:rPr>
          <w:bCs/>
          <w:noProof/>
        </w:rPr>
        <w:t>,</w:t>
      </w:r>
      <w:r>
        <w:rPr>
          <w:b/>
          <w:noProof/>
        </w:rPr>
        <w:t xml:space="preserve"> </w:t>
      </w:r>
      <w:r w:rsidR="00557505" w:rsidRPr="00557505">
        <w:rPr>
          <w:lang w:val="en-GB"/>
        </w:rPr>
        <w:t xml:space="preserve">Revised SID: </w:t>
      </w:r>
      <w:bookmarkStart w:id="18" w:name="_Hlk153293204"/>
      <w:r w:rsidR="00557505" w:rsidRPr="00557505">
        <w:rPr>
          <w:lang w:val="en-GB"/>
        </w:rPr>
        <w:t xml:space="preserve">Study on channel modelling for Integrated Sensing </w:t>
      </w:r>
      <w:proofErr w:type="gramStart"/>
      <w:r w:rsidR="00557505" w:rsidRPr="00557505">
        <w:rPr>
          <w:lang w:val="en-GB"/>
        </w:rPr>
        <w:t>And</w:t>
      </w:r>
      <w:proofErr w:type="gramEnd"/>
      <w:r w:rsidR="00557505" w:rsidRPr="00557505">
        <w:rPr>
          <w:lang w:val="en-GB"/>
        </w:rPr>
        <w:t xml:space="preserve"> Communication (ISAC) for NR</w:t>
      </w:r>
      <w:bookmarkEnd w:id="18"/>
      <w:r w:rsidRPr="00557505">
        <w:rPr>
          <w:lang w:val="en-GB"/>
        </w:rPr>
        <w:t>,</w:t>
      </w:r>
      <w:r>
        <w:rPr>
          <w:bCs/>
          <w:lang w:val="en-GB"/>
        </w:rPr>
        <w:t xml:space="preserve"> </w:t>
      </w:r>
      <w:r w:rsidR="00557505">
        <w:rPr>
          <w:bCs/>
          <w:lang w:val="en-GB"/>
        </w:rPr>
        <w:t>Xiaomi, AT&amp;T</w:t>
      </w:r>
      <w:bookmarkEnd w:id="17"/>
      <w:r w:rsidRPr="00714DA9">
        <w:rPr>
          <w:bCs/>
          <w:lang w:val="en-GB"/>
        </w:rPr>
        <w:t xml:space="preserve"> </w:t>
      </w:r>
    </w:p>
    <w:p w14:paraId="5CAE2078" w14:textId="14285F4B" w:rsidR="00714DA9" w:rsidRPr="00714DA9" w:rsidRDefault="00714DA9" w:rsidP="00714DA9">
      <w:pPr>
        <w:numPr>
          <w:ilvl w:val="0"/>
          <w:numId w:val="2"/>
        </w:numPr>
        <w:tabs>
          <w:tab w:val="clear" w:pos="657"/>
        </w:tabs>
        <w:overflowPunct w:val="0"/>
        <w:autoSpaceDE w:val="0"/>
        <w:autoSpaceDN w:val="0"/>
        <w:adjustRightInd w:val="0"/>
        <w:spacing w:before="100" w:beforeAutospacing="1" w:after="120"/>
        <w:ind w:left="562" w:hanging="562"/>
        <w:jc w:val="both"/>
        <w:textAlignment w:val="baseline"/>
        <w:rPr>
          <w:bCs/>
        </w:rPr>
      </w:pPr>
      <w:r w:rsidRPr="00714DA9">
        <w:rPr>
          <w:bCs/>
        </w:rPr>
        <w:t>3GPP TS 22.137: Service requirements for Integrated Sensing and Communication, Stage 1, (Release 19)</w:t>
      </w:r>
    </w:p>
    <w:p w14:paraId="1929C287" w14:textId="4BC6C5FB" w:rsidR="00C8222C" w:rsidRPr="0069669F" w:rsidRDefault="00714DA9" w:rsidP="00714DA9">
      <w:pPr>
        <w:numPr>
          <w:ilvl w:val="0"/>
          <w:numId w:val="2"/>
        </w:numPr>
        <w:overflowPunct w:val="0"/>
        <w:autoSpaceDE w:val="0"/>
        <w:autoSpaceDN w:val="0"/>
        <w:adjustRightInd w:val="0"/>
        <w:spacing w:before="100" w:beforeAutospacing="1" w:after="120"/>
        <w:ind w:left="562" w:hanging="562"/>
        <w:jc w:val="both"/>
        <w:textAlignment w:val="baseline"/>
        <w:rPr>
          <w:bCs/>
          <w:lang w:val="en-GB"/>
        </w:rPr>
      </w:pPr>
      <w:r w:rsidRPr="00714DA9">
        <w:rPr>
          <w:bCs/>
        </w:rPr>
        <w:t>3GPP TR 22.837: Feasibility Study on Integrated Sensing and Communication (Release 19)</w:t>
      </w:r>
    </w:p>
    <w:p w14:paraId="02CD398C" w14:textId="0610793D" w:rsidR="005879AE" w:rsidRPr="003D35BA" w:rsidRDefault="00C66636" w:rsidP="003E58F7">
      <w:pPr>
        <w:numPr>
          <w:ilvl w:val="0"/>
          <w:numId w:val="2"/>
        </w:numPr>
        <w:overflowPunct w:val="0"/>
        <w:autoSpaceDE w:val="0"/>
        <w:autoSpaceDN w:val="0"/>
        <w:adjustRightInd w:val="0"/>
        <w:spacing w:before="100" w:beforeAutospacing="1" w:after="120"/>
        <w:ind w:left="562" w:hanging="562"/>
        <w:jc w:val="both"/>
        <w:textAlignment w:val="baseline"/>
        <w:rPr>
          <w:bCs/>
          <w:lang w:val="en-GB"/>
        </w:rPr>
      </w:pPr>
      <w:r w:rsidRPr="00675CB2">
        <w:rPr>
          <w:bCs/>
        </w:rPr>
        <w:t>R1-2401495, Summary #1 on ISAC channel modelling, RAN1 #116, Xiaomi</w:t>
      </w:r>
    </w:p>
    <w:p w14:paraId="0097FD4C" w14:textId="252918EA" w:rsidR="00252138" w:rsidRPr="003D35BA" w:rsidRDefault="00252138" w:rsidP="003E58F7">
      <w:pPr>
        <w:numPr>
          <w:ilvl w:val="0"/>
          <w:numId w:val="2"/>
        </w:numPr>
        <w:overflowPunct w:val="0"/>
        <w:autoSpaceDE w:val="0"/>
        <w:autoSpaceDN w:val="0"/>
        <w:adjustRightInd w:val="0"/>
        <w:spacing w:before="100" w:beforeAutospacing="1" w:after="120"/>
        <w:ind w:left="562" w:hanging="562"/>
        <w:jc w:val="both"/>
        <w:textAlignment w:val="baseline"/>
        <w:rPr>
          <w:bCs/>
          <w:lang w:val="en-GB"/>
        </w:rPr>
      </w:pPr>
      <w:r>
        <w:rPr>
          <w:bCs/>
        </w:rPr>
        <w:t>R1-xxxx, Summary on ISAC channel modeling, RAN1 #116-bis, Xiaomi</w:t>
      </w:r>
    </w:p>
    <w:p w14:paraId="1ACF3CDB" w14:textId="0F8A4E67" w:rsidR="00252138" w:rsidRPr="003D35BA" w:rsidRDefault="00252138" w:rsidP="003E58F7">
      <w:pPr>
        <w:numPr>
          <w:ilvl w:val="0"/>
          <w:numId w:val="2"/>
        </w:numPr>
        <w:overflowPunct w:val="0"/>
        <w:autoSpaceDE w:val="0"/>
        <w:autoSpaceDN w:val="0"/>
        <w:adjustRightInd w:val="0"/>
        <w:spacing w:before="100" w:beforeAutospacing="1" w:after="120"/>
        <w:ind w:left="562" w:hanging="562"/>
        <w:jc w:val="both"/>
        <w:textAlignment w:val="baseline"/>
        <w:rPr>
          <w:bCs/>
          <w:lang w:val="en-GB"/>
        </w:rPr>
      </w:pPr>
      <w:bookmarkStart w:id="19" w:name="_Ref166132401"/>
      <w:r>
        <w:rPr>
          <w:bCs/>
        </w:rPr>
        <w:lastRenderedPageBreak/>
        <w:t>Chairman’s Notes, RAN1 #116</w:t>
      </w:r>
      <w:bookmarkEnd w:id="19"/>
      <w:r w:rsidR="00B24027">
        <w:rPr>
          <w:bCs/>
        </w:rPr>
        <w:t>, February 2024</w:t>
      </w:r>
    </w:p>
    <w:p w14:paraId="18B9CB45" w14:textId="4686161D" w:rsidR="00252138" w:rsidRPr="003D35BA" w:rsidRDefault="00252138" w:rsidP="003E58F7">
      <w:pPr>
        <w:numPr>
          <w:ilvl w:val="0"/>
          <w:numId w:val="2"/>
        </w:numPr>
        <w:overflowPunct w:val="0"/>
        <w:autoSpaceDE w:val="0"/>
        <w:autoSpaceDN w:val="0"/>
        <w:adjustRightInd w:val="0"/>
        <w:spacing w:before="100" w:beforeAutospacing="1" w:after="120"/>
        <w:ind w:left="562" w:hanging="562"/>
        <w:jc w:val="both"/>
        <w:textAlignment w:val="baseline"/>
        <w:rPr>
          <w:bCs/>
          <w:lang w:val="en-GB"/>
        </w:rPr>
      </w:pPr>
      <w:bookmarkStart w:id="20" w:name="_Ref166132421"/>
      <w:r>
        <w:rPr>
          <w:bCs/>
        </w:rPr>
        <w:t>Chairmans’s Notes, RAN1 #116-bis</w:t>
      </w:r>
      <w:bookmarkEnd w:id="20"/>
      <w:r w:rsidR="00B24027">
        <w:rPr>
          <w:bCs/>
        </w:rPr>
        <w:t>, April 2024</w:t>
      </w:r>
    </w:p>
    <w:p w14:paraId="26DC0607" w14:textId="0C04C768" w:rsidR="002C360A" w:rsidRPr="00B24027" w:rsidRDefault="002C360A" w:rsidP="003E58F7">
      <w:pPr>
        <w:numPr>
          <w:ilvl w:val="0"/>
          <w:numId w:val="2"/>
        </w:numPr>
        <w:overflowPunct w:val="0"/>
        <w:autoSpaceDE w:val="0"/>
        <w:autoSpaceDN w:val="0"/>
        <w:adjustRightInd w:val="0"/>
        <w:spacing w:before="100" w:beforeAutospacing="1" w:after="120"/>
        <w:ind w:left="562" w:hanging="562"/>
        <w:jc w:val="both"/>
        <w:textAlignment w:val="baseline"/>
        <w:rPr>
          <w:bCs/>
          <w:lang w:val="en-GB"/>
        </w:rPr>
      </w:pPr>
      <w:bookmarkStart w:id="21" w:name="_Ref166133092"/>
      <w:r w:rsidRPr="002C360A">
        <w:rPr>
          <w:bCs/>
        </w:rPr>
        <w:t>Skolnick, M.I., Introduction to Radar Systems, McGraw-Hill, 1980</w:t>
      </w:r>
      <w:bookmarkEnd w:id="21"/>
    </w:p>
    <w:p w14:paraId="796A029D" w14:textId="32FC9EB4" w:rsidR="00B24027" w:rsidRPr="00557505" w:rsidRDefault="00B24027" w:rsidP="003E58F7">
      <w:pPr>
        <w:numPr>
          <w:ilvl w:val="0"/>
          <w:numId w:val="2"/>
        </w:numPr>
        <w:overflowPunct w:val="0"/>
        <w:autoSpaceDE w:val="0"/>
        <w:autoSpaceDN w:val="0"/>
        <w:adjustRightInd w:val="0"/>
        <w:spacing w:before="100" w:beforeAutospacing="1" w:after="120"/>
        <w:ind w:left="562" w:hanging="562"/>
        <w:jc w:val="both"/>
        <w:textAlignment w:val="baseline"/>
        <w:rPr>
          <w:bCs/>
          <w:lang w:val="en-GB"/>
        </w:rPr>
      </w:pPr>
      <w:bookmarkStart w:id="22" w:name="_Ref173865115"/>
      <w:r>
        <w:rPr>
          <w:bCs/>
        </w:rPr>
        <w:t>Chairman’s Notes, RAN1 #117, May 2024</w:t>
      </w:r>
      <w:bookmarkEnd w:id="22"/>
    </w:p>
    <w:p w14:paraId="2D217C23" w14:textId="42D81BF7" w:rsidR="00557505" w:rsidRPr="00FC4611" w:rsidRDefault="00557505" w:rsidP="003E58F7">
      <w:pPr>
        <w:numPr>
          <w:ilvl w:val="0"/>
          <w:numId w:val="2"/>
        </w:numPr>
        <w:overflowPunct w:val="0"/>
        <w:autoSpaceDE w:val="0"/>
        <w:autoSpaceDN w:val="0"/>
        <w:adjustRightInd w:val="0"/>
        <w:spacing w:before="100" w:beforeAutospacing="1" w:after="120"/>
        <w:ind w:left="562" w:hanging="562"/>
        <w:jc w:val="both"/>
        <w:textAlignment w:val="baseline"/>
        <w:rPr>
          <w:bCs/>
          <w:lang w:val="en-GB"/>
        </w:rPr>
      </w:pPr>
      <w:bookmarkStart w:id="23" w:name="_Ref178578451"/>
      <w:r>
        <w:rPr>
          <w:bCs/>
        </w:rPr>
        <w:t>Chairman’s Notes, RAN1 #118, August 2024</w:t>
      </w:r>
      <w:bookmarkEnd w:id="23"/>
    </w:p>
    <w:p w14:paraId="6D1D3777" w14:textId="1791691E" w:rsidR="00FC4611" w:rsidRPr="00654AF7" w:rsidRDefault="00FC4611" w:rsidP="00FC4611">
      <w:pPr>
        <w:numPr>
          <w:ilvl w:val="0"/>
          <w:numId w:val="2"/>
        </w:numPr>
        <w:overflowPunct w:val="0"/>
        <w:autoSpaceDE w:val="0"/>
        <w:autoSpaceDN w:val="0"/>
        <w:adjustRightInd w:val="0"/>
        <w:spacing w:before="100" w:beforeAutospacing="1" w:after="120"/>
        <w:ind w:left="562" w:hanging="562"/>
        <w:jc w:val="both"/>
        <w:textAlignment w:val="baseline"/>
        <w:rPr>
          <w:bCs/>
          <w:lang w:val="en-GB"/>
        </w:rPr>
      </w:pPr>
      <w:bookmarkStart w:id="24" w:name="_Ref181861064"/>
      <w:r>
        <w:rPr>
          <w:bCs/>
        </w:rPr>
        <w:t>Chairman’s Notes, RAN1 #118-bis, October 2024</w:t>
      </w:r>
      <w:bookmarkEnd w:id="24"/>
    </w:p>
    <w:p w14:paraId="2F3A5D62" w14:textId="5694E019" w:rsidR="00FC4611" w:rsidRPr="00324B20" w:rsidRDefault="00654AF7" w:rsidP="006C4A4E">
      <w:pPr>
        <w:numPr>
          <w:ilvl w:val="0"/>
          <w:numId w:val="2"/>
        </w:numPr>
        <w:overflowPunct w:val="0"/>
        <w:autoSpaceDE w:val="0"/>
        <w:autoSpaceDN w:val="0"/>
        <w:adjustRightInd w:val="0"/>
        <w:spacing w:before="100" w:beforeAutospacing="1" w:after="120"/>
        <w:ind w:left="562" w:hanging="562"/>
        <w:jc w:val="both"/>
        <w:textAlignment w:val="baseline"/>
        <w:rPr>
          <w:bCs/>
          <w:lang w:val="en-GB"/>
        </w:rPr>
      </w:pPr>
      <w:r w:rsidRPr="00E73F58">
        <w:rPr>
          <w:bCs/>
        </w:rPr>
        <w:t>Chairman’s Notes, RAN1 #119, November 2024</w:t>
      </w:r>
    </w:p>
    <w:p w14:paraId="1F8DF1C7" w14:textId="73F6A7C3" w:rsidR="00324B20" w:rsidRPr="00DE23B8" w:rsidRDefault="00324B20" w:rsidP="00324B20">
      <w:pPr>
        <w:numPr>
          <w:ilvl w:val="0"/>
          <w:numId w:val="2"/>
        </w:numPr>
        <w:overflowPunct w:val="0"/>
        <w:autoSpaceDE w:val="0"/>
        <w:autoSpaceDN w:val="0"/>
        <w:adjustRightInd w:val="0"/>
        <w:spacing w:before="100" w:beforeAutospacing="1" w:after="120"/>
        <w:ind w:left="562" w:hanging="562"/>
        <w:jc w:val="both"/>
        <w:textAlignment w:val="baseline"/>
        <w:rPr>
          <w:bCs/>
          <w:lang w:val="en-GB"/>
        </w:rPr>
      </w:pPr>
      <w:r w:rsidRPr="00E73F58">
        <w:rPr>
          <w:bCs/>
        </w:rPr>
        <w:t>Chairman’s Notes, RAN1 #1</w:t>
      </w:r>
      <w:r>
        <w:rPr>
          <w:bCs/>
        </w:rPr>
        <w:t>20</w:t>
      </w:r>
      <w:r w:rsidRPr="00E73F58">
        <w:rPr>
          <w:bCs/>
        </w:rPr>
        <w:t xml:space="preserve">, </w:t>
      </w:r>
      <w:r>
        <w:rPr>
          <w:bCs/>
        </w:rPr>
        <w:t>February</w:t>
      </w:r>
      <w:r w:rsidRPr="00E73F58">
        <w:rPr>
          <w:bCs/>
        </w:rPr>
        <w:t xml:space="preserve"> 2024</w:t>
      </w:r>
    </w:p>
    <w:p w14:paraId="4020CB80" w14:textId="28AAEE33" w:rsidR="00DE23B8" w:rsidRPr="00DE23B8" w:rsidRDefault="00DE23B8" w:rsidP="00DE23B8">
      <w:pPr>
        <w:numPr>
          <w:ilvl w:val="0"/>
          <w:numId w:val="2"/>
        </w:numPr>
        <w:overflowPunct w:val="0"/>
        <w:autoSpaceDE w:val="0"/>
        <w:autoSpaceDN w:val="0"/>
        <w:adjustRightInd w:val="0"/>
        <w:spacing w:before="100" w:beforeAutospacing="1" w:after="120"/>
        <w:ind w:left="562" w:hanging="562"/>
        <w:jc w:val="both"/>
        <w:textAlignment w:val="baseline"/>
        <w:rPr>
          <w:bCs/>
          <w:lang w:val="en-GB"/>
        </w:rPr>
      </w:pPr>
      <w:r w:rsidRPr="00E73F58">
        <w:rPr>
          <w:bCs/>
        </w:rPr>
        <w:t>Chairman’s Notes, RAN1 #1</w:t>
      </w:r>
      <w:r>
        <w:rPr>
          <w:bCs/>
        </w:rPr>
        <w:t>20-bis</w:t>
      </w:r>
      <w:r w:rsidRPr="00E73F58">
        <w:rPr>
          <w:bCs/>
        </w:rPr>
        <w:t xml:space="preserve">, </w:t>
      </w:r>
      <w:r>
        <w:rPr>
          <w:bCs/>
        </w:rPr>
        <w:t>February</w:t>
      </w:r>
      <w:r w:rsidRPr="00E73F58">
        <w:rPr>
          <w:bCs/>
        </w:rPr>
        <w:t xml:space="preserve"> 2024</w:t>
      </w:r>
    </w:p>
    <w:p w14:paraId="524B6E18" w14:textId="77777777" w:rsidR="00DE23B8" w:rsidRPr="00E73F58" w:rsidRDefault="00DE23B8" w:rsidP="00DE23B8">
      <w:pPr>
        <w:overflowPunct w:val="0"/>
        <w:autoSpaceDE w:val="0"/>
        <w:autoSpaceDN w:val="0"/>
        <w:adjustRightInd w:val="0"/>
        <w:spacing w:before="100" w:beforeAutospacing="1" w:after="120"/>
        <w:jc w:val="both"/>
        <w:textAlignment w:val="baseline"/>
        <w:rPr>
          <w:bCs/>
          <w:lang w:val="en-GB"/>
        </w:rPr>
      </w:pPr>
    </w:p>
    <w:p w14:paraId="04BB468B" w14:textId="77777777" w:rsidR="00324B20" w:rsidRPr="00E73F58" w:rsidRDefault="00324B20" w:rsidP="00324B20">
      <w:pPr>
        <w:overflowPunct w:val="0"/>
        <w:autoSpaceDE w:val="0"/>
        <w:autoSpaceDN w:val="0"/>
        <w:adjustRightInd w:val="0"/>
        <w:spacing w:before="100" w:beforeAutospacing="1" w:after="120"/>
        <w:jc w:val="both"/>
        <w:textAlignment w:val="baseline"/>
        <w:rPr>
          <w:bCs/>
          <w:lang w:val="en-GB"/>
        </w:rPr>
      </w:pPr>
    </w:p>
    <w:sectPr w:rsidR="00324B20" w:rsidRPr="00E73F58" w:rsidSect="004E7554">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B611FA" w14:textId="77777777" w:rsidR="00392E57" w:rsidRDefault="00392E57" w:rsidP="00161DF4">
      <w:r>
        <w:separator/>
      </w:r>
    </w:p>
  </w:endnote>
  <w:endnote w:type="continuationSeparator" w:id="0">
    <w:p w14:paraId="47D80890" w14:textId="77777777" w:rsidR="00392E57" w:rsidRDefault="00392E57" w:rsidP="00161D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Times">
    <w:altName w:val="Sylfaen"/>
    <w:panose1 w:val="020B06040202020202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ptos">
    <w:panose1 w:val="020B0004020202020204"/>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KaiTi_GB2312">
    <w:altName w:val="KaiTi"/>
    <w:panose1 w:val="020B0604020202020204"/>
    <w:charset w:val="86"/>
    <w:family w:val="modern"/>
    <w:pitch w:val="default"/>
    <w:sig w:usb0="00000000" w:usb1="00000000" w:usb2="00000010" w:usb3="00000000" w:csb0="00040000" w:csb1="00000000"/>
  </w:font>
  <w:font w:name="Yu Mincho">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084322" w14:textId="77777777" w:rsidR="00392E57" w:rsidRDefault="00392E57" w:rsidP="00161DF4">
      <w:r>
        <w:separator/>
      </w:r>
    </w:p>
  </w:footnote>
  <w:footnote w:type="continuationSeparator" w:id="0">
    <w:p w14:paraId="799F3D5C" w14:textId="77777777" w:rsidR="00392E57" w:rsidRDefault="00392E57" w:rsidP="00161DF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1" w15:restartNumberingAfterBreak="0">
    <w:nsid w:val="00AB55BF"/>
    <w:multiLevelType w:val="singleLevel"/>
    <w:tmpl w:val="4CCE10C4"/>
    <w:lvl w:ilvl="0">
      <w:start w:val="1"/>
      <w:numFmt w:val="decimal"/>
      <w:lvlText w:val="[%1]"/>
      <w:lvlJc w:val="left"/>
      <w:pPr>
        <w:tabs>
          <w:tab w:val="num" w:pos="657"/>
        </w:tabs>
        <w:ind w:left="657" w:hanging="567"/>
      </w:pPr>
      <w:rPr>
        <w:lang w:val="en-US"/>
      </w:rPr>
    </w:lvl>
  </w:abstractNum>
  <w:abstractNum w:abstractNumId="2" w15:restartNumberingAfterBreak="0">
    <w:nsid w:val="02552047"/>
    <w:multiLevelType w:val="multilevel"/>
    <w:tmpl w:val="C9961E62"/>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1710"/>
        </w:tabs>
        <w:ind w:left="1710" w:hanging="720"/>
      </w:pPr>
      <w:rPr>
        <w:rFonts w:hint="default"/>
        <w:b w:val="0"/>
        <w:bCs w:val="0"/>
        <w:sz w:val="28"/>
        <w:szCs w:val="28"/>
      </w:rPr>
    </w:lvl>
    <w:lvl w:ilvl="3">
      <w:start w:val="1"/>
      <w:numFmt w:val="decimal"/>
      <w:pStyle w:val="Heading4"/>
      <w:lvlText w:val="%1.%2.%3.%4"/>
      <w:lvlJc w:val="left"/>
      <w:pPr>
        <w:tabs>
          <w:tab w:val="num" w:pos="1044"/>
        </w:tabs>
        <w:ind w:left="104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03086837"/>
    <w:multiLevelType w:val="hybridMultilevel"/>
    <w:tmpl w:val="C306482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42B0B25"/>
    <w:multiLevelType w:val="multilevel"/>
    <w:tmpl w:val="042B0B25"/>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 w15:restartNumberingAfterBreak="0">
    <w:nsid w:val="04B12D1A"/>
    <w:multiLevelType w:val="hybridMultilevel"/>
    <w:tmpl w:val="055869AA"/>
    <w:lvl w:ilvl="0" w:tplc="23642208">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6522EEA"/>
    <w:multiLevelType w:val="multilevel"/>
    <w:tmpl w:val="06522EEA"/>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 w15:restartNumberingAfterBreak="0">
    <w:nsid w:val="08E5586C"/>
    <w:multiLevelType w:val="hybridMultilevel"/>
    <w:tmpl w:val="F98619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AF21EC1"/>
    <w:multiLevelType w:val="hybridMultilevel"/>
    <w:tmpl w:val="2F728C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B265BC6"/>
    <w:multiLevelType w:val="hybridMultilevel"/>
    <w:tmpl w:val="C306482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0C2230A7"/>
    <w:multiLevelType w:val="hybridMultilevel"/>
    <w:tmpl w:val="729A03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 w15:restartNumberingAfterBreak="0">
    <w:nsid w:val="18330679"/>
    <w:multiLevelType w:val="hybridMultilevel"/>
    <w:tmpl w:val="4F90C5C4"/>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18786352"/>
    <w:multiLevelType w:val="multilevel"/>
    <w:tmpl w:val="187863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 w15:restartNumberingAfterBreak="0">
    <w:nsid w:val="18994D49"/>
    <w:multiLevelType w:val="hybridMultilevel"/>
    <w:tmpl w:val="44E67F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A487077"/>
    <w:multiLevelType w:val="multilevel"/>
    <w:tmpl w:val="1A48707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15:restartNumberingAfterBreak="0">
    <w:nsid w:val="1AF02375"/>
    <w:multiLevelType w:val="hybridMultilevel"/>
    <w:tmpl w:val="09E026FE"/>
    <w:lvl w:ilvl="0" w:tplc="FFFFFFFF">
      <w:start w:val="1"/>
      <w:numFmt w:val="decimal"/>
      <w:lvlText w:val="%1."/>
      <w:lvlJc w:val="left"/>
      <w:pPr>
        <w:ind w:left="720" w:hanging="360"/>
      </w:pPr>
    </w:lvl>
    <w:lvl w:ilvl="1" w:tplc="35CADF9E">
      <w:start w:val="1"/>
      <w:numFmt w:val="lowerLetter"/>
      <w:lvlText w:val="%2."/>
      <w:lvlJc w:val="left"/>
      <w:pPr>
        <w:ind w:left="1440" w:hanging="360"/>
      </w:pPr>
      <w:rPr>
        <w:rFonts w:ascii="Times" w:eastAsia="Calibri" w:hAnsi="Times" w:cstheme="minorHAnsi"/>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C150C27"/>
    <w:multiLevelType w:val="hybridMultilevel"/>
    <w:tmpl w:val="B16039C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1C6D2AF7"/>
    <w:multiLevelType w:val="hybridMultilevel"/>
    <w:tmpl w:val="ECDA249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1D1D1A38"/>
    <w:multiLevelType w:val="multilevel"/>
    <w:tmpl w:val="1D1D1A38"/>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0" w15:restartNumberingAfterBreak="0">
    <w:nsid w:val="1D4B0467"/>
    <w:multiLevelType w:val="hybridMultilevel"/>
    <w:tmpl w:val="3B70A27C"/>
    <w:lvl w:ilvl="0" w:tplc="04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1" w15:restartNumberingAfterBreak="0">
    <w:nsid w:val="1EB365BC"/>
    <w:multiLevelType w:val="hybridMultilevel"/>
    <w:tmpl w:val="62527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EC35534"/>
    <w:multiLevelType w:val="multilevel"/>
    <w:tmpl w:val="1EC35534"/>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3" w15:restartNumberingAfterBreak="0">
    <w:nsid w:val="20D96A8E"/>
    <w:multiLevelType w:val="multilevel"/>
    <w:tmpl w:val="20D96A8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4" w15:restartNumberingAfterBreak="0">
    <w:nsid w:val="23EF4DBA"/>
    <w:multiLevelType w:val="hybridMultilevel"/>
    <w:tmpl w:val="24063F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4743422"/>
    <w:multiLevelType w:val="hybridMultilevel"/>
    <w:tmpl w:val="C306482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25A0124B"/>
    <w:multiLevelType w:val="multilevel"/>
    <w:tmpl w:val="25A0124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7"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8" w15:restartNumberingAfterBreak="0">
    <w:nsid w:val="28FF723F"/>
    <w:multiLevelType w:val="multilevel"/>
    <w:tmpl w:val="28FF723F"/>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9" w15:restartNumberingAfterBreak="0">
    <w:nsid w:val="291A0634"/>
    <w:multiLevelType w:val="multilevel"/>
    <w:tmpl w:val="291A0634"/>
    <w:lvl w:ilvl="0">
      <w:start w:val="1"/>
      <w:numFmt w:val="bullet"/>
      <w:lvlText w:val=""/>
      <w:lvlJc w:val="left"/>
      <w:pPr>
        <w:tabs>
          <w:tab w:val="left" w:pos="567"/>
        </w:tabs>
        <w:ind w:left="987" w:hanging="420"/>
      </w:pPr>
      <w:rPr>
        <w:rFonts w:ascii="Wingdings" w:hAnsi="Wingdings" w:cs="Wingdings" w:hint="default"/>
      </w:rPr>
    </w:lvl>
    <w:lvl w:ilvl="1">
      <w:start w:val="150"/>
      <w:numFmt w:val="bullet"/>
      <w:lvlText w:val="-"/>
      <w:lvlJc w:val="left"/>
      <w:pPr>
        <w:tabs>
          <w:tab w:val="left" w:pos="567"/>
        </w:tabs>
        <w:ind w:left="1407" w:hanging="420"/>
      </w:pPr>
      <w:rPr>
        <w:rFonts w:ascii="Arial" w:eastAsiaTheme="minorEastAsia" w:hAnsi="Arial" w:cs="Arial" w:hint="default"/>
      </w:rPr>
    </w:lvl>
    <w:lvl w:ilvl="2">
      <w:start w:val="1"/>
      <w:numFmt w:val="bullet"/>
      <w:lvlText w:val="o"/>
      <w:lvlJc w:val="left"/>
      <w:pPr>
        <w:tabs>
          <w:tab w:val="left" w:pos="567"/>
        </w:tabs>
        <w:ind w:left="1827" w:hanging="420"/>
      </w:pPr>
      <w:rPr>
        <w:rFonts w:ascii="Courier New" w:hAnsi="Courier New" w:cs="Courier New" w:hint="default"/>
      </w:rPr>
    </w:lvl>
    <w:lvl w:ilvl="3">
      <w:start w:val="1"/>
      <w:numFmt w:val="bullet"/>
      <w:lvlText w:val=""/>
      <w:lvlJc w:val="left"/>
      <w:pPr>
        <w:tabs>
          <w:tab w:val="left" w:pos="567"/>
        </w:tabs>
        <w:ind w:left="2247" w:hanging="420"/>
      </w:pPr>
      <w:rPr>
        <w:rFonts w:ascii="Wingdings" w:hAnsi="Wingdings" w:cs="Wingdings" w:hint="default"/>
      </w:rPr>
    </w:lvl>
    <w:lvl w:ilvl="4">
      <w:start w:val="1"/>
      <w:numFmt w:val="bullet"/>
      <w:lvlText w:val=""/>
      <w:lvlJc w:val="left"/>
      <w:pPr>
        <w:tabs>
          <w:tab w:val="left" w:pos="567"/>
        </w:tabs>
        <w:ind w:left="2667" w:hanging="420"/>
      </w:pPr>
      <w:rPr>
        <w:rFonts w:ascii="Wingdings" w:hAnsi="Wingdings" w:cs="Wingdings" w:hint="default"/>
      </w:rPr>
    </w:lvl>
    <w:lvl w:ilvl="5">
      <w:start w:val="1"/>
      <w:numFmt w:val="bullet"/>
      <w:lvlText w:val=""/>
      <w:lvlJc w:val="left"/>
      <w:pPr>
        <w:tabs>
          <w:tab w:val="left" w:pos="567"/>
        </w:tabs>
        <w:ind w:left="3087" w:hanging="420"/>
      </w:pPr>
      <w:rPr>
        <w:rFonts w:ascii="Wingdings" w:hAnsi="Wingdings" w:cs="Wingdings" w:hint="default"/>
      </w:rPr>
    </w:lvl>
    <w:lvl w:ilvl="6">
      <w:start w:val="1"/>
      <w:numFmt w:val="bullet"/>
      <w:lvlText w:val=""/>
      <w:lvlJc w:val="left"/>
      <w:pPr>
        <w:tabs>
          <w:tab w:val="left" w:pos="567"/>
        </w:tabs>
        <w:ind w:left="3507" w:hanging="420"/>
      </w:pPr>
      <w:rPr>
        <w:rFonts w:ascii="Wingdings" w:hAnsi="Wingdings" w:cs="Wingdings" w:hint="default"/>
      </w:rPr>
    </w:lvl>
    <w:lvl w:ilvl="7">
      <w:start w:val="1"/>
      <w:numFmt w:val="bullet"/>
      <w:lvlText w:val=""/>
      <w:lvlJc w:val="left"/>
      <w:pPr>
        <w:tabs>
          <w:tab w:val="left" w:pos="567"/>
        </w:tabs>
        <w:ind w:left="3927" w:hanging="420"/>
      </w:pPr>
      <w:rPr>
        <w:rFonts w:ascii="Wingdings" w:hAnsi="Wingdings" w:cs="Wingdings" w:hint="default"/>
      </w:rPr>
    </w:lvl>
    <w:lvl w:ilvl="8">
      <w:start w:val="1"/>
      <w:numFmt w:val="bullet"/>
      <w:lvlText w:val=""/>
      <w:lvlJc w:val="left"/>
      <w:pPr>
        <w:tabs>
          <w:tab w:val="left" w:pos="567"/>
        </w:tabs>
        <w:ind w:left="4347" w:hanging="420"/>
      </w:pPr>
      <w:rPr>
        <w:rFonts w:ascii="Wingdings" w:hAnsi="Wingdings" w:cs="Wingdings" w:hint="default"/>
      </w:rPr>
    </w:lvl>
  </w:abstractNum>
  <w:abstractNum w:abstractNumId="3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FAB6491"/>
    <w:multiLevelType w:val="hybridMultilevel"/>
    <w:tmpl w:val="CE9839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0A60E88"/>
    <w:multiLevelType w:val="hybridMultilevel"/>
    <w:tmpl w:val="498618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4" w15:restartNumberingAfterBreak="0">
    <w:nsid w:val="333B0CEE"/>
    <w:multiLevelType w:val="hybridMultilevel"/>
    <w:tmpl w:val="42E0E14A"/>
    <w:lvl w:ilvl="0" w:tplc="04090001">
      <w:start w:val="1"/>
      <w:numFmt w:val="bullet"/>
      <w:lvlText w:val=""/>
      <w:lvlJc w:val="left"/>
      <w:pPr>
        <w:ind w:left="-480" w:hanging="360"/>
      </w:pPr>
      <w:rPr>
        <w:rFonts w:ascii="Symbol" w:hAnsi="Symbol" w:hint="default"/>
      </w:rPr>
    </w:lvl>
    <w:lvl w:ilvl="1" w:tplc="04090003" w:tentative="1">
      <w:start w:val="1"/>
      <w:numFmt w:val="bullet"/>
      <w:lvlText w:val="o"/>
      <w:lvlJc w:val="left"/>
      <w:pPr>
        <w:ind w:left="240" w:hanging="360"/>
      </w:pPr>
      <w:rPr>
        <w:rFonts w:ascii="Courier New" w:hAnsi="Courier New" w:cs="Courier New" w:hint="default"/>
      </w:rPr>
    </w:lvl>
    <w:lvl w:ilvl="2" w:tplc="04090005" w:tentative="1">
      <w:start w:val="1"/>
      <w:numFmt w:val="bullet"/>
      <w:lvlText w:val=""/>
      <w:lvlJc w:val="left"/>
      <w:pPr>
        <w:ind w:left="960" w:hanging="360"/>
      </w:pPr>
      <w:rPr>
        <w:rFonts w:ascii="Wingdings" w:hAnsi="Wingdings" w:hint="default"/>
      </w:rPr>
    </w:lvl>
    <w:lvl w:ilvl="3" w:tplc="04090001" w:tentative="1">
      <w:start w:val="1"/>
      <w:numFmt w:val="bullet"/>
      <w:lvlText w:val=""/>
      <w:lvlJc w:val="left"/>
      <w:pPr>
        <w:ind w:left="1680" w:hanging="360"/>
      </w:pPr>
      <w:rPr>
        <w:rFonts w:ascii="Symbol" w:hAnsi="Symbol" w:hint="default"/>
      </w:rPr>
    </w:lvl>
    <w:lvl w:ilvl="4" w:tplc="04090003" w:tentative="1">
      <w:start w:val="1"/>
      <w:numFmt w:val="bullet"/>
      <w:lvlText w:val="o"/>
      <w:lvlJc w:val="left"/>
      <w:pPr>
        <w:ind w:left="2400" w:hanging="360"/>
      </w:pPr>
      <w:rPr>
        <w:rFonts w:ascii="Courier New" w:hAnsi="Courier New" w:cs="Courier New" w:hint="default"/>
      </w:rPr>
    </w:lvl>
    <w:lvl w:ilvl="5" w:tplc="04090005" w:tentative="1">
      <w:start w:val="1"/>
      <w:numFmt w:val="bullet"/>
      <w:lvlText w:val=""/>
      <w:lvlJc w:val="left"/>
      <w:pPr>
        <w:ind w:left="3120" w:hanging="360"/>
      </w:pPr>
      <w:rPr>
        <w:rFonts w:ascii="Wingdings" w:hAnsi="Wingdings" w:hint="default"/>
      </w:rPr>
    </w:lvl>
    <w:lvl w:ilvl="6" w:tplc="04090001" w:tentative="1">
      <w:start w:val="1"/>
      <w:numFmt w:val="bullet"/>
      <w:lvlText w:val=""/>
      <w:lvlJc w:val="left"/>
      <w:pPr>
        <w:ind w:left="3840" w:hanging="360"/>
      </w:pPr>
      <w:rPr>
        <w:rFonts w:ascii="Symbol" w:hAnsi="Symbol" w:hint="default"/>
      </w:rPr>
    </w:lvl>
    <w:lvl w:ilvl="7" w:tplc="04090003" w:tentative="1">
      <w:start w:val="1"/>
      <w:numFmt w:val="bullet"/>
      <w:lvlText w:val="o"/>
      <w:lvlJc w:val="left"/>
      <w:pPr>
        <w:ind w:left="4560" w:hanging="360"/>
      </w:pPr>
      <w:rPr>
        <w:rFonts w:ascii="Courier New" w:hAnsi="Courier New" w:cs="Courier New" w:hint="default"/>
      </w:rPr>
    </w:lvl>
    <w:lvl w:ilvl="8" w:tplc="04090005" w:tentative="1">
      <w:start w:val="1"/>
      <w:numFmt w:val="bullet"/>
      <w:lvlText w:val=""/>
      <w:lvlJc w:val="left"/>
      <w:pPr>
        <w:ind w:left="5280" w:hanging="360"/>
      </w:pPr>
      <w:rPr>
        <w:rFonts w:ascii="Wingdings" w:hAnsi="Wingdings" w:hint="default"/>
      </w:rPr>
    </w:lvl>
  </w:abstractNum>
  <w:abstractNum w:abstractNumId="35" w15:restartNumberingAfterBreak="0">
    <w:nsid w:val="34444CF1"/>
    <w:multiLevelType w:val="hybridMultilevel"/>
    <w:tmpl w:val="351828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66E65BF"/>
    <w:multiLevelType w:val="hybridMultilevel"/>
    <w:tmpl w:val="56DA5620"/>
    <w:lvl w:ilvl="0" w:tplc="7DC2F8D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3ABC06FE"/>
    <w:multiLevelType w:val="multilevel"/>
    <w:tmpl w:val="3ABC06FE"/>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8" w15:restartNumberingAfterBreak="0">
    <w:nsid w:val="3C721816"/>
    <w:multiLevelType w:val="hybridMultilevel"/>
    <w:tmpl w:val="BB44BCCA"/>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39" w15:restartNumberingAfterBreak="0">
    <w:nsid w:val="3C8D359A"/>
    <w:multiLevelType w:val="hybridMultilevel"/>
    <w:tmpl w:val="4C98D0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3D4004F4"/>
    <w:multiLevelType w:val="multilevel"/>
    <w:tmpl w:val="3D4004F4"/>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1" w15:restartNumberingAfterBreak="0">
    <w:nsid w:val="3EC37230"/>
    <w:multiLevelType w:val="hybridMultilevel"/>
    <w:tmpl w:val="DA7A20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0D03827"/>
    <w:multiLevelType w:val="multilevel"/>
    <w:tmpl w:val="40D0382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429A5507"/>
    <w:multiLevelType w:val="hybridMultilevel"/>
    <w:tmpl w:val="C306482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42FF03AB"/>
    <w:multiLevelType w:val="hybridMultilevel"/>
    <w:tmpl w:val="3706457C"/>
    <w:lvl w:ilvl="0" w:tplc="C4C2C7A2">
      <w:numFmt w:val="bullet"/>
      <w:lvlText w:val="-"/>
      <w:lvlJc w:val="left"/>
      <w:pPr>
        <w:ind w:left="720" w:hanging="360"/>
      </w:pPr>
      <w:rPr>
        <w:rFonts w:ascii="Aptos" w:eastAsiaTheme="minorEastAsia" w:hAnsi="Apto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68C1DA7"/>
    <w:multiLevelType w:val="hybridMultilevel"/>
    <w:tmpl w:val="8F6E0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6A08BB8"/>
    <w:multiLevelType w:val="multilevel"/>
    <w:tmpl w:val="46A08BB8"/>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7" w15:restartNumberingAfterBreak="0">
    <w:nsid w:val="4BB52C06"/>
    <w:multiLevelType w:val="multilevel"/>
    <w:tmpl w:val="4BB52C06"/>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8" w15:restartNumberingAfterBreak="0">
    <w:nsid w:val="4CC90C13"/>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9" w15:restartNumberingAfterBreak="0">
    <w:nsid w:val="4E31651D"/>
    <w:multiLevelType w:val="multilevel"/>
    <w:tmpl w:val="4E31651D"/>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50" w15:restartNumberingAfterBreak="0">
    <w:nsid w:val="4E4321AA"/>
    <w:multiLevelType w:val="hybridMultilevel"/>
    <w:tmpl w:val="FA5084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4F2A3553"/>
    <w:multiLevelType w:val="hybridMultilevel"/>
    <w:tmpl w:val="CFDEF2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FCF729E"/>
    <w:multiLevelType w:val="multilevel"/>
    <w:tmpl w:val="4FCF729E"/>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3" w15:restartNumberingAfterBreak="0">
    <w:nsid w:val="513A6681"/>
    <w:multiLevelType w:val="hybridMultilevel"/>
    <w:tmpl w:val="CBC83752"/>
    <w:lvl w:ilvl="0" w:tplc="4F78442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542A29B8"/>
    <w:multiLevelType w:val="hybridMultilevel"/>
    <w:tmpl w:val="7AE06F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535095F"/>
    <w:multiLevelType w:val="multilevel"/>
    <w:tmpl w:val="5535095F"/>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57C9042E"/>
    <w:multiLevelType w:val="hybridMultilevel"/>
    <w:tmpl w:val="C306482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57E943BF"/>
    <w:multiLevelType w:val="hybridMultilevel"/>
    <w:tmpl w:val="91FABA64"/>
    <w:lvl w:ilvl="0" w:tplc="08090001">
      <w:start w:val="1"/>
      <w:numFmt w:val="bullet"/>
      <w:lvlText w:val=""/>
      <w:lvlJc w:val="left"/>
      <w:pPr>
        <w:ind w:left="1219" w:hanging="420"/>
      </w:pPr>
      <w:rPr>
        <w:rFonts w:ascii="Symbol" w:hAnsi="Symbol" w:hint="default"/>
      </w:rPr>
    </w:lvl>
    <w:lvl w:ilvl="1" w:tplc="04090003">
      <w:start w:val="1"/>
      <w:numFmt w:val="bullet"/>
      <w:lvlText w:val="o"/>
      <w:lvlJc w:val="left"/>
      <w:pPr>
        <w:ind w:left="1639" w:hanging="420"/>
      </w:pPr>
      <w:rPr>
        <w:rFonts w:ascii="Courier New" w:hAnsi="Courier New" w:cs="Courier New" w:hint="default"/>
      </w:rPr>
    </w:lvl>
    <w:lvl w:ilvl="2" w:tplc="04090005">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58" w15:restartNumberingAfterBreak="0">
    <w:nsid w:val="5A3C7231"/>
    <w:multiLevelType w:val="hybridMultilevel"/>
    <w:tmpl w:val="C306482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5A4549E0"/>
    <w:multiLevelType w:val="hybridMultilevel"/>
    <w:tmpl w:val="A3FC81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5B8B21E5"/>
    <w:multiLevelType w:val="hybridMultilevel"/>
    <w:tmpl w:val="46A46B66"/>
    <w:lvl w:ilvl="0" w:tplc="502056B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5C6A19F0"/>
    <w:multiLevelType w:val="hybridMultilevel"/>
    <w:tmpl w:val="68923B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D332E14"/>
    <w:multiLevelType w:val="hybridMultilevel"/>
    <w:tmpl w:val="E2B85B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E0D6C5A"/>
    <w:multiLevelType w:val="multilevel"/>
    <w:tmpl w:val="5E0D6C5A"/>
    <w:lvl w:ilvl="0">
      <w:numFmt w:val="bullet"/>
      <w:lvlText w:val="-"/>
      <w:lvlJc w:val="left"/>
      <w:pPr>
        <w:tabs>
          <w:tab w:val="left" w:pos="0"/>
        </w:tabs>
        <w:ind w:left="840" w:hanging="420"/>
      </w:pPr>
      <w:rPr>
        <w:rFonts w:ascii="Times New Roman" w:hAnsi="Times New Roman" w:cs="Times New Roman"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64" w15:restartNumberingAfterBreak="0">
    <w:nsid w:val="5F2F5604"/>
    <w:multiLevelType w:val="multilevel"/>
    <w:tmpl w:val="5F2F5604"/>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60DA5FE4"/>
    <w:multiLevelType w:val="hybridMultilevel"/>
    <w:tmpl w:val="E74012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15:restartNumberingAfterBreak="0">
    <w:nsid w:val="62727F7C"/>
    <w:multiLevelType w:val="multilevel"/>
    <w:tmpl w:val="62727F7C"/>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7" w15:restartNumberingAfterBreak="0">
    <w:nsid w:val="66EB1089"/>
    <w:multiLevelType w:val="hybridMultilevel"/>
    <w:tmpl w:val="37D4509C"/>
    <w:lvl w:ilvl="0" w:tplc="C328648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8" w15:restartNumberingAfterBreak="0">
    <w:nsid w:val="6777136A"/>
    <w:multiLevelType w:val="hybridMultilevel"/>
    <w:tmpl w:val="ECDA249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68A72CEA"/>
    <w:multiLevelType w:val="multilevel"/>
    <w:tmpl w:val="68A72CEA"/>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70" w15:restartNumberingAfterBreak="0">
    <w:nsid w:val="6A0A4B8A"/>
    <w:multiLevelType w:val="hybridMultilevel"/>
    <w:tmpl w:val="54A467C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15:restartNumberingAfterBreak="0">
    <w:nsid w:val="6A5E6EDB"/>
    <w:multiLevelType w:val="hybridMultilevel"/>
    <w:tmpl w:val="6B18FC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DAE6F20"/>
    <w:multiLevelType w:val="hybridMultilevel"/>
    <w:tmpl w:val="ECDA249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6ED36AF0"/>
    <w:multiLevelType w:val="hybridMultilevel"/>
    <w:tmpl w:val="625A9EAA"/>
    <w:lvl w:ilvl="0" w:tplc="769A66A8">
      <w:start w:val="1"/>
      <w:numFmt w:val="bullet"/>
      <w:lvlText w:val="•"/>
      <w:lvlJc w:val="left"/>
      <w:pPr>
        <w:ind w:left="480" w:hanging="440"/>
      </w:pPr>
      <w:rPr>
        <w:rFonts w:ascii="Arial" w:hAnsi="Arial" w:hint="default"/>
        <w:i w:val="0"/>
        <w:iCs/>
        <w:noProof w:val="0"/>
      </w:rPr>
    </w:lvl>
    <w:lvl w:ilvl="1" w:tplc="4E5CA9E4">
      <w:numFmt w:val="bullet"/>
      <w:lvlText w:val="-"/>
      <w:lvlJc w:val="left"/>
      <w:pPr>
        <w:ind w:left="800" w:hanging="440"/>
      </w:pPr>
      <w:rPr>
        <w:rFonts w:ascii="Times New Roman" w:eastAsia="MS Mincho" w:hAnsi="Times New Roman" w:cs="Times New Roman" w:hint="default"/>
      </w:rPr>
    </w:lvl>
    <w:lvl w:ilvl="2" w:tplc="04090005">
      <w:start w:val="1"/>
      <w:numFmt w:val="bullet"/>
      <w:lvlText w:val=""/>
      <w:lvlJc w:val="left"/>
      <w:pPr>
        <w:ind w:left="1360" w:hanging="440"/>
      </w:pPr>
      <w:rPr>
        <w:rFonts w:ascii="Wingdings" w:hAnsi="Wingdings" w:hint="default"/>
      </w:rPr>
    </w:lvl>
    <w:lvl w:ilvl="3" w:tplc="04090001" w:tentative="1">
      <w:start w:val="1"/>
      <w:numFmt w:val="bullet"/>
      <w:lvlText w:val=""/>
      <w:lvlJc w:val="left"/>
      <w:pPr>
        <w:ind w:left="1800" w:hanging="440"/>
      </w:pPr>
      <w:rPr>
        <w:rFonts w:ascii="Wingdings" w:hAnsi="Wingdings" w:hint="default"/>
      </w:rPr>
    </w:lvl>
    <w:lvl w:ilvl="4" w:tplc="04090003" w:tentative="1">
      <w:start w:val="1"/>
      <w:numFmt w:val="bullet"/>
      <w:lvlText w:val=""/>
      <w:lvlJc w:val="left"/>
      <w:pPr>
        <w:ind w:left="2240" w:hanging="440"/>
      </w:pPr>
      <w:rPr>
        <w:rFonts w:ascii="Wingdings" w:hAnsi="Wingdings" w:hint="default"/>
      </w:rPr>
    </w:lvl>
    <w:lvl w:ilvl="5" w:tplc="04090005" w:tentative="1">
      <w:start w:val="1"/>
      <w:numFmt w:val="bullet"/>
      <w:lvlText w:val=""/>
      <w:lvlJc w:val="left"/>
      <w:pPr>
        <w:ind w:left="2680" w:hanging="440"/>
      </w:pPr>
      <w:rPr>
        <w:rFonts w:ascii="Wingdings" w:hAnsi="Wingdings" w:hint="default"/>
      </w:rPr>
    </w:lvl>
    <w:lvl w:ilvl="6" w:tplc="04090001" w:tentative="1">
      <w:start w:val="1"/>
      <w:numFmt w:val="bullet"/>
      <w:lvlText w:val=""/>
      <w:lvlJc w:val="left"/>
      <w:pPr>
        <w:ind w:left="3120" w:hanging="440"/>
      </w:pPr>
      <w:rPr>
        <w:rFonts w:ascii="Wingdings" w:hAnsi="Wingdings" w:hint="default"/>
      </w:rPr>
    </w:lvl>
    <w:lvl w:ilvl="7" w:tplc="04090003" w:tentative="1">
      <w:start w:val="1"/>
      <w:numFmt w:val="bullet"/>
      <w:lvlText w:val=""/>
      <w:lvlJc w:val="left"/>
      <w:pPr>
        <w:ind w:left="3560" w:hanging="440"/>
      </w:pPr>
      <w:rPr>
        <w:rFonts w:ascii="Wingdings" w:hAnsi="Wingdings" w:hint="default"/>
      </w:rPr>
    </w:lvl>
    <w:lvl w:ilvl="8" w:tplc="04090005" w:tentative="1">
      <w:start w:val="1"/>
      <w:numFmt w:val="bullet"/>
      <w:lvlText w:val=""/>
      <w:lvlJc w:val="left"/>
      <w:pPr>
        <w:ind w:left="4000" w:hanging="440"/>
      </w:pPr>
      <w:rPr>
        <w:rFonts w:ascii="Wingdings" w:hAnsi="Wingdings" w:hint="default"/>
      </w:rPr>
    </w:lvl>
  </w:abstractNum>
  <w:abstractNum w:abstractNumId="74" w15:restartNumberingAfterBreak="0">
    <w:nsid w:val="6EE401A9"/>
    <w:multiLevelType w:val="hybridMultilevel"/>
    <w:tmpl w:val="ECDA249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6F060DFB"/>
    <w:multiLevelType w:val="multilevel"/>
    <w:tmpl w:val="6F060DF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6" w15:restartNumberingAfterBreak="0">
    <w:nsid w:val="72101E9E"/>
    <w:multiLevelType w:val="multilevel"/>
    <w:tmpl w:val="72101E9E"/>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7" w15:restartNumberingAfterBreak="0">
    <w:nsid w:val="72852E8E"/>
    <w:multiLevelType w:val="hybridMultilevel"/>
    <w:tmpl w:val="F2C077C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8" w15:restartNumberingAfterBreak="0">
    <w:nsid w:val="7AC7765F"/>
    <w:multiLevelType w:val="hybridMultilevel"/>
    <w:tmpl w:val="B5C82B5E"/>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7CFD4631"/>
    <w:multiLevelType w:val="hybridMultilevel"/>
    <w:tmpl w:val="C306482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0" w15:restartNumberingAfterBreak="0">
    <w:nsid w:val="7D5274FF"/>
    <w:multiLevelType w:val="multilevel"/>
    <w:tmpl w:val="7D5274FF"/>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Times New Roman"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7E4F6FE8"/>
    <w:multiLevelType w:val="hybridMultilevel"/>
    <w:tmpl w:val="A7F033A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2" w15:restartNumberingAfterBreak="0">
    <w:nsid w:val="7E9B5DB9"/>
    <w:multiLevelType w:val="hybridMultilevel"/>
    <w:tmpl w:val="664256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EB42525"/>
    <w:multiLevelType w:val="multilevel"/>
    <w:tmpl w:val="7EB4252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4" w15:restartNumberingAfterBreak="0">
    <w:nsid w:val="7F7C085E"/>
    <w:multiLevelType w:val="multilevel"/>
    <w:tmpl w:val="53B48AFC"/>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380445726">
    <w:abstractNumId w:val="2"/>
  </w:num>
  <w:num w:numId="2" w16cid:durableId="652295346">
    <w:abstractNumId w:val="1"/>
  </w:num>
  <w:num w:numId="3" w16cid:durableId="353116985">
    <w:abstractNumId w:val="60"/>
  </w:num>
  <w:num w:numId="4" w16cid:durableId="43529805">
    <w:abstractNumId w:val="20"/>
  </w:num>
  <w:num w:numId="5" w16cid:durableId="1816874190">
    <w:abstractNumId w:val="39"/>
  </w:num>
  <w:num w:numId="6" w16cid:durableId="2057006685">
    <w:abstractNumId w:val="24"/>
  </w:num>
  <w:num w:numId="7" w16cid:durableId="1768579870">
    <w:abstractNumId w:val="72"/>
  </w:num>
  <w:num w:numId="8" w16cid:durableId="749470839">
    <w:abstractNumId w:val="3"/>
  </w:num>
  <w:num w:numId="9" w16cid:durableId="840507144">
    <w:abstractNumId w:val="43"/>
  </w:num>
  <w:num w:numId="10" w16cid:durableId="1557544063">
    <w:abstractNumId w:val="7"/>
  </w:num>
  <w:num w:numId="11" w16cid:durableId="1012150468">
    <w:abstractNumId w:val="46"/>
  </w:num>
  <w:num w:numId="12" w16cid:durableId="67698851">
    <w:abstractNumId w:val="30"/>
  </w:num>
  <w:num w:numId="13" w16cid:durableId="1765691268">
    <w:abstractNumId w:val="16"/>
  </w:num>
  <w:num w:numId="14" w16cid:durableId="2074886443">
    <w:abstractNumId w:val="12"/>
  </w:num>
  <w:num w:numId="15" w16cid:durableId="88160995">
    <w:abstractNumId w:val="18"/>
  </w:num>
  <w:num w:numId="16" w16cid:durableId="2049792271">
    <w:abstractNumId w:val="71"/>
  </w:num>
  <w:num w:numId="17" w16cid:durableId="2024823004">
    <w:abstractNumId w:val="31"/>
  </w:num>
  <w:num w:numId="18" w16cid:durableId="2026706065">
    <w:abstractNumId w:val="35"/>
  </w:num>
  <w:num w:numId="19" w16cid:durableId="2139255049">
    <w:abstractNumId w:val="58"/>
  </w:num>
  <w:num w:numId="20" w16cid:durableId="1301691648">
    <w:abstractNumId w:val="74"/>
  </w:num>
  <w:num w:numId="21" w16cid:durableId="291595799">
    <w:abstractNumId w:val="62"/>
  </w:num>
  <w:num w:numId="22" w16cid:durableId="1533155117">
    <w:abstractNumId w:val="61"/>
  </w:num>
  <w:num w:numId="23" w16cid:durableId="1841044138">
    <w:abstractNumId w:val="38"/>
  </w:num>
  <w:num w:numId="24" w16cid:durableId="764883218">
    <w:abstractNumId w:val="57"/>
  </w:num>
  <w:num w:numId="25" w16cid:durableId="1247377451">
    <w:abstractNumId w:val="54"/>
  </w:num>
  <w:num w:numId="26" w16cid:durableId="2020807858">
    <w:abstractNumId w:val="21"/>
  </w:num>
  <w:num w:numId="27" w16cid:durableId="2063559741">
    <w:abstractNumId w:val="9"/>
  </w:num>
  <w:num w:numId="28" w16cid:durableId="2007397072">
    <w:abstractNumId w:val="68"/>
  </w:num>
  <w:num w:numId="29" w16cid:durableId="2082020784">
    <w:abstractNumId w:val="34"/>
  </w:num>
  <w:num w:numId="30" w16cid:durableId="1952667989">
    <w:abstractNumId w:val="6"/>
  </w:num>
  <w:num w:numId="31" w16cid:durableId="1869567258">
    <w:abstractNumId w:val="63"/>
  </w:num>
  <w:num w:numId="32" w16cid:durableId="459882429">
    <w:abstractNumId w:val="13"/>
  </w:num>
  <w:num w:numId="33" w16cid:durableId="60258384">
    <w:abstractNumId w:val="19"/>
  </w:num>
  <w:num w:numId="34" w16cid:durableId="1517841837">
    <w:abstractNumId w:val="66"/>
  </w:num>
  <w:num w:numId="35" w16cid:durableId="407845472">
    <w:abstractNumId w:val="0"/>
  </w:num>
  <w:num w:numId="36" w16cid:durableId="1253472105">
    <w:abstractNumId w:val="45"/>
  </w:num>
  <w:num w:numId="37" w16cid:durableId="376246814">
    <w:abstractNumId w:val="56"/>
  </w:num>
  <w:num w:numId="38" w16cid:durableId="638344989">
    <w:abstractNumId w:val="23"/>
  </w:num>
  <w:num w:numId="39" w16cid:durableId="451485222">
    <w:abstractNumId w:val="11"/>
  </w:num>
  <w:num w:numId="40" w16cid:durableId="825360495">
    <w:abstractNumId w:val="26"/>
  </w:num>
  <w:num w:numId="41" w16cid:durableId="1643000899">
    <w:abstractNumId w:val="27"/>
  </w:num>
  <w:num w:numId="42" w16cid:durableId="335614669">
    <w:abstractNumId w:val="15"/>
  </w:num>
  <w:num w:numId="43" w16cid:durableId="1548301359">
    <w:abstractNumId w:val="4"/>
  </w:num>
  <w:num w:numId="44" w16cid:durableId="306714918">
    <w:abstractNumId w:val="29"/>
  </w:num>
  <w:num w:numId="45" w16cid:durableId="1552501087">
    <w:abstractNumId w:val="52"/>
  </w:num>
  <w:num w:numId="46" w16cid:durableId="1695351091">
    <w:abstractNumId w:val="47"/>
  </w:num>
  <w:num w:numId="47" w16cid:durableId="745688450">
    <w:abstractNumId w:val="32"/>
  </w:num>
  <w:num w:numId="48" w16cid:durableId="50340161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965186464">
    <w:abstractNumId w:val="10"/>
  </w:num>
  <w:num w:numId="50" w16cid:durableId="1120031971">
    <w:abstractNumId w:val="76"/>
  </w:num>
  <w:num w:numId="51" w16cid:durableId="906111263">
    <w:abstractNumId w:val="64"/>
  </w:num>
  <w:num w:numId="52" w16cid:durableId="1034309135">
    <w:abstractNumId w:val="55"/>
  </w:num>
  <w:num w:numId="53" w16cid:durableId="68520704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149442832">
    <w:abstractNumId w:val="81"/>
  </w:num>
  <w:num w:numId="55" w16cid:durableId="1081177640">
    <w:abstractNumId w:val="17"/>
  </w:num>
  <w:num w:numId="56" w16cid:durableId="1211844234">
    <w:abstractNumId w:val="77"/>
  </w:num>
  <w:num w:numId="57" w16cid:durableId="888299473">
    <w:abstractNumId w:val="84"/>
  </w:num>
  <w:num w:numId="58" w16cid:durableId="611980387">
    <w:abstractNumId w:val="67"/>
  </w:num>
  <w:num w:numId="59" w16cid:durableId="2129464160">
    <w:abstractNumId w:val="79"/>
  </w:num>
  <w:num w:numId="60" w16cid:durableId="862864510">
    <w:abstractNumId w:val="44"/>
  </w:num>
  <w:num w:numId="61" w16cid:durableId="1076442628">
    <w:abstractNumId w:val="33"/>
  </w:num>
  <w:num w:numId="62" w16cid:durableId="1099906351">
    <w:abstractNumId w:val="69"/>
  </w:num>
  <w:num w:numId="63" w16cid:durableId="1834837456">
    <w:abstractNumId w:val="49"/>
  </w:num>
  <w:num w:numId="64" w16cid:durableId="882327278">
    <w:abstractNumId w:val="83"/>
  </w:num>
  <w:num w:numId="65" w16cid:durableId="1865437313">
    <w:abstractNumId w:val="73"/>
  </w:num>
  <w:num w:numId="66" w16cid:durableId="51970236">
    <w:abstractNumId w:val="75"/>
  </w:num>
  <w:num w:numId="67" w16cid:durableId="1467482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377698335">
    <w:abstractNumId w:val="8"/>
  </w:num>
  <w:num w:numId="69" w16cid:durableId="319768914">
    <w:abstractNumId w:val="28"/>
  </w:num>
  <w:num w:numId="70" w16cid:durableId="1873418985">
    <w:abstractNumId w:val="5"/>
  </w:num>
  <w:num w:numId="71" w16cid:durableId="1300258231">
    <w:abstractNumId w:val="50"/>
  </w:num>
  <w:num w:numId="72" w16cid:durableId="410352042">
    <w:abstractNumId w:val="41"/>
  </w:num>
  <w:num w:numId="73" w16cid:durableId="762338112">
    <w:abstractNumId w:val="82"/>
  </w:num>
  <w:num w:numId="74" w16cid:durableId="270433974">
    <w:abstractNumId w:val="37"/>
  </w:num>
  <w:num w:numId="75" w16cid:durableId="178931093">
    <w:abstractNumId w:val="53"/>
  </w:num>
  <w:num w:numId="76" w16cid:durableId="38143993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1915167140">
    <w:abstractNumId w:val="51"/>
  </w:num>
  <w:num w:numId="78" w16cid:durableId="2060200539">
    <w:abstractNumId w:val="14"/>
  </w:num>
  <w:num w:numId="79" w16cid:durableId="656421716">
    <w:abstractNumId w:val="25"/>
  </w:num>
  <w:num w:numId="80" w16cid:durableId="655379414">
    <w:abstractNumId w:val="48"/>
  </w:num>
  <w:num w:numId="81" w16cid:durableId="1267493887">
    <w:abstractNumId w:val="40"/>
  </w:num>
  <w:num w:numId="82" w16cid:durableId="94581692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45635894">
    <w:abstractNumId w:val="70"/>
  </w:num>
  <w:num w:numId="84" w16cid:durableId="33046176">
    <w:abstractNumId w:val="78"/>
  </w:num>
  <w:num w:numId="85" w16cid:durableId="1296717788">
    <w:abstractNumId w:val="36"/>
  </w:num>
  <w:num w:numId="86" w16cid:durableId="1816222216">
    <w:abstractNumId w:val="80"/>
  </w:num>
  <w:num w:numId="87" w16cid:durableId="2045641834">
    <w:abstractNumId w:val="22"/>
  </w:num>
  <w:num w:numId="88" w16cid:durableId="326598406">
    <w:abstractNumId w:val="42"/>
  </w:num>
  <w:num w:numId="89" w16cid:durableId="1115517898">
    <w:abstractNumId w:val="65"/>
  </w:num>
  <w:num w:numId="90" w16cid:durableId="2020544991">
    <w:abstractNumId w:val="59"/>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46"/>
  <w:removePersonalInformation/>
  <w:removeDateAndTime/>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007F0"/>
    <w:rsid w:val="00004453"/>
    <w:rsid w:val="00004584"/>
    <w:rsid w:val="0000595A"/>
    <w:rsid w:val="00005D7F"/>
    <w:rsid w:val="00006719"/>
    <w:rsid w:val="00007041"/>
    <w:rsid w:val="00010ADD"/>
    <w:rsid w:val="00013928"/>
    <w:rsid w:val="00013BC3"/>
    <w:rsid w:val="00016470"/>
    <w:rsid w:val="000212EC"/>
    <w:rsid w:val="00023957"/>
    <w:rsid w:val="00023A6D"/>
    <w:rsid w:val="00024407"/>
    <w:rsid w:val="00024CD4"/>
    <w:rsid w:val="00026645"/>
    <w:rsid w:val="00027244"/>
    <w:rsid w:val="00030161"/>
    <w:rsid w:val="0003074A"/>
    <w:rsid w:val="00031E68"/>
    <w:rsid w:val="00032FD3"/>
    <w:rsid w:val="00033C6F"/>
    <w:rsid w:val="00033D56"/>
    <w:rsid w:val="00033D5B"/>
    <w:rsid w:val="00035E1E"/>
    <w:rsid w:val="000379AD"/>
    <w:rsid w:val="00041988"/>
    <w:rsid w:val="00044CC2"/>
    <w:rsid w:val="00044EAE"/>
    <w:rsid w:val="000469C0"/>
    <w:rsid w:val="00046BE8"/>
    <w:rsid w:val="00050930"/>
    <w:rsid w:val="0005368F"/>
    <w:rsid w:val="00054201"/>
    <w:rsid w:val="00054392"/>
    <w:rsid w:val="000546E3"/>
    <w:rsid w:val="0005612B"/>
    <w:rsid w:val="00057D13"/>
    <w:rsid w:val="000605BB"/>
    <w:rsid w:val="000614E9"/>
    <w:rsid w:val="00062791"/>
    <w:rsid w:val="00062A1B"/>
    <w:rsid w:val="00062DAA"/>
    <w:rsid w:val="00062E89"/>
    <w:rsid w:val="000630A4"/>
    <w:rsid w:val="00063514"/>
    <w:rsid w:val="00064549"/>
    <w:rsid w:val="0006482E"/>
    <w:rsid w:val="00067790"/>
    <w:rsid w:val="00067C74"/>
    <w:rsid w:val="00073136"/>
    <w:rsid w:val="00075735"/>
    <w:rsid w:val="00080533"/>
    <w:rsid w:val="000833DB"/>
    <w:rsid w:val="00083E40"/>
    <w:rsid w:val="000848C4"/>
    <w:rsid w:val="00084E44"/>
    <w:rsid w:val="00086B8A"/>
    <w:rsid w:val="00086D3F"/>
    <w:rsid w:val="0008787B"/>
    <w:rsid w:val="00087B6E"/>
    <w:rsid w:val="000910D7"/>
    <w:rsid w:val="00092209"/>
    <w:rsid w:val="00096590"/>
    <w:rsid w:val="00097006"/>
    <w:rsid w:val="00097EF0"/>
    <w:rsid w:val="000A1890"/>
    <w:rsid w:val="000A2294"/>
    <w:rsid w:val="000A252A"/>
    <w:rsid w:val="000A2AAA"/>
    <w:rsid w:val="000A3013"/>
    <w:rsid w:val="000A432A"/>
    <w:rsid w:val="000A5A78"/>
    <w:rsid w:val="000A7DA5"/>
    <w:rsid w:val="000B0EE6"/>
    <w:rsid w:val="000B40A3"/>
    <w:rsid w:val="000B4F61"/>
    <w:rsid w:val="000B5396"/>
    <w:rsid w:val="000C17C1"/>
    <w:rsid w:val="000C1802"/>
    <w:rsid w:val="000C3D00"/>
    <w:rsid w:val="000C560B"/>
    <w:rsid w:val="000C62A2"/>
    <w:rsid w:val="000C769E"/>
    <w:rsid w:val="000D1A8F"/>
    <w:rsid w:val="000D4809"/>
    <w:rsid w:val="000D63B3"/>
    <w:rsid w:val="000E0424"/>
    <w:rsid w:val="000E071E"/>
    <w:rsid w:val="000E1747"/>
    <w:rsid w:val="000E6772"/>
    <w:rsid w:val="000E7D84"/>
    <w:rsid w:val="000F2C70"/>
    <w:rsid w:val="000F6F21"/>
    <w:rsid w:val="000F7F86"/>
    <w:rsid w:val="0010119A"/>
    <w:rsid w:val="00101FE0"/>
    <w:rsid w:val="001026DB"/>
    <w:rsid w:val="0010398A"/>
    <w:rsid w:val="00105122"/>
    <w:rsid w:val="0010756F"/>
    <w:rsid w:val="00111E92"/>
    <w:rsid w:val="001144DC"/>
    <w:rsid w:val="0011484A"/>
    <w:rsid w:val="00116CE5"/>
    <w:rsid w:val="0012068C"/>
    <w:rsid w:val="00121E72"/>
    <w:rsid w:val="00123C79"/>
    <w:rsid w:val="00124DF1"/>
    <w:rsid w:val="00127219"/>
    <w:rsid w:val="00130600"/>
    <w:rsid w:val="0013116B"/>
    <w:rsid w:val="00131739"/>
    <w:rsid w:val="00140849"/>
    <w:rsid w:val="001408EE"/>
    <w:rsid w:val="001412B7"/>
    <w:rsid w:val="00143F2E"/>
    <w:rsid w:val="001454B7"/>
    <w:rsid w:val="00145557"/>
    <w:rsid w:val="00147CD5"/>
    <w:rsid w:val="00151E5F"/>
    <w:rsid w:val="001522EE"/>
    <w:rsid w:val="00152E5F"/>
    <w:rsid w:val="00153773"/>
    <w:rsid w:val="0015438D"/>
    <w:rsid w:val="00154C2B"/>
    <w:rsid w:val="00156BB3"/>
    <w:rsid w:val="00160D4C"/>
    <w:rsid w:val="00161DF4"/>
    <w:rsid w:val="00163E95"/>
    <w:rsid w:val="00163E9A"/>
    <w:rsid w:val="0016471E"/>
    <w:rsid w:val="001666C6"/>
    <w:rsid w:val="00167F63"/>
    <w:rsid w:val="001767CF"/>
    <w:rsid w:val="001779C8"/>
    <w:rsid w:val="00185220"/>
    <w:rsid w:val="00185CB2"/>
    <w:rsid w:val="0018607A"/>
    <w:rsid w:val="001908A6"/>
    <w:rsid w:val="00190D2B"/>
    <w:rsid w:val="00191669"/>
    <w:rsid w:val="001929C3"/>
    <w:rsid w:val="00192B13"/>
    <w:rsid w:val="00193A51"/>
    <w:rsid w:val="00194352"/>
    <w:rsid w:val="00194BBD"/>
    <w:rsid w:val="0019559E"/>
    <w:rsid w:val="00196E1D"/>
    <w:rsid w:val="00196F0A"/>
    <w:rsid w:val="001A4F64"/>
    <w:rsid w:val="001A5CAF"/>
    <w:rsid w:val="001A6E2A"/>
    <w:rsid w:val="001A7109"/>
    <w:rsid w:val="001A711F"/>
    <w:rsid w:val="001B2A5D"/>
    <w:rsid w:val="001B2AEE"/>
    <w:rsid w:val="001C1601"/>
    <w:rsid w:val="001C26AB"/>
    <w:rsid w:val="001C4008"/>
    <w:rsid w:val="001C528B"/>
    <w:rsid w:val="001C5703"/>
    <w:rsid w:val="001D0CBB"/>
    <w:rsid w:val="001D0DA4"/>
    <w:rsid w:val="001D4B13"/>
    <w:rsid w:val="001D5CE5"/>
    <w:rsid w:val="001D6A04"/>
    <w:rsid w:val="001D749D"/>
    <w:rsid w:val="001E1E81"/>
    <w:rsid w:val="001E3CB9"/>
    <w:rsid w:val="001E5074"/>
    <w:rsid w:val="001E7859"/>
    <w:rsid w:val="001F0387"/>
    <w:rsid w:val="001F16C3"/>
    <w:rsid w:val="001F1CF8"/>
    <w:rsid w:val="001F22C4"/>
    <w:rsid w:val="001F3EF3"/>
    <w:rsid w:val="001F4014"/>
    <w:rsid w:val="00202F91"/>
    <w:rsid w:val="002047CD"/>
    <w:rsid w:val="002047D4"/>
    <w:rsid w:val="00206D97"/>
    <w:rsid w:val="00207DFE"/>
    <w:rsid w:val="002134C9"/>
    <w:rsid w:val="00214FC5"/>
    <w:rsid w:val="002153B8"/>
    <w:rsid w:val="00215EA4"/>
    <w:rsid w:val="00216A54"/>
    <w:rsid w:val="002172B2"/>
    <w:rsid w:val="00217BB8"/>
    <w:rsid w:val="00220B0E"/>
    <w:rsid w:val="0022177F"/>
    <w:rsid w:val="00222B9E"/>
    <w:rsid w:val="002239E5"/>
    <w:rsid w:val="00224703"/>
    <w:rsid w:val="00225A4A"/>
    <w:rsid w:val="00226009"/>
    <w:rsid w:val="00226826"/>
    <w:rsid w:val="00226F2D"/>
    <w:rsid w:val="0023162E"/>
    <w:rsid w:val="00232222"/>
    <w:rsid w:val="00243094"/>
    <w:rsid w:val="002431EF"/>
    <w:rsid w:val="00243D19"/>
    <w:rsid w:val="00246BDF"/>
    <w:rsid w:val="00247B21"/>
    <w:rsid w:val="00252138"/>
    <w:rsid w:val="00252B41"/>
    <w:rsid w:val="002558A7"/>
    <w:rsid w:val="00260470"/>
    <w:rsid w:val="00260880"/>
    <w:rsid w:val="002612E3"/>
    <w:rsid w:val="00261695"/>
    <w:rsid w:val="00262FDB"/>
    <w:rsid w:val="00265A3B"/>
    <w:rsid w:val="00266C2A"/>
    <w:rsid w:val="00266E0F"/>
    <w:rsid w:val="00270D3F"/>
    <w:rsid w:val="0027170F"/>
    <w:rsid w:val="002717CF"/>
    <w:rsid w:val="0027242E"/>
    <w:rsid w:val="002738F9"/>
    <w:rsid w:val="00274F27"/>
    <w:rsid w:val="00276534"/>
    <w:rsid w:val="00276E66"/>
    <w:rsid w:val="0027731D"/>
    <w:rsid w:val="00280650"/>
    <w:rsid w:val="00280F9D"/>
    <w:rsid w:val="002814BE"/>
    <w:rsid w:val="002826BE"/>
    <w:rsid w:val="0028286A"/>
    <w:rsid w:val="00284AB0"/>
    <w:rsid w:val="002856C2"/>
    <w:rsid w:val="00285B13"/>
    <w:rsid w:val="00285DD5"/>
    <w:rsid w:val="002868E1"/>
    <w:rsid w:val="00290645"/>
    <w:rsid w:val="00293809"/>
    <w:rsid w:val="002948FF"/>
    <w:rsid w:val="00294CBF"/>
    <w:rsid w:val="00295B2A"/>
    <w:rsid w:val="002960C1"/>
    <w:rsid w:val="002972B7"/>
    <w:rsid w:val="002A1C98"/>
    <w:rsid w:val="002A274D"/>
    <w:rsid w:val="002A3B92"/>
    <w:rsid w:val="002A4704"/>
    <w:rsid w:val="002A55FA"/>
    <w:rsid w:val="002A5B21"/>
    <w:rsid w:val="002A5BD2"/>
    <w:rsid w:val="002A731D"/>
    <w:rsid w:val="002B01CF"/>
    <w:rsid w:val="002B0342"/>
    <w:rsid w:val="002B05B7"/>
    <w:rsid w:val="002B162B"/>
    <w:rsid w:val="002B2988"/>
    <w:rsid w:val="002B40D9"/>
    <w:rsid w:val="002B5AE5"/>
    <w:rsid w:val="002B5FC9"/>
    <w:rsid w:val="002B6731"/>
    <w:rsid w:val="002B6C10"/>
    <w:rsid w:val="002B72F3"/>
    <w:rsid w:val="002B7AFA"/>
    <w:rsid w:val="002B7E2A"/>
    <w:rsid w:val="002C02F7"/>
    <w:rsid w:val="002C2AE5"/>
    <w:rsid w:val="002C360A"/>
    <w:rsid w:val="002C4EFD"/>
    <w:rsid w:val="002C5103"/>
    <w:rsid w:val="002C51AE"/>
    <w:rsid w:val="002C57AC"/>
    <w:rsid w:val="002C603E"/>
    <w:rsid w:val="002C6A8D"/>
    <w:rsid w:val="002D157A"/>
    <w:rsid w:val="002D41EF"/>
    <w:rsid w:val="002D5BF8"/>
    <w:rsid w:val="002D65B1"/>
    <w:rsid w:val="002D68CE"/>
    <w:rsid w:val="002E10CB"/>
    <w:rsid w:val="002E362A"/>
    <w:rsid w:val="002E495C"/>
    <w:rsid w:val="002E62B8"/>
    <w:rsid w:val="002E7927"/>
    <w:rsid w:val="002F20A4"/>
    <w:rsid w:val="002F38E0"/>
    <w:rsid w:val="002F6A37"/>
    <w:rsid w:val="00302D87"/>
    <w:rsid w:val="00302DDC"/>
    <w:rsid w:val="00304137"/>
    <w:rsid w:val="003043B3"/>
    <w:rsid w:val="00304FE1"/>
    <w:rsid w:val="00305A73"/>
    <w:rsid w:val="00306758"/>
    <w:rsid w:val="003105DC"/>
    <w:rsid w:val="003109B6"/>
    <w:rsid w:val="00310BD2"/>
    <w:rsid w:val="00311442"/>
    <w:rsid w:val="00316B53"/>
    <w:rsid w:val="003238E3"/>
    <w:rsid w:val="00324B20"/>
    <w:rsid w:val="003255E9"/>
    <w:rsid w:val="00325814"/>
    <w:rsid w:val="00331F10"/>
    <w:rsid w:val="003350C5"/>
    <w:rsid w:val="00335A1C"/>
    <w:rsid w:val="00336525"/>
    <w:rsid w:val="0034061A"/>
    <w:rsid w:val="00341A2E"/>
    <w:rsid w:val="0034251C"/>
    <w:rsid w:val="0034266A"/>
    <w:rsid w:val="0034417B"/>
    <w:rsid w:val="00345D8B"/>
    <w:rsid w:val="00347C0B"/>
    <w:rsid w:val="00350B23"/>
    <w:rsid w:val="00351B86"/>
    <w:rsid w:val="00352A29"/>
    <w:rsid w:val="0035494F"/>
    <w:rsid w:val="00354E9A"/>
    <w:rsid w:val="00354F6D"/>
    <w:rsid w:val="00355243"/>
    <w:rsid w:val="003553F0"/>
    <w:rsid w:val="00355462"/>
    <w:rsid w:val="00355ED4"/>
    <w:rsid w:val="00356A2B"/>
    <w:rsid w:val="003570C6"/>
    <w:rsid w:val="003600E2"/>
    <w:rsid w:val="003637DC"/>
    <w:rsid w:val="003650B8"/>
    <w:rsid w:val="00366260"/>
    <w:rsid w:val="00366F52"/>
    <w:rsid w:val="003715EE"/>
    <w:rsid w:val="00371DFE"/>
    <w:rsid w:val="00374E59"/>
    <w:rsid w:val="00376231"/>
    <w:rsid w:val="00377411"/>
    <w:rsid w:val="0037788F"/>
    <w:rsid w:val="00386509"/>
    <w:rsid w:val="00392E57"/>
    <w:rsid w:val="00394420"/>
    <w:rsid w:val="00395A01"/>
    <w:rsid w:val="003968DC"/>
    <w:rsid w:val="00397AA2"/>
    <w:rsid w:val="003A0742"/>
    <w:rsid w:val="003A13B3"/>
    <w:rsid w:val="003A1512"/>
    <w:rsid w:val="003A1A40"/>
    <w:rsid w:val="003A1E1A"/>
    <w:rsid w:val="003A5B30"/>
    <w:rsid w:val="003B08AB"/>
    <w:rsid w:val="003B092E"/>
    <w:rsid w:val="003B1EB4"/>
    <w:rsid w:val="003B1F3F"/>
    <w:rsid w:val="003B2C8A"/>
    <w:rsid w:val="003B5721"/>
    <w:rsid w:val="003B59F4"/>
    <w:rsid w:val="003C171D"/>
    <w:rsid w:val="003C1BE5"/>
    <w:rsid w:val="003C2443"/>
    <w:rsid w:val="003C4CFA"/>
    <w:rsid w:val="003C6398"/>
    <w:rsid w:val="003D0352"/>
    <w:rsid w:val="003D35BA"/>
    <w:rsid w:val="003D3A94"/>
    <w:rsid w:val="003D5CFF"/>
    <w:rsid w:val="003E0B42"/>
    <w:rsid w:val="003E3AA2"/>
    <w:rsid w:val="003E4093"/>
    <w:rsid w:val="003E58F7"/>
    <w:rsid w:val="003E687D"/>
    <w:rsid w:val="003E75B6"/>
    <w:rsid w:val="003F2F79"/>
    <w:rsid w:val="003F670D"/>
    <w:rsid w:val="004017DC"/>
    <w:rsid w:val="0040315C"/>
    <w:rsid w:val="00404C0B"/>
    <w:rsid w:val="004052A3"/>
    <w:rsid w:val="00405A98"/>
    <w:rsid w:val="00406FB8"/>
    <w:rsid w:val="0041279C"/>
    <w:rsid w:val="00412E1B"/>
    <w:rsid w:val="00415BEF"/>
    <w:rsid w:val="00417FC9"/>
    <w:rsid w:val="00425729"/>
    <w:rsid w:val="00425D1A"/>
    <w:rsid w:val="00425F04"/>
    <w:rsid w:val="00426D8A"/>
    <w:rsid w:val="00427DF3"/>
    <w:rsid w:val="0043038E"/>
    <w:rsid w:val="00430AB1"/>
    <w:rsid w:val="00431188"/>
    <w:rsid w:val="00431CD3"/>
    <w:rsid w:val="0043338E"/>
    <w:rsid w:val="00440721"/>
    <w:rsid w:val="004419CA"/>
    <w:rsid w:val="004428DA"/>
    <w:rsid w:val="004443EB"/>
    <w:rsid w:val="004458A9"/>
    <w:rsid w:val="00446818"/>
    <w:rsid w:val="00446DE0"/>
    <w:rsid w:val="00447039"/>
    <w:rsid w:val="00450044"/>
    <w:rsid w:val="004516DF"/>
    <w:rsid w:val="00452843"/>
    <w:rsid w:val="00453A4A"/>
    <w:rsid w:val="00453C98"/>
    <w:rsid w:val="004548EA"/>
    <w:rsid w:val="00454D63"/>
    <w:rsid w:val="0045687D"/>
    <w:rsid w:val="00457434"/>
    <w:rsid w:val="0046065A"/>
    <w:rsid w:val="00461B15"/>
    <w:rsid w:val="00462395"/>
    <w:rsid w:val="00462CDA"/>
    <w:rsid w:val="00463ADE"/>
    <w:rsid w:val="00463D8C"/>
    <w:rsid w:val="00464079"/>
    <w:rsid w:val="00464C6B"/>
    <w:rsid w:val="004656AE"/>
    <w:rsid w:val="00465789"/>
    <w:rsid w:val="0046615D"/>
    <w:rsid w:val="004672D5"/>
    <w:rsid w:val="004679FD"/>
    <w:rsid w:val="00475C2B"/>
    <w:rsid w:val="00476CE9"/>
    <w:rsid w:val="00477597"/>
    <w:rsid w:val="00482475"/>
    <w:rsid w:val="00484173"/>
    <w:rsid w:val="00485121"/>
    <w:rsid w:val="00486BD3"/>
    <w:rsid w:val="0049076D"/>
    <w:rsid w:val="00490DA8"/>
    <w:rsid w:val="00493CE1"/>
    <w:rsid w:val="00496C33"/>
    <w:rsid w:val="00496D0C"/>
    <w:rsid w:val="004A1D81"/>
    <w:rsid w:val="004A1F1C"/>
    <w:rsid w:val="004A37C9"/>
    <w:rsid w:val="004A3FB3"/>
    <w:rsid w:val="004A41EF"/>
    <w:rsid w:val="004A7985"/>
    <w:rsid w:val="004B05E8"/>
    <w:rsid w:val="004B0E3A"/>
    <w:rsid w:val="004B1AAE"/>
    <w:rsid w:val="004B1C85"/>
    <w:rsid w:val="004B2C35"/>
    <w:rsid w:val="004B3124"/>
    <w:rsid w:val="004B408D"/>
    <w:rsid w:val="004B4C9A"/>
    <w:rsid w:val="004B74CC"/>
    <w:rsid w:val="004C152A"/>
    <w:rsid w:val="004C21FD"/>
    <w:rsid w:val="004C3071"/>
    <w:rsid w:val="004C7266"/>
    <w:rsid w:val="004C72E5"/>
    <w:rsid w:val="004D0AE2"/>
    <w:rsid w:val="004D1B94"/>
    <w:rsid w:val="004D23B7"/>
    <w:rsid w:val="004D2BE3"/>
    <w:rsid w:val="004D2D29"/>
    <w:rsid w:val="004D6B4A"/>
    <w:rsid w:val="004E1317"/>
    <w:rsid w:val="004E13F7"/>
    <w:rsid w:val="004E4173"/>
    <w:rsid w:val="004E4A0C"/>
    <w:rsid w:val="004E7554"/>
    <w:rsid w:val="004F04BF"/>
    <w:rsid w:val="004F21E0"/>
    <w:rsid w:val="004F358B"/>
    <w:rsid w:val="004F3B32"/>
    <w:rsid w:val="004F5816"/>
    <w:rsid w:val="005007EB"/>
    <w:rsid w:val="00501FDF"/>
    <w:rsid w:val="00502DA5"/>
    <w:rsid w:val="005041F8"/>
    <w:rsid w:val="0050538C"/>
    <w:rsid w:val="005070D0"/>
    <w:rsid w:val="0050787D"/>
    <w:rsid w:val="00512EE5"/>
    <w:rsid w:val="005150C5"/>
    <w:rsid w:val="00517ADD"/>
    <w:rsid w:val="00517CF1"/>
    <w:rsid w:val="00525999"/>
    <w:rsid w:val="005264DB"/>
    <w:rsid w:val="00530AB8"/>
    <w:rsid w:val="00532A03"/>
    <w:rsid w:val="00534563"/>
    <w:rsid w:val="00535B17"/>
    <w:rsid w:val="005363A1"/>
    <w:rsid w:val="0053782C"/>
    <w:rsid w:val="00537856"/>
    <w:rsid w:val="00537F2B"/>
    <w:rsid w:val="00544F50"/>
    <w:rsid w:val="00550F71"/>
    <w:rsid w:val="00552A7B"/>
    <w:rsid w:val="00552A99"/>
    <w:rsid w:val="00554D3A"/>
    <w:rsid w:val="00556671"/>
    <w:rsid w:val="00557137"/>
    <w:rsid w:val="00557401"/>
    <w:rsid w:val="00557505"/>
    <w:rsid w:val="00557B48"/>
    <w:rsid w:val="005600FE"/>
    <w:rsid w:val="00560FDD"/>
    <w:rsid w:val="00562306"/>
    <w:rsid w:val="005631E5"/>
    <w:rsid w:val="00565995"/>
    <w:rsid w:val="00566326"/>
    <w:rsid w:val="00572A9C"/>
    <w:rsid w:val="0057649C"/>
    <w:rsid w:val="00577782"/>
    <w:rsid w:val="005803AF"/>
    <w:rsid w:val="0058082D"/>
    <w:rsid w:val="005811A6"/>
    <w:rsid w:val="00587506"/>
    <w:rsid w:val="005879AE"/>
    <w:rsid w:val="0059079C"/>
    <w:rsid w:val="00591408"/>
    <w:rsid w:val="00591848"/>
    <w:rsid w:val="005918E2"/>
    <w:rsid w:val="00592A8F"/>
    <w:rsid w:val="00592E19"/>
    <w:rsid w:val="005932E5"/>
    <w:rsid w:val="00595035"/>
    <w:rsid w:val="005954E4"/>
    <w:rsid w:val="00595501"/>
    <w:rsid w:val="005955FB"/>
    <w:rsid w:val="00595724"/>
    <w:rsid w:val="00596D7E"/>
    <w:rsid w:val="005A2929"/>
    <w:rsid w:val="005A49A7"/>
    <w:rsid w:val="005A49E9"/>
    <w:rsid w:val="005A7407"/>
    <w:rsid w:val="005B1AD1"/>
    <w:rsid w:val="005B2630"/>
    <w:rsid w:val="005B3161"/>
    <w:rsid w:val="005B3CAE"/>
    <w:rsid w:val="005B4474"/>
    <w:rsid w:val="005B6997"/>
    <w:rsid w:val="005C520B"/>
    <w:rsid w:val="005D0006"/>
    <w:rsid w:val="005D45F7"/>
    <w:rsid w:val="005D52EC"/>
    <w:rsid w:val="005D57A7"/>
    <w:rsid w:val="005D6E80"/>
    <w:rsid w:val="005E15FA"/>
    <w:rsid w:val="005E1A95"/>
    <w:rsid w:val="005E1D6C"/>
    <w:rsid w:val="005E3D31"/>
    <w:rsid w:val="005E48CD"/>
    <w:rsid w:val="005E5F6C"/>
    <w:rsid w:val="005E60C2"/>
    <w:rsid w:val="005F0B11"/>
    <w:rsid w:val="005F42C1"/>
    <w:rsid w:val="005F5500"/>
    <w:rsid w:val="005F5A01"/>
    <w:rsid w:val="005F7A0E"/>
    <w:rsid w:val="005F7A68"/>
    <w:rsid w:val="00601648"/>
    <w:rsid w:val="00601EED"/>
    <w:rsid w:val="00603DEA"/>
    <w:rsid w:val="00610BE9"/>
    <w:rsid w:val="00611B43"/>
    <w:rsid w:val="00611C2B"/>
    <w:rsid w:val="00611DC9"/>
    <w:rsid w:val="00614524"/>
    <w:rsid w:val="00614C4F"/>
    <w:rsid w:val="00615697"/>
    <w:rsid w:val="0061765C"/>
    <w:rsid w:val="00621B57"/>
    <w:rsid w:val="00621F4D"/>
    <w:rsid w:val="00626534"/>
    <w:rsid w:val="00631A14"/>
    <w:rsid w:val="00632CE6"/>
    <w:rsid w:val="00633D31"/>
    <w:rsid w:val="00635837"/>
    <w:rsid w:val="00636626"/>
    <w:rsid w:val="00636D7B"/>
    <w:rsid w:val="00641247"/>
    <w:rsid w:val="006412FC"/>
    <w:rsid w:val="006418DF"/>
    <w:rsid w:val="00642303"/>
    <w:rsid w:val="00643AED"/>
    <w:rsid w:val="00643EFF"/>
    <w:rsid w:val="00644476"/>
    <w:rsid w:val="00644CAE"/>
    <w:rsid w:val="00646B05"/>
    <w:rsid w:val="00647210"/>
    <w:rsid w:val="006506D8"/>
    <w:rsid w:val="006531B1"/>
    <w:rsid w:val="00653CCE"/>
    <w:rsid w:val="00654AF7"/>
    <w:rsid w:val="00661178"/>
    <w:rsid w:val="00663C0F"/>
    <w:rsid w:val="00664689"/>
    <w:rsid w:val="006664E6"/>
    <w:rsid w:val="00667076"/>
    <w:rsid w:val="00671652"/>
    <w:rsid w:val="006757A7"/>
    <w:rsid w:val="00675CB2"/>
    <w:rsid w:val="006765F4"/>
    <w:rsid w:val="006768F8"/>
    <w:rsid w:val="006808DA"/>
    <w:rsid w:val="0068184E"/>
    <w:rsid w:val="006837DA"/>
    <w:rsid w:val="00685938"/>
    <w:rsid w:val="00686124"/>
    <w:rsid w:val="00686D1D"/>
    <w:rsid w:val="00691791"/>
    <w:rsid w:val="0069201C"/>
    <w:rsid w:val="00692A67"/>
    <w:rsid w:val="00695053"/>
    <w:rsid w:val="006952DF"/>
    <w:rsid w:val="00695900"/>
    <w:rsid w:val="0069669F"/>
    <w:rsid w:val="00696F45"/>
    <w:rsid w:val="006A45D6"/>
    <w:rsid w:val="006A634E"/>
    <w:rsid w:val="006B2682"/>
    <w:rsid w:val="006B2EB5"/>
    <w:rsid w:val="006B2FFA"/>
    <w:rsid w:val="006B47D8"/>
    <w:rsid w:val="006B52D1"/>
    <w:rsid w:val="006B6AAA"/>
    <w:rsid w:val="006B6C1D"/>
    <w:rsid w:val="006B7656"/>
    <w:rsid w:val="006C029B"/>
    <w:rsid w:val="006C099A"/>
    <w:rsid w:val="006C0B86"/>
    <w:rsid w:val="006C111C"/>
    <w:rsid w:val="006C27D2"/>
    <w:rsid w:val="006C3900"/>
    <w:rsid w:val="006C56B4"/>
    <w:rsid w:val="006C5F12"/>
    <w:rsid w:val="006C7631"/>
    <w:rsid w:val="006D2608"/>
    <w:rsid w:val="006D2F9A"/>
    <w:rsid w:val="006D54CF"/>
    <w:rsid w:val="006D79C4"/>
    <w:rsid w:val="006E45EB"/>
    <w:rsid w:val="006E47BA"/>
    <w:rsid w:val="006E62CF"/>
    <w:rsid w:val="006E6D68"/>
    <w:rsid w:val="006E753A"/>
    <w:rsid w:val="006F0803"/>
    <w:rsid w:val="006F0EC9"/>
    <w:rsid w:val="006F26D7"/>
    <w:rsid w:val="006F378B"/>
    <w:rsid w:val="006F792A"/>
    <w:rsid w:val="007003F1"/>
    <w:rsid w:val="007008A6"/>
    <w:rsid w:val="00703F6D"/>
    <w:rsid w:val="00704C59"/>
    <w:rsid w:val="00705595"/>
    <w:rsid w:val="0070685E"/>
    <w:rsid w:val="00707303"/>
    <w:rsid w:val="00710A66"/>
    <w:rsid w:val="007111EB"/>
    <w:rsid w:val="00711439"/>
    <w:rsid w:val="00711C2E"/>
    <w:rsid w:val="00712170"/>
    <w:rsid w:val="00714487"/>
    <w:rsid w:val="00714DA9"/>
    <w:rsid w:val="00721E79"/>
    <w:rsid w:val="00727749"/>
    <w:rsid w:val="00731CD1"/>
    <w:rsid w:val="00732388"/>
    <w:rsid w:val="007332EA"/>
    <w:rsid w:val="00733B2B"/>
    <w:rsid w:val="00734255"/>
    <w:rsid w:val="00734729"/>
    <w:rsid w:val="007355E3"/>
    <w:rsid w:val="0073667B"/>
    <w:rsid w:val="00737445"/>
    <w:rsid w:val="00740D5D"/>
    <w:rsid w:val="0074239D"/>
    <w:rsid w:val="00745146"/>
    <w:rsid w:val="00745905"/>
    <w:rsid w:val="00750490"/>
    <w:rsid w:val="00750A0B"/>
    <w:rsid w:val="00750B81"/>
    <w:rsid w:val="00751609"/>
    <w:rsid w:val="0075197F"/>
    <w:rsid w:val="00753745"/>
    <w:rsid w:val="007544F6"/>
    <w:rsid w:val="00754B3C"/>
    <w:rsid w:val="00756F9A"/>
    <w:rsid w:val="00757C8E"/>
    <w:rsid w:val="0076028F"/>
    <w:rsid w:val="007616FC"/>
    <w:rsid w:val="00764956"/>
    <w:rsid w:val="00766534"/>
    <w:rsid w:val="00766F27"/>
    <w:rsid w:val="00770AD2"/>
    <w:rsid w:val="0077206D"/>
    <w:rsid w:val="00775CDB"/>
    <w:rsid w:val="00776D28"/>
    <w:rsid w:val="007778B3"/>
    <w:rsid w:val="00780CE0"/>
    <w:rsid w:val="0078114E"/>
    <w:rsid w:val="00782BA5"/>
    <w:rsid w:val="00783BDE"/>
    <w:rsid w:val="00784DF0"/>
    <w:rsid w:val="00784EA6"/>
    <w:rsid w:val="00785201"/>
    <w:rsid w:val="007879E8"/>
    <w:rsid w:val="007911C8"/>
    <w:rsid w:val="0079126B"/>
    <w:rsid w:val="00792F95"/>
    <w:rsid w:val="007932B8"/>
    <w:rsid w:val="007A1B25"/>
    <w:rsid w:val="007A2421"/>
    <w:rsid w:val="007A5E3B"/>
    <w:rsid w:val="007B03C8"/>
    <w:rsid w:val="007B21FD"/>
    <w:rsid w:val="007B23AA"/>
    <w:rsid w:val="007B38C1"/>
    <w:rsid w:val="007B4A5E"/>
    <w:rsid w:val="007B6960"/>
    <w:rsid w:val="007C041A"/>
    <w:rsid w:val="007C2E60"/>
    <w:rsid w:val="007C405F"/>
    <w:rsid w:val="007C445E"/>
    <w:rsid w:val="007C5660"/>
    <w:rsid w:val="007C7721"/>
    <w:rsid w:val="007D0390"/>
    <w:rsid w:val="007D0B54"/>
    <w:rsid w:val="007D0D93"/>
    <w:rsid w:val="007D20E5"/>
    <w:rsid w:val="007D2999"/>
    <w:rsid w:val="007D597E"/>
    <w:rsid w:val="007D5D42"/>
    <w:rsid w:val="007D61E0"/>
    <w:rsid w:val="007E4EA4"/>
    <w:rsid w:val="007E554B"/>
    <w:rsid w:val="007E6FF6"/>
    <w:rsid w:val="007E72BE"/>
    <w:rsid w:val="007F07F8"/>
    <w:rsid w:val="007F128C"/>
    <w:rsid w:val="007F2CB2"/>
    <w:rsid w:val="007F4D2C"/>
    <w:rsid w:val="008009C6"/>
    <w:rsid w:val="00802479"/>
    <w:rsid w:val="00804E8F"/>
    <w:rsid w:val="008051AF"/>
    <w:rsid w:val="00806C1A"/>
    <w:rsid w:val="00807043"/>
    <w:rsid w:val="0081013A"/>
    <w:rsid w:val="0081180F"/>
    <w:rsid w:val="008121D1"/>
    <w:rsid w:val="008124C2"/>
    <w:rsid w:val="008134B5"/>
    <w:rsid w:val="008134DE"/>
    <w:rsid w:val="008138DC"/>
    <w:rsid w:val="008144EA"/>
    <w:rsid w:val="008158D9"/>
    <w:rsid w:val="00817343"/>
    <w:rsid w:val="00824EBE"/>
    <w:rsid w:val="008273C9"/>
    <w:rsid w:val="0083064B"/>
    <w:rsid w:val="00836085"/>
    <w:rsid w:val="008407B1"/>
    <w:rsid w:val="0084192D"/>
    <w:rsid w:val="00841BA0"/>
    <w:rsid w:val="008425B2"/>
    <w:rsid w:val="00843DF1"/>
    <w:rsid w:val="00843F0B"/>
    <w:rsid w:val="00844D2C"/>
    <w:rsid w:val="008465C2"/>
    <w:rsid w:val="00846C7E"/>
    <w:rsid w:val="008519DA"/>
    <w:rsid w:val="00855551"/>
    <w:rsid w:val="00857A1E"/>
    <w:rsid w:val="0086332B"/>
    <w:rsid w:val="0086734A"/>
    <w:rsid w:val="008674E9"/>
    <w:rsid w:val="008726A8"/>
    <w:rsid w:val="00873C38"/>
    <w:rsid w:val="0087659B"/>
    <w:rsid w:val="0087681E"/>
    <w:rsid w:val="00877474"/>
    <w:rsid w:val="008804D6"/>
    <w:rsid w:val="00880C00"/>
    <w:rsid w:val="0088208F"/>
    <w:rsid w:val="00882124"/>
    <w:rsid w:val="00884722"/>
    <w:rsid w:val="00884E62"/>
    <w:rsid w:val="0089138A"/>
    <w:rsid w:val="00894787"/>
    <w:rsid w:val="00895000"/>
    <w:rsid w:val="008A0513"/>
    <w:rsid w:val="008A08E3"/>
    <w:rsid w:val="008A116A"/>
    <w:rsid w:val="008A13B7"/>
    <w:rsid w:val="008A1BD4"/>
    <w:rsid w:val="008A220B"/>
    <w:rsid w:val="008A25E9"/>
    <w:rsid w:val="008A65A1"/>
    <w:rsid w:val="008A6B32"/>
    <w:rsid w:val="008B24BF"/>
    <w:rsid w:val="008B320B"/>
    <w:rsid w:val="008B3ABB"/>
    <w:rsid w:val="008B3B70"/>
    <w:rsid w:val="008B4B8C"/>
    <w:rsid w:val="008B7E91"/>
    <w:rsid w:val="008C2653"/>
    <w:rsid w:val="008C3EEF"/>
    <w:rsid w:val="008C4420"/>
    <w:rsid w:val="008C65E8"/>
    <w:rsid w:val="008D014C"/>
    <w:rsid w:val="008D0789"/>
    <w:rsid w:val="008D1863"/>
    <w:rsid w:val="008D2B73"/>
    <w:rsid w:val="008D6AE1"/>
    <w:rsid w:val="008E0056"/>
    <w:rsid w:val="008E03A1"/>
    <w:rsid w:val="008E07A2"/>
    <w:rsid w:val="008E0E9D"/>
    <w:rsid w:val="008E10F0"/>
    <w:rsid w:val="008E1449"/>
    <w:rsid w:val="008E191A"/>
    <w:rsid w:val="008E4EC6"/>
    <w:rsid w:val="008E5031"/>
    <w:rsid w:val="008E5A3A"/>
    <w:rsid w:val="008E687B"/>
    <w:rsid w:val="008E6A43"/>
    <w:rsid w:val="008E7629"/>
    <w:rsid w:val="008F19CC"/>
    <w:rsid w:val="008F24B6"/>
    <w:rsid w:val="008F4181"/>
    <w:rsid w:val="008F6B5A"/>
    <w:rsid w:val="008F70CD"/>
    <w:rsid w:val="008F7547"/>
    <w:rsid w:val="0090165A"/>
    <w:rsid w:val="009041E5"/>
    <w:rsid w:val="00905E3A"/>
    <w:rsid w:val="00910090"/>
    <w:rsid w:val="00910F5C"/>
    <w:rsid w:val="00911407"/>
    <w:rsid w:val="00911E05"/>
    <w:rsid w:val="00911EFA"/>
    <w:rsid w:val="00913307"/>
    <w:rsid w:val="00915A5A"/>
    <w:rsid w:val="00915C37"/>
    <w:rsid w:val="009162C1"/>
    <w:rsid w:val="009169C4"/>
    <w:rsid w:val="00916E49"/>
    <w:rsid w:val="00920068"/>
    <w:rsid w:val="00920D1B"/>
    <w:rsid w:val="00923A3D"/>
    <w:rsid w:val="00924772"/>
    <w:rsid w:val="009257D5"/>
    <w:rsid w:val="00925F57"/>
    <w:rsid w:val="00930D4D"/>
    <w:rsid w:val="00931DE7"/>
    <w:rsid w:val="00933BA9"/>
    <w:rsid w:val="009354D7"/>
    <w:rsid w:val="00935C71"/>
    <w:rsid w:val="00935E6B"/>
    <w:rsid w:val="009370F5"/>
    <w:rsid w:val="0094320D"/>
    <w:rsid w:val="009441CF"/>
    <w:rsid w:val="00950F90"/>
    <w:rsid w:val="00952748"/>
    <w:rsid w:val="009534D3"/>
    <w:rsid w:val="009559B5"/>
    <w:rsid w:val="009561E2"/>
    <w:rsid w:val="00960388"/>
    <w:rsid w:val="00960870"/>
    <w:rsid w:val="00961F8D"/>
    <w:rsid w:val="009638DF"/>
    <w:rsid w:val="00963BD9"/>
    <w:rsid w:val="0096644D"/>
    <w:rsid w:val="00970D91"/>
    <w:rsid w:val="00971D9B"/>
    <w:rsid w:val="00972708"/>
    <w:rsid w:val="0097297A"/>
    <w:rsid w:val="009740C8"/>
    <w:rsid w:val="0097591B"/>
    <w:rsid w:val="00976512"/>
    <w:rsid w:val="00976611"/>
    <w:rsid w:val="00976630"/>
    <w:rsid w:val="00977119"/>
    <w:rsid w:val="00977B4E"/>
    <w:rsid w:val="00977DF5"/>
    <w:rsid w:val="00980153"/>
    <w:rsid w:val="00982E2A"/>
    <w:rsid w:val="00983F09"/>
    <w:rsid w:val="00986082"/>
    <w:rsid w:val="00987901"/>
    <w:rsid w:val="0099705B"/>
    <w:rsid w:val="009A01D8"/>
    <w:rsid w:val="009A0788"/>
    <w:rsid w:val="009A18A6"/>
    <w:rsid w:val="009A5386"/>
    <w:rsid w:val="009A55AA"/>
    <w:rsid w:val="009A6925"/>
    <w:rsid w:val="009A6B8D"/>
    <w:rsid w:val="009A79E5"/>
    <w:rsid w:val="009B0D64"/>
    <w:rsid w:val="009B15B5"/>
    <w:rsid w:val="009B1FA5"/>
    <w:rsid w:val="009B5B0A"/>
    <w:rsid w:val="009B64C1"/>
    <w:rsid w:val="009B732E"/>
    <w:rsid w:val="009C00B9"/>
    <w:rsid w:val="009C255E"/>
    <w:rsid w:val="009C36DD"/>
    <w:rsid w:val="009C463A"/>
    <w:rsid w:val="009C7AA7"/>
    <w:rsid w:val="009C7D81"/>
    <w:rsid w:val="009D1C4F"/>
    <w:rsid w:val="009D2BF2"/>
    <w:rsid w:val="009D5354"/>
    <w:rsid w:val="009D6489"/>
    <w:rsid w:val="009D7B1C"/>
    <w:rsid w:val="009E0D87"/>
    <w:rsid w:val="009E0E57"/>
    <w:rsid w:val="009E44AD"/>
    <w:rsid w:val="009E4685"/>
    <w:rsid w:val="009E7FFA"/>
    <w:rsid w:val="009F0125"/>
    <w:rsid w:val="009F086D"/>
    <w:rsid w:val="009F180B"/>
    <w:rsid w:val="009F1C77"/>
    <w:rsid w:val="009F2187"/>
    <w:rsid w:val="009F2446"/>
    <w:rsid w:val="009F288A"/>
    <w:rsid w:val="009F3AB7"/>
    <w:rsid w:val="009F43C1"/>
    <w:rsid w:val="009F4DB5"/>
    <w:rsid w:val="009F58CE"/>
    <w:rsid w:val="009F5ECC"/>
    <w:rsid w:val="009F64E0"/>
    <w:rsid w:val="009F66FE"/>
    <w:rsid w:val="009F79BB"/>
    <w:rsid w:val="009F7D20"/>
    <w:rsid w:val="009F7DD0"/>
    <w:rsid w:val="00A026E1"/>
    <w:rsid w:val="00A035AE"/>
    <w:rsid w:val="00A06F59"/>
    <w:rsid w:val="00A0700A"/>
    <w:rsid w:val="00A07A80"/>
    <w:rsid w:val="00A07B8D"/>
    <w:rsid w:val="00A1036A"/>
    <w:rsid w:val="00A13177"/>
    <w:rsid w:val="00A1471D"/>
    <w:rsid w:val="00A15587"/>
    <w:rsid w:val="00A159B3"/>
    <w:rsid w:val="00A17C19"/>
    <w:rsid w:val="00A231A3"/>
    <w:rsid w:val="00A24959"/>
    <w:rsid w:val="00A26B99"/>
    <w:rsid w:val="00A27184"/>
    <w:rsid w:val="00A27F72"/>
    <w:rsid w:val="00A3059C"/>
    <w:rsid w:val="00A3379A"/>
    <w:rsid w:val="00A34900"/>
    <w:rsid w:val="00A352F0"/>
    <w:rsid w:val="00A36981"/>
    <w:rsid w:val="00A372AE"/>
    <w:rsid w:val="00A37EBD"/>
    <w:rsid w:val="00A41183"/>
    <w:rsid w:val="00A411B4"/>
    <w:rsid w:val="00A41EE3"/>
    <w:rsid w:val="00A41FB1"/>
    <w:rsid w:val="00A421D4"/>
    <w:rsid w:val="00A43A16"/>
    <w:rsid w:val="00A4413F"/>
    <w:rsid w:val="00A44728"/>
    <w:rsid w:val="00A45363"/>
    <w:rsid w:val="00A46DDE"/>
    <w:rsid w:val="00A5119D"/>
    <w:rsid w:val="00A51C5F"/>
    <w:rsid w:val="00A52CA8"/>
    <w:rsid w:val="00A5382B"/>
    <w:rsid w:val="00A540C2"/>
    <w:rsid w:val="00A54E8C"/>
    <w:rsid w:val="00A55064"/>
    <w:rsid w:val="00A552BF"/>
    <w:rsid w:val="00A563DD"/>
    <w:rsid w:val="00A5675A"/>
    <w:rsid w:val="00A61095"/>
    <w:rsid w:val="00A64DE7"/>
    <w:rsid w:val="00A655BE"/>
    <w:rsid w:val="00A65E7F"/>
    <w:rsid w:val="00A663A4"/>
    <w:rsid w:val="00A66D16"/>
    <w:rsid w:val="00A71667"/>
    <w:rsid w:val="00A75912"/>
    <w:rsid w:val="00A7628B"/>
    <w:rsid w:val="00A77824"/>
    <w:rsid w:val="00A805B9"/>
    <w:rsid w:val="00A823EE"/>
    <w:rsid w:val="00A83354"/>
    <w:rsid w:val="00A84A25"/>
    <w:rsid w:val="00A85286"/>
    <w:rsid w:val="00A876DF"/>
    <w:rsid w:val="00A934CF"/>
    <w:rsid w:val="00A93DEE"/>
    <w:rsid w:val="00A95871"/>
    <w:rsid w:val="00A95A78"/>
    <w:rsid w:val="00AA1820"/>
    <w:rsid w:val="00AA32E9"/>
    <w:rsid w:val="00AA3F29"/>
    <w:rsid w:val="00AB21E0"/>
    <w:rsid w:val="00AB26E1"/>
    <w:rsid w:val="00AB371D"/>
    <w:rsid w:val="00AB40F7"/>
    <w:rsid w:val="00AB4FEF"/>
    <w:rsid w:val="00AB5F4A"/>
    <w:rsid w:val="00AB60B3"/>
    <w:rsid w:val="00AB621B"/>
    <w:rsid w:val="00AC33D5"/>
    <w:rsid w:val="00AC6DE7"/>
    <w:rsid w:val="00AD1997"/>
    <w:rsid w:val="00AD2358"/>
    <w:rsid w:val="00AD3244"/>
    <w:rsid w:val="00AD5A49"/>
    <w:rsid w:val="00AE13C6"/>
    <w:rsid w:val="00AE21B6"/>
    <w:rsid w:val="00AE3C1B"/>
    <w:rsid w:val="00AE42B6"/>
    <w:rsid w:val="00AE4A62"/>
    <w:rsid w:val="00AE4C33"/>
    <w:rsid w:val="00AE5E5A"/>
    <w:rsid w:val="00AE6138"/>
    <w:rsid w:val="00AE6C79"/>
    <w:rsid w:val="00AE79CA"/>
    <w:rsid w:val="00AF13FC"/>
    <w:rsid w:val="00AF2728"/>
    <w:rsid w:val="00AF706E"/>
    <w:rsid w:val="00B01AD4"/>
    <w:rsid w:val="00B02146"/>
    <w:rsid w:val="00B055A9"/>
    <w:rsid w:val="00B0669A"/>
    <w:rsid w:val="00B068ED"/>
    <w:rsid w:val="00B06AF7"/>
    <w:rsid w:val="00B07AF0"/>
    <w:rsid w:val="00B1008B"/>
    <w:rsid w:val="00B11037"/>
    <w:rsid w:val="00B1265E"/>
    <w:rsid w:val="00B14FC6"/>
    <w:rsid w:val="00B1512A"/>
    <w:rsid w:val="00B16FCE"/>
    <w:rsid w:val="00B17375"/>
    <w:rsid w:val="00B2121A"/>
    <w:rsid w:val="00B22D4A"/>
    <w:rsid w:val="00B22DE6"/>
    <w:rsid w:val="00B22F07"/>
    <w:rsid w:val="00B23071"/>
    <w:rsid w:val="00B23619"/>
    <w:rsid w:val="00B23EB7"/>
    <w:rsid w:val="00B24027"/>
    <w:rsid w:val="00B25DAD"/>
    <w:rsid w:val="00B26DBD"/>
    <w:rsid w:val="00B30AF5"/>
    <w:rsid w:val="00B30C20"/>
    <w:rsid w:val="00B31BFF"/>
    <w:rsid w:val="00B3399D"/>
    <w:rsid w:val="00B35423"/>
    <w:rsid w:val="00B35DDE"/>
    <w:rsid w:val="00B36A37"/>
    <w:rsid w:val="00B3718D"/>
    <w:rsid w:val="00B3766F"/>
    <w:rsid w:val="00B3775D"/>
    <w:rsid w:val="00B37854"/>
    <w:rsid w:val="00B37FEE"/>
    <w:rsid w:val="00B42236"/>
    <w:rsid w:val="00B43047"/>
    <w:rsid w:val="00B437B0"/>
    <w:rsid w:val="00B43A37"/>
    <w:rsid w:val="00B45BF4"/>
    <w:rsid w:val="00B460ED"/>
    <w:rsid w:val="00B4730D"/>
    <w:rsid w:val="00B51124"/>
    <w:rsid w:val="00B51169"/>
    <w:rsid w:val="00B559BB"/>
    <w:rsid w:val="00B55B9E"/>
    <w:rsid w:val="00B56AA7"/>
    <w:rsid w:val="00B648D1"/>
    <w:rsid w:val="00B66598"/>
    <w:rsid w:val="00B67B38"/>
    <w:rsid w:val="00B706ED"/>
    <w:rsid w:val="00B72388"/>
    <w:rsid w:val="00B77012"/>
    <w:rsid w:val="00B777EC"/>
    <w:rsid w:val="00B77CE0"/>
    <w:rsid w:val="00B8140B"/>
    <w:rsid w:val="00B862DB"/>
    <w:rsid w:val="00B868D5"/>
    <w:rsid w:val="00B86FBF"/>
    <w:rsid w:val="00B875E8"/>
    <w:rsid w:val="00B922C1"/>
    <w:rsid w:val="00B924A3"/>
    <w:rsid w:val="00B92DC3"/>
    <w:rsid w:val="00B93F06"/>
    <w:rsid w:val="00B959B3"/>
    <w:rsid w:val="00B96E1B"/>
    <w:rsid w:val="00BA05B3"/>
    <w:rsid w:val="00BA1AB4"/>
    <w:rsid w:val="00BA24F8"/>
    <w:rsid w:val="00BA2E7B"/>
    <w:rsid w:val="00BA38C2"/>
    <w:rsid w:val="00BA4709"/>
    <w:rsid w:val="00BB0ED6"/>
    <w:rsid w:val="00BB11A0"/>
    <w:rsid w:val="00BB314C"/>
    <w:rsid w:val="00BB4DB4"/>
    <w:rsid w:val="00BB4F9F"/>
    <w:rsid w:val="00BB5FC3"/>
    <w:rsid w:val="00BB64B1"/>
    <w:rsid w:val="00BB761F"/>
    <w:rsid w:val="00BC19C0"/>
    <w:rsid w:val="00BC31D1"/>
    <w:rsid w:val="00BC488F"/>
    <w:rsid w:val="00BC6C11"/>
    <w:rsid w:val="00BD00F7"/>
    <w:rsid w:val="00BD0141"/>
    <w:rsid w:val="00BD026A"/>
    <w:rsid w:val="00BD0F33"/>
    <w:rsid w:val="00BD32F5"/>
    <w:rsid w:val="00BD54B1"/>
    <w:rsid w:val="00BD5826"/>
    <w:rsid w:val="00BD5AFF"/>
    <w:rsid w:val="00BD65C1"/>
    <w:rsid w:val="00BD696A"/>
    <w:rsid w:val="00BD76CD"/>
    <w:rsid w:val="00BE124C"/>
    <w:rsid w:val="00BE27C4"/>
    <w:rsid w:val="00BE48FF"/>
    <w:rsid w:val="00BE54EA"/>
    <w:rsid w:val="00BE756F"/>
    <w:rsid w:val="00BE7EB5"/>
    <w:rsid w:val="00BF1113"/>
    <w:rsid w:val="00BF1669"/>
    <w:rsid w:val="00BF2228"/>
    <w:rsid w:val="00BF2698"/>
    <w:rsid w:val="00BF2972"/>
    <w:rsid w:val="00BF5795"/>
    <w:rsid w:val="00BF59B4"/>
    <w:rsid w:val="00BF608F"/>
    <w:rsid w:val="00BF6DEF"/>
    <w:rsid w:val="00C019FA"/>
    <w:rsid w:val="00C01CC4"/>
    <w:rsid w:val="00C02175"/>
    <w:rsid w:val="00C04914"/>
    <w:rsid w:val="00C066D7"/>
    <w:rsid w:val="00C10454"/>
    <w:rsid w:val="00C116D7"/>
    <w:rsid w:val="00C11CAC"/>
    <w:rsid w:val="00C13224"/>
    <w:rsid w:val="00C1367F"/>
    <w:rsid w:val="00C143F3"/>
    <w:rsid w:val="00C144FF"/>
    <w:rsid w:val="00C22DD7"/>
    <w:rsid w:val="00C22FE3"/>
    <w:rsid w:val="00C231D3"/>
    <w:rsid w:val="00C258C8"/>
    <w:rsid w:val="00C32D5D"/>
    <w:rsid w:val="00C3511D"/>
    <w:rsid w:val="00C35D9C"/>
    <w:rsid w:val="00C363BA"/>
    <w:rsid w:val="00C36E32"/>
    <w:rsid w:val="00C3741F"/>
    <w:rsid w:val="00C40398"/>
    <w:rsid w:val="00C42379"/>
    <w:rsid w:val="00C43845"/>
    <w:rsid w:val="00C44328"/>
    <w:rsid w:val="00C44528"/>
    <w:rsid w:val="00C44886"/>
    <w:rsid w:val="00C45A47"/>
    <w:rsid w:val="00C4642B"/>
    <w:rsid w:val="00C46B09"/>
    <w:rsid w:val="00C47BEF"/>
    <w:rsid w:val="00C50175"/>
    <w:rsid w:val="00C509C5"/>
    <w:rsid w:val="00C525F7"/>
    <w:rsid w:val="00C55533"/>
    <w:rsid w:val="00C617B3"/>
    <w:rsid w:val="00C61B54"/>
    <w:rsid w:val="00C6256C"/>
    <w:rsid w:val="00C62C84"/>
    <w:rsid w:val="00C66636"/>
    <w:rsid w:val="00C66A4A"/>
    <w:rsid w:val="00C6709C"/>
    <w:rsid w:val="00C670E4"/>
    <w:rsid w:val="00C67DB8"/>
    <w:rsid w:val="00C70DE0"/>
    <w:rsid w:val="00C732B0"/>
    <w:rsid w:val="00C748A1"/>
    <w:rsid w:val="00C77BE6"/>
    <w:rsid w:val="00C82038"/>
    <w:rsid w:val="00C8222C"/>
    <w:rsid w:val="00C82B7D"/>
    <w:rsid w:val="00C83590"/>
    <w:rsid w:val="00C83A17"/>
    <w:rsid w:val="00C83BF6"/>
    <w:rsid w:val="00C84FE2"/>
    <w:rsid w:val="00C86492"/>
    <w:rsid w:val="00C90C2B"/>
    <w:rsid w:val="00C951B5"/>
    <w:rsid w:val="00C9730A"/>
    <w:rsid w:val="00CA21BE"/>
    <w:rsid w:val="00CA26DE"/>
    <w:rsid w:val="00CA2B60"/>
    <w:rsid w:val="00CA6A92"/>
    <w:rsid w:val="00CA7DBF"/>
    <w:rsid w:val="00CB3368"/>
    <w:rsid w:val="00CB38F0"/>
    <w:rsid w:val="00CB6EA4"/>
    <w:rsid w:val="00CB74A7"/>
    <w:rsid w:val="00CC114B"/>
    <w:rsid w:val="00CC5399"/>
    <w:rsid w:val="00CC5CBB"/>
    <w:rsid w:val="00CD0872"/>
    <w:rsid w:val="00CD12E3"/>
    <w:rsid w:val="00CD3E0B"/>
    <w:rsid w:val="00CD4E05"/>
    <w:rsid w:val="00CD6CA6"/>
    <w:rsid w:val="00CD755A"/>
    <w:rsid w:val="00CD7A54"/>
    <w:rsid w:val="00CE1472"/>
    <w:rsid w:val="00CE4350"/>
    <w:rsid w:val="00CE527F"/>
    <w:rsid w:val="00CE6C73"/>
    <w:rsid w:val="00CE6DE0"/>
    <w:rsid w:val="00CE6F69"/>
    <w:rsid w:val="00CE7069"/>
    <w:rsid w:val="00CE769D"/>
    <w:rsid w:val="00CF1011"/>
    <w:rsid w:val="00CF5021"/>
    <w:rsid w:val="00CF6572"/>
    <w:rsid w:val="00CF65E4"/>
    <w:rsid w:val="00CF755A"/>
    <w:rsid w:val="00D026FC"/>
    <w:rsid w:val="00D02888"/>
    <w:rsid w:val="00D05254"/>
    <w:rsid w:val="00D05B3C"/>
    <w:rsid w:val="00D06AD7"/>
    <w:rsid w:val="00D06E71"/>
    <w:rsid w:val="00D114EF"/>
    <w:rsid w:val="00D13EEE"/>
    <w:rsid w:val="00D14B77"/>
    <w:rsid w:val="00D1610A"/>
    <w:rsid w:val="00D17B0A"/>
    <w:rsid w:val="00D20BE4"/>
    <w:rsid w:val="00D224DF"/>
    <w:rsid w:val="00D2331E"/>
    <w:rsid w:val="00D23BD3"/>
    <w:rsid w:val="00D261FA"/>
    <w:rsid w:val="00D263F1"/>
    <w:rsid w:val="00D313A3"/>
    <w:rsid w:val="00D31DD7"/>
    <w:rsid w:val="00D3218F"/>
    <w:rsid w:val="00D371A7"/>
    <w:rsid w:val="00D37AD5"/>
    <w:rsid w:val="00D40507"/>
    <w:rsid w:val="00D42E33"/>
    <w:rsid w:val="00D42F96"/>
    <w:rsid w:val="00D43D11"/>
    <w:rsid w:val="00D452D5"/>
    <w:rsid w:val="00D45FFA"/>
    <w:rsid w:val="00D47B80"/>
    <w:rsid w:val="00D52BD4"/>
    <w:rsid w:val="00D531E0"/>
    <w:rsid w:val="00D53BAD"/>
    <w:rsid w:val="00D60D08"/>
    <w:rsid w:val="00D623A6"/>
    <w:rsid w:val="00D625A4"/>
    <w:rsid w:val="00D62F45"/>
    <w:rsid w:val="00D64A65"/>
    <w:rsid w:val="00D66952"/>
    <w:rsid w:val="00D72613"/>
    <w:rsid w:val="00D7518B"/>
    <w:rsid w:val="00D75CCC"/>
    <w:rsid w:val="00D774D0"/>
    <w:rsid w:val="00D81AF6"/>
    <w:rsid w:val="00D85C16"/>
    <w:rsid w:val="00D86225"/>
    <w:rsid w:val="00D8683B"/>
    <w:rsid w:val="00D86A3A"/>
    <w:rsid w:val="00D877E4"/>
    <w:rsid w:val="00D934BA"/>
    <w:rsid w:val="00D94316"/>
    <w:rsid w:val="00D9635E"/>
    <w:rsid w:val="00D97A9D"/>
    <w:rsid w:val="00DA158D"/>
    <w:rsid w:val="00DA43A2"/>
    <w:rsid w:val="00DA5E2E"/>
    <w:rsid w:val="00DA5F28"/>
    <w:rsid w:val="00DA7316"/>
    <w:rsid w:val="00DB0CF0"/>
    <w:rsid w:val="00DB2B15"/>
    <w:rsid w:val="00DB2C6E"/>
    <w:rsid w:val="00DB3EA2"/>
    <w:rsid w:val="00DB4C8A"/>
    <w:rsid w:val="00DB6600"/>
    <w:rsid w:val="00DC0ED9"/>
    <w:rsid w:val="00DC21A5"/>
    <w:rsid w:val="00DC22C7"/>
    <w:rsid w:val="00DC24CB"/>
    <w:rsid w:val="00DC3467"/>
    <w:rsid w:val="00DC41F9"/>
    <w:rsid w:val="00DD7737"/>
    <w:rsid w:val="00DE22F5"/>
    <w:rsid w:val="00DE23B8"/>
    <w:rsid w:val="00DE3D66"/>
    <w:rsid w:val="00DE3E8D"/>
    <w:rsid w:val="00DE54C5"/>
    <w:rsid w:val="00DE72C7"/>
    <w:rsid w:val="00DF1C31"/>
    <w:rsid w:val="00DF26C5"/>
    <w:rsid w:val="00DF3E17"/>
    <w:rsid w:val="00DF4732"/>
    <w:rsid w:val="00DF5476"/>
    <w:rsid w:val="00DF73F8"/>
    <w:rsid w:val="00DF788E"/>
    <w:rsid w:val="00DF7F3E"/>
    <w:rsid w:val="00E01666"/>
    <w:rsid w:val="00E0193A"/>
    <w:rsid w:val="00E03197"/>
    <w:rsid w:val="00E059E5"/>
    <w:rsid w:val="00E0724C"/>
    <w:rsid w:val="00E106B9"/>
    <w:rsid w:val="00E10BE3"/>
    <w:rsid w:val="00E11B95"/>
    <w:rsid w:val="00E13055"/>
    <w:rsid w:val="00E14A1C"/>
    <w:rsid w:val="00E2056E"/>
    <w:rsid w:val="00E22C5C"/>
    <w:rsid w:val="00E2355A"/>
    <w:rsid w:val="00E24D94"/>
    <w:rsid w:val="00E2616D"/>
    <w:rsid w:val="00E30128"/>
    <w:rsid w:val="00E34EC7"/>
    <w:rsid w:val="00E41D07"/>
    <w:rsid w:val="00E42EC4"/>
    <w:rsid w:val="00E44C26"/>
    <w:rsid w:val="00E46CE1"/>
    <w:rsid w:val="00E47701"/>
    <w:rsid w:val="00E5019D"/>
    <w:rsid w:val="00E54932"/>
    <w:rsid w:val="00E556A4"/>
    <w:rsid w:val="00E55959"/>
    <w:rsid w:val="00E55EB5"/>
    <w:rsid w:val="00E56299"/>
    <w:rsid w:val="00E56A0E"/>
    <w:rsid w:val="00E604F4"/>
    <w:rsid w:val="00E60D90"/>
    <w:rsid w:val="00E6167A"/>
    <w:rsid w:val="00E62B46"/>
    <w:rsid w:val="00E630C8"/>
    <w:rsid w:val="00E63417"/>
    <w:rsid w:val="00E64C5F"/>
    <w:rsid w:val="00E65771"/>
    <w:rsid w:val="00E6655C"/>
    <w:rsid w:val="00E67D9B"/>
    <w:rsid w:val="00E71D39"/>
    <w:rsid w:val="00E73617"/>
    <w:rsid w:val="00E73F58"/>
    <w:rsid w:val="00E74893"/>
    <w:rsid w:val="00E74F7C"/>
    <w:rsid w:val="00E750C3"/>
    <w:rsid w:val="00E76928"/>
    <w:rsid w:val="00E819FF"/>
    <w:rsid w:val="00E81AE3"/>
    <w:rsid w:val="00E847D0"/>
    <w:rsid w:val="00E9359E"/>
    <w:rsid w:val="00E96397"/>
    <w:rsid w:val="00E9657C"/>
    <w:rsid w:val="00E96C5F"/>
    <w:rsid w:val="00EA04A3"/>
    <w:rsid w:val="00EA5C57"/>
    <w:rsid w:val="00EA68E6"/>
    <w:rsid w:val="00EA69BA"/>
    <w:rsid w:val="00EA73C1"/>
    <w:rsid w:val="00EB0962"/>
    <w:rsid w:val="00EB0A11"/>
    <w:rsid w:val="00EB151A"/>
    <w:rsid w:val="00EB54F6"/>
    <w:rsid w:val="00EB5BA6"/>
    <w:rsid w:val="00EB6C46"/>
    <w:rsid w:val="00EC0F55"/>
    <w:rsid w:val="00EC2012"/>
    <w:rsid w:val="00EC2A35"/>
    <w:rsid w:val="00EC5D85"/>
    <w:rsid w:val="00ED040F"/>
    <w:rsid w:val="00ED09D2"/>
    <w:rsid w:val="00ED211C"/>
    <w:rsid w:val="00ED289C"/>
    <w:rsid w:val="00ED4A7F"/>
    <w:rsid w:val="00ED6081"/>
    <w:rsid w:val="00ED67C1"/>
    <w:rsid w:val="00ED7653"/>
    <w:rsid w:val="00ED76FA"/>
    <w:rsid w:val="00ED7B80"/>
    <w:rsid w:val="00EE01AD"/>
    <w:rsid w:val="00EE18CC"/>
    <w:rsid w:val="00EE3B6F"/>
    <w:rsid w:val="00EE3FD9"/>
    <w:rsid w:val="00EE5F7A"/>
    <w:rsid w:val="00EE6331"/>
    <w:rsid w:val="00EF0866"/>
    <w:rsid w:val="00EF12FA"/>
    <w:rsid w:val="00EF26CC"/>
    <w:rsid w:val="00EF45BC"/>
    <w:rsid w:val="00EF52A7"/>
    <w:rsid w:val="00EF5B07"/>
    <w:rsid w:val="00EF5E1E"/>
    <w:rsid w:val="00EF7114"/>
    <w:rsid w:val="00EF7A4E"/>
    <w:rsid w:val="00F04945"/>
    <w:rsid w:val="00F052EA"/>
    <w:rsid w:val="00F05BCC"/>
    <w:rsid w:val="00F0605E"/>
    <w:rsid w:val="00F07BE8"/>
    <w:rsid w:val="00F11743"/>
    <w:rsid w:val="00F12A87"/>
    <w:rsid w:val="00F14994"/>
    <w:rsid w:val="00F15EB8"/>
    <w:rsid w:val="00F17D02"/>
    <w:rsid w:val="00F21D54"/>
    <w:rsid w:val="00F22746"/>
    <w:rsid w:val="00F22CDC"/>
    <w:rsid w:val="00F26B9A"/>
    <w:rsid w:val="00F2764C"/>
    <w:rsid w:val="00F33BD7"/>
    <w:rsid w:val="00F352A5"/>
    <w:rsid w:val="00F36D7D"/>
    <w:rsid w:val="00F37216"/>
    <w:rsid w:val="00F37734"/>
    <w:rsid w:val="00F41641"/>
    <w:rsid w:val="00F42460"/>
    <w:rsid w:val="00F42939"/>
    <w:rsid w:val="00F43CD1"/>
    <w:rsid w:val="00F47A01"/>
    <w:rsid w:val="00F50376"/>
    <w:rsid w:val="00F51183"/>
    <w:rsid w:val="00F5260A"/>
    <w:rsid w:val="00F52A5A"/>
    <w:rsid w:val="00F546C9"/>
    <w:rsid w:val="00F553D1"/>
    <w:rsid w:val="00F56079"/>
    <w:rsid w:val="00F6098E"/>
    <w:rsid w:val="00F60BFC"/>
    <w:rsid w:val="00F62A3A"/>
    <w:rsid w:val="00F62C49"/>
    <w:rsid w:val="00F65DD5"/>
    <w:rsid w:val="00F66603"/>
    <w:rsid w:val="00F66E0A"/>
    <w:rsid w:val="00F67246"/>
    <w:rsid w:val="00F70809"/>
    <w:rsid w:val="00F70DB5"/>
    <w:rsid w:val="00F72C5F"/>
    <w:rsid w:val="00F72F24"/>
    <w:rsid w:val="00F73DA3"/>
    <w:rsid w:val="00F763E7"/>
    <w:rsid w:val="00F824EF"/>
    <w:rsid w:val="00F82590"/>
    <w:rsid w:val="00F84001"/>
    <w:rsid w:val="00F841D7"/>
    <w:rsid w:val="00F84A8B"/>
    <w:rsid w:val="00F85638"/>
    <w:rsid w:val="00F85A25"/>
    <w:rsid w:val="00F860A4"/>
    <w:rsid w:val="00F87A54"/>
    <w:rsid w:val="00F87CB0"/>
    <w:rsid w:val="00F87DF5"/>
    <w:rsid w:val="00F902F6"/>
    <w:rsid w:val="00F91A51"/>
    <w:rsid w:val="00F925FA"/>
    <w:rsid w:val="00F93000"/>
    <w:rsid w:val="00F933D9"/>
    <w:rsid w:val="00F94BEB"/>
    <w:rsid w:val="00F96177"/>
    <w:rsid w:val="00F9752C"/>
    <w:rsid w:val="00FA01D1"/>
    <w:rsid w:val="00FA02FA"/>
    <w:rsid w:val="00FA11DC"/>
    <w:rsid w:val="00FA20A9"/>
    <w:rsid w:val="00FA36DE"/>
    <w:rsid w:val="00FA48C3"/>
    <w:rsid w:val="00FA746D"/>
    <w:rsid w:val="00FA7626"/>
    <w:rsid w:val="00FB0923"/>
    <w:rsid w:val="00FB1E84"/>
    <w:rsid w:val="00FB2705"/>
    <w:rsid w:val="00FB362C"/>
    <w:rsid w:val="00FB4212"/>
    <w:rsid w:val="00FB459F"/>
    <w:rsid w:val="00FB4FEA"/>
    <w:rsid w:val="00FC10EA"/>
    <w:rsid w:val="00FC4611"/>
    <w:rsid w:val="00FC5FFB"/>
    <w:rsid w:val="00FC70A5"/>
    <w:rsid w:val="00FC75C4"/>
    <w:rsid w:val="00FD58A6"/>
    <w:rsid w:val="00FE115E"/>
    <w:rsid w:val="00FE29E4"/>
    <w:rsid w:val="00FE5E12"/>
    <w:rsid w:val="00FE7B48"/>
    <w:rsid w:val="00FF005B"/>
    <w:rsid w:val="00FF00EB"/>
    <w:rsid w:val="00FF0B56"/>
    <w:rsid w:val="00FF1590"/>
    <w:rsid w:val="00FF2920"/>
    <w:rsid w:val="00FF4442"/>
    <w:rsid w:val="00FF4C9F"/>
    <w:rsid w:val="00FF4E0D"/>
    <w:rsid w:val="00FF6360"/>
    <w:rsid w:val="00FF6C7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7AE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0" w:unhideWhenUsed="1"/>
    <w:lsdException w:name="toc 8" w:semiHidden="1" w:uiPriority="39"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40507"/>
    <w:rPr>
      <w:rFonts w:ascii="Times New Roman" w:eastAsia="Times New Roman" w:hAnsi="Times New Roman" w:cs="Times New Roman"/>
      <w:lang w:eastAsia="en-US"/>
    </w:rPr>
  </w:style>
  <w:style w:type="paragraph" w:styleId="Heading1">
    <w:name w:val="heading 1"/>
    <w:next w:val="Normal"/>
    <w:link w:val="Heading1Char"/>
    <w:uiPriority w:val="9"/>
    <w:qFormat/>
    <w:rsid w:val="008134DE"/>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2"/>
      <w:szCs w:val="32"/>
    </w:rPr>
  </w:style>
  <w:style w:type="paragraph" w:styleId="Heading2">
    <w:name w:val="heading 2"/>
    <w:basedOn w:val="Heading1"/>
    <w:next w:val="Normal"/>
    <w:link w:val="Heading2Char"/>
    <w:uiPriority w:val="9"/>
    <w:qFormat/>
    <w:rsid w:val="00B23EB7"/>
    <w:pPr>
      <w:numPr>
        <w:ilvl w:val="1"/>
      </w:numPr>
      <w:pBdr>
        <w:top w:val="none" w:sz="0" w:space="0" w:color="auto"/>
      </w:pBdr>
      <w:spacing w:before="180"/>
      <w:outlineLvl w:val="1"/>
    </w:pPr>
  </w:style>
  <w:style w:type="paragraph" w:styleId="Heading3">
    <w:name w:val="heading 3"/>
    <w:basedOn w:val="Heading2"/>
    <w:next w:val="Normal"/>
    <w:link w:val="Heading3Char"/>
    <w:qFormat/>
    <w:rsid w:val="00B23EB7"/>
    <w:pPr>
      <w:numPr>
        <w:ilvl w:val="2"/>
      </w:numPr>
      <w:spacing w:before="120"/>
      <w:outlineLvl w:val="2"/>
    </w:pPr>
    <w:rPr>
      <w:sz w:val="28"/>
      <w:szCs w:val="28"/>
    </w:rPr>
  </w:style>
  <w:style w:type="paragraph" w:styleId="Heading4">
    <w:name w:val="heading 4"/>
    <w:basedOn w:val="Heading3"/>
    <w:next w:val="Normal"/>
    <w:link w:val="Heading4Char"/>
    <w:uiPriority w:val="9"/>
    <w:qFormat/>
    <w:rsid w:val="00B23EB7"/>
    <w:pPr>
      <w:numPr>
        <w:ilvl w:val="3"/>
      </w:numPr>
      <w:outlineLvl w:val="3"/>
    </w:pPr>
    <w:rPr>
      <w:sz w:val="24"/>
      <w:szCs w:val="24"/>
    </w:rPr>
  </w:style>
  <w:style w:type="paragraph" w:styleId="Heading5">
    <w:name w:val="heading 5"/>
    <w:basedOn w:val="Heading4"/>
    <w:next w:val="Normal"/>
    <w:link w:val="Heading5Char"/>
    <w:uiPriority w:val="9"/>
    <w:qFormat/>
    <w:rsid w:val="00E01666"/>
    <w:pPr>
      <w:numPr>
        <w:ilvl w:val="4"/>
      </w:numPr>
      <w:outlineLvl w:val="4"/>
    </w:pPr>
  </w:style>
  <w:style w:type="paragraph" w:styleId="Heading6">
    <w:name w:val="heading 6"/>
    <w:basedOn w:val="Normal"/>
    <w:next w:val="Normal"/>
    <w:link w:val="Heading6Char"/>
    <w:uiPriority w:val="9"/>
    <w:qFormat/>
    <w:rsid w:val="00B23EB7"/>
    <w:pPr>
      <w:keepNext/>
      <w:keepLines/>
      <w:numPr>
        <w:ilvl w:val="5"/>
        <w:numId w:val="1"/>
      </w:numPr>
      <w:spacing w:before="120"/>
      <w:outlineLvl w:val="5"/>
    </w:pPr>
    <w:rPr>
      <w:rFonts w:cs="Arial"/>
    </w:rPr>
  </w:style>
  <w:style w:type="paragraph" w:styleId="Heading7">
    <w:name w:val="heading 7"/>
    <w:basedOn w:val="Normal"/>
    <w:next w:val="Normal"/>
    <w:link w:val="Heading7Char"/>
    <w:uiPriority w:val="9"/>
    <w:qFormat/>
    <w:rsid w:val="00B23EB7"/>
    <w:pPr>
      <w:keepNext/>
      <w:keepLines/>
      <w:numPr>
        <w:ilvl w:val="6"/>
        <w:numId w:val="1"/>
      </w:numPr>
      <w:spacing w:before="120"/>
      <w:outlineLvl w:val="6"/>
    </w:pPr>
    <w:rPr>
      <w:rFonts w:cs="Arial"/>
    </w:rPr>
  </w:style>
  <w:style w:type="paragraph" w:styleId="Heading8">
    <w:name w:val="heading 8"/>
    <w:basedOn w:val="Heading7"/>
    <w:next w:val="Normal"/>
    <w:link w:val="Heading8Char"/>
    <w:uiPriority w:val="9"/>
    <w:qFormat/>
    <w:rsid w:val="00B23EB7"/>
    <w:pPr>
      <w:numPr>
        <w:ilvl w:val="7"/>
      </w:numPr>
      <w:outlineLvl w:val="7"/>
    </w:pPr>
  </w:style>
  <w:style w:type="paragraph" w:styleId="Heading9">
    <w:name w:val="heading 9"/>
    <w:basedOn w:val="Heading8"/>
    <w:next w:val="Normal"/>
    <w:link w:val="Heading9Char"/>
    <w:uiPriority w:val="9"/>
    <w:qFormat/>
    <w:rsid w:val="00B23EB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134DE"/>
    <w:rPr>
      <w:rFonts w:ascii="Times New Roman" w:eastAsia="Malgun Gothic" w:hAnsi="Times New Roman" w:cs="Times New Roman"/>
      <w:sz w:val="32"/>
      <w:szCs w:val="32"/>
    </w:rPr>
  </w:style>
  <w:style w:type="character" w:customStyle="1" w:styleId="Heading2Char">
    <w:name w:val="Heading 2 Char"/>
    <w:basedOn w:val="DefaultParagraphFont"/>
    <w:link w:val="Heading2"/>
    <w:uiPriority w:val="9"/>
    <w:rsid w:val="00B23EB7"/>
    <w:rPr>
      <w:rFonts w:ascii="Times New Roman" w:eastAsia="Malgun Gothic" w:hAnsi="Times New Roman" w:cs="Times New Roman"/>
      <w:sz w:val="32"/>
      <w:szCs w:val="32"/>
    </w:rPr>
  </w:style>
  <w:style w:type="character" w:customStyle="1" w:styleId="Heading3Char">
    <w:name w:val="Heading 3 Char"/>
    <w:basedOn w:val="DefaultParagraphFont"/>
    <w:link w:val="Heading3"/>
    <w:rsid w:val="00B23EB7"/>
    <w:rPr>
      <w:rFonts w:ascii="Times New Roman" w:eastAsia="Malgun Gothic" w:hAnsi="Times New Roman" w:cs="Times New Roman"/>
      <w:sz w:val="28"/>
      <w:szCs w:val="28"/>
    </w:rPr>
  </w:style>
  <w:style w:type="character" w:customStyle="1" w:styleId="Heading4Char">
    <w:name w:val="Heading 4 Char"/>
    <w:basedOn w:val="DefaultParagraphFont"/>
    <w:link w:val="Heading4"/>
    <w:rsid w:val="00B23EB7"/>
    <w:rPr>
      <w:rFonts w:ascii="Times New Roman" w:eastAsia="Malgun Gothic" w:hAnsi="Times New Roman" w:cs="Times New Roman"/>
    </w:rPr>
  </w:style>
  <w:style w:type="character" w:customStyle="1" w:styleId="Heading5Char">
    <w:name w:val="Heading 5 Char"/>
    <w:basedOn w:val="DefaultParagraphFont"/>
    <w:link w:val="Heading5"/>
    <w:rsid w:val="00E01666"/>
    <w:rPr>
      <w:rFonts w:ascii="Times New Roman" w:eastAsia="Malgun Gothic" w:hAnsi="Times New Roman" w:cs="Times New Roman"/>
    </w:rPr>
  </w:style>
  <w:style w:type="character" w:customStyle="1" w:styleId="Heading6Char">
    <w:name w:val="Heading 6 Char"/>
    <w:basedOn w:val="DefaultParagraphFont"/>
    <w:link w:val="Heading6"/>
    <w:rsid w:val="00B23EB7"/>
    <w:rPr>
      <w:rFonts w:ascii="Times New Roman" w:eastAsia="Times New Roman" w:hAnsi="Times New Roman" w:cs="Arial"/>
      <w:lang w:eastAsia="en-US"/>
    </w:rPr>
  </w:style>
  <w:style w:type="character" w:customStyle="1" w:styleId="Heading7Char">
    <w:name w:val="Heading 7 Char"/>
    <w:basedOn w:val="DefaultParagraphFont"/>
    <w:link w:val="Heading7"/>
    <w:rsid w:val="00B23EB7"/>
    <w:rPr>
      <w:rFonts w:ascii="Times New Roman" w:eastAsia="Times New Roman" w:hAnsi="Times New Roman" w:cs="Arial"/>
      <w:lang w:eastAsia="en-US"/>
    </w:rPr>
  </w:style>
  <w:style w:type="character" w:customStyle="1" w:styleId="Heading8Char">
    <w:name w:val="Heading 8 Char"/>
    <w:basedOn w:val="DefaultParagraphFont"/>
    <w:link w:val="Heading8"/>
    <w:uiPriority w:val="9"/>
    <w:rsid w:val="00B23EB7"/>
    <w:rPr>
      <w:rFonts w:ascii="Times New Roman" w:eastAsia="Times New Roman" w:hAnsi="Times New Roman" w:cs="Arial"/>
      <w:lang w:eastAsia="en-US"/>
    </w:rPr>
  </w:style>
  <w:style w:type="character" w:customStyle="1" w:styleId="Heading9Char">
    <w:name w:val="Heading 9 Char"/>
    <w:basedOn w:val="DefaultParagraphFont"/>
    <w:link w:val="Heading9"/>
    <w:uiPriority w:val="9"/>
    <w:rsid w:val="00B23EB7"/>
    <w:rPr>
      <w:rFonts w:ascii="Times New Roman" w:eastAsia="Times New Roman" w:hAnsi="Times New Roman" w:cs="Arial"/>
      <w:lang w:eastAsia="en-US"/>
    </w:rPr>
  </w:style>
  <w:style w:type="paragraph" w:customStyle="1" w:styleId="3GPPHeader">
    <w:name w:val="3GPP_Header"/>
    <w:basedOn w:val="Normal"/>
    <w:rsid w:val="00B23EB7"/>
    <w:pPr>
      <w:tabs>
        <w:tab w:val="left" w:pos="1701"/>
        <w:tab w:val="right" w:pos="9639"/>
      </w:tabs>
      <w:spacing w:after="240"/>
    </w:pPr>
    <w:rPr>
      <w:b/>
    </w:rPr>
  </w:style>
  <w:style w:type="paragraph" w:customStyle="1" w:styleId="0Maintext">
    <w:name w:val="0 Main text"/>
    <w:basedOn w:val="Normal"/>
    <w:link w:val="0MaintextChar"/>
    <w:qFormat/>
    <w:rsid w:val="00B23EB7"/>
    <w:pPr>
      <w:spacing w:after="100" w:afterAutospacing="1" w:line="288" w:lineRule="auto"/>
      <w:ind w:firstLine="360"/>
      <w:jc w:val="both"/>
    </w:pPr>
    <w:rPr>
      <w:rFonts w:cs="Batang"/>
      <w:sz w:val="20"/>
      <w:szCs w:val="20"/>
      <w:lang w:val="en-GB"/>
    </w:rPr>
  </w:style>
  <w:style w:type="character" w:customStyle="1" w:styleId="0MaintextChar">
    <w:name w:val="0 Main text Char"/>
    <w:basedOn w:val="DefaultParagraphFont"/>
    <w:link w:val="0Maintext"/>
    <w:qFormat/>
    <w:rsid w:val="00B23EB7"/>
    <w:rPr>
      <w:rFonts w:ascii="Times New Roman" w:eastAsia="Malgun Gothic" w:hAnsi="Times New Roman" w:cs="Batang"/>
      <w:sz w:val="20"/>
      <w:szCs w:val="20"/>
      <w:lang w:val="en-GB" w:eastAsia="en-US"/>
    </w:rPr>
  </w:style>
  <w:style w:type="table" w:styleId="TableGrid">
    <w:name w:val="Table Grid"/>
    <w:aliases w:val="TableGrid,网格型,ST Table,Check(v),Table-Text,x Tableau page de garde"/>
    <w:basedOn w:val="TableNormal"/>
    <w:qFormat/>
    <w:rsid w:val="00461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461B15"/>
    <w:pPr>
      <w:ind w:leftChars="400" w:left="840" w:hanging="720"/>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34"/>
    <w:qFormat/>
    <w:rsid w:val="00461B15"/>
    <w:rPr>
      <w:rFonts w:ascii="Times" w:eastAsia="Batang" w:hAnsi="Times" w:cs="Times New Roman"/>
      <w:sz w:val="20"/>
      <w:lang w:val="en-GB" w:eastAsia="x-none"/>
    </w:rPr>
  </w:style>
  <w:style w:type="paragraph" w:customStyle="1" w:styleId="LGTdoc">
    <w:name w:val="LGTdoc_본문"/>
    <w:basedOn w:val="Normal"/>
    <w:link w:val="LGTdocChar"/>
    <w:qFormat/>
    <w:rsid w:val="00461B15"/>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461B15"/>
    <w:rPr>
      <w:rFonts w:ascii="Times New Roman" w:eastAsia="Batang" w:hAnsi="Times New Roman" w:cs="Times New Roman"/>
      <w:kern w:val="2"/>
      <w:sz w:val="22"/>
      <w:lang w:val="en-GB" w:eastAsia="ko-KR"/>
    </w:rPr>
  </w:style>
  <w:style w:type="character" w:styleId="Hyperlink">
    <w:name w:val="Hyperlink"/>
    <w:uiPriority w:val="99"/>
    <w:qFormat/>
    <w:rsid w:val="003105DC"/>
    <w:rPr>
      <w:color w:val="0000FF"/>
      <w:u w:val="single"/>
    </w:rPr>
  </w:style>
  <w:style w:type="character" w:styleId="PlaceholderText">
    <w:name w:val="Placeholder Text"/>
    <w:basedOn w:val="DefaultParagraphFont"/>
    <w:uiPriority w:val="99"/>
    <w:semiHidden/>
    <w:rsid w:val="00EA73C1"/>
    <w:rPr>
      <w:color w:val="80808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5B6997"/>
    <w:pPr>
      <w:spacing w:after="240"/>
      <w:jc w:val="center"/>
    </w:pPr>
    <w:rPr>
      <w:b/>
      <w:bC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qFormat/>
    <w:locked/>
    <w:rsid w:val="005B6997"/>
    <w:rPr>
      <w:rFonts w:ascii="Times New Roman" w:eastAsia="Malgun Gothic" w:hAnsi="Times New Roman" w:cs="Times New Roman"/>
      <w:b/>
      <w:bCs/>
    </w:rPr>
  </w:style>
  <w:style w:type="paragraph" w:customStyle="1" w:styleId="Proposal">
    <w:name w:val="Proposal"/>
    <w:basedOn w:val="Normal"/>
    <w:link w:val="ProposalChar"/>
    <w:qFormat/>
    <w:rsid w:val="000A1890"/>
    <w:pPr>
      <w:tabs>
        <w:tab w:val="left" w:pos="1701"/>
      </w:tabs>
      <w:spacing w:after="180"/>
      <w:ind w:left="1701" w:hanging="1701"/>
    </w:pPr>
    <w:rPr>
      <w:b/>
      <w:sz w:val="20"/>
      <w:szCs w:val="20"/>
      <w:lang w:val="en-GB"/>
    </w:rPr>
  </w:style>
  <w:style w:type="paragraph" w:customStyle="1" w:styleId="0maintext0">
    <w:name w:val="0maintext"/>
    <w:basedOn w:val="Normal"/>
    <w:rsid w:val="00B875E8"/>
    <w:pPr>
      <w:spacing w:before="100" w:beforeAutospacing="1" w:after="100" w:afterAutospacing="1"/>
    </w:pPr>
  </w:style>
  <w:style w:type="character" w:customStyle="1" w:styleId="apple-converted-space">
    <w:name w:val="apple-converted-space"/>
    <w:basedOn w:val="DefaultParagraphFont"/>
    <w:rsid w:val="00B875E8"/>
  </w:style>
  <w:style w:type="paragraph" w:styleId="BalloonText">
    <w:name w:val="Balloon Text"/>
    <w:basedOn w:val="Normal"/>
    <w:link w:val="BalloonTextChar"/>
    <w:unhideWhenUsed/>
    <w:rsid w:val="00462395"/>
    <w:rPr>
      <w:sz w:val="18"/>
      <w:szCs w:val="18"/>
    </w:rPr>
  </w:style>
  <w:style w:type="character" w:customStyle="1" w:styleId="BalloonTextChar">
    <w:name w:val="Balloon Text Char"/>
    <w:basedOn w:val="DefaultParagraphFont"/>
    <w:link w:val="BalloonText"/>
    <w:rsid w:val="00462395"/>
    <w:rPr>
      <w:rFonts w:ascii="Times New Roman" w:eastAsia="Times New Roman" w:hAnsi="Times New Roman" w:cs="Times New Roman"/>
      <w:sz w:val="18"/>
      <w:szCs w:val="18"/>
    </w:rPr>
  </w:style>
  <w:style w:type="character" w:customStyle="1" w:styleId="HeaderChar">
    <w:name w:val="Header Char"/>
    <w:basedOn w:val="DefaultParagraphFont"/>
    <w:link w:val="Header"/>
    <w:rsid w:val="005F5A01"/>
    <w:rPr>
      <w:rFonts w:ascii="Arial" w:eastAsia="SimSun" w:hAnsi="Arial" w:cs="Times New Roman"/>
      <w:b/>
      <w:noProof/>
      <w:sz w:val="18"/>
      <w:szCs w:val="20"/>
      <w:lang w:val="en-GB" w:eastAsia="ja-JP"/>
    </w:rPr>
  </w:style>
  <w:style w:type="paragraph" w:styleId="Header">
    <w:name w:val="header"/>
    <w:link w:val="HeaderChar"/>
    <w:rsid w:val="005F5A01"/>
    <w:pPr>
      <w:widowControl w:val="0"/>
      <w:overflowPunct w:val="0"/>
      <w:autoSpaceDE w:val="0"/>
      <w:autoSpaceDN w:val="0"/>
      <w:adjustRightInd w:val="0"/>
      <w:textAlignment w:val="baseline"/>
    </w:pPr>
    <w:rPr>
      <w:rFonts w:ascii="Arial" w:eastAsia="SimSun" w:hAnsi="Arial" w:cs="Times New Roman"/>
      <w:b/>
      <w:noProof/>
      <w:sz w:val="18"/>
      <w:szCs w:val="20"/>
      <w:lang w:val="en-GB" w:eastAsia="ja-JP"/>
    </w:rPr>
  </w:style>
  <w:style w:type="character" w:customStyle="1" w:styleId="FooterChar">
    <w:name w:val="Footer Char"/>
    <w:basedOn w:val="DefaultParagraphFont"/>
    <w:link w:val="Footer"/>
    <w:rsid w:val="005F5A01"/>
    <w:rPr>
      <w:rFonts w:ascii="Arial" w:eastAsia="SimSun" w:hAnsi="Arial" w:cs="Times New Roman"/>
      <w:b/>
      <w:i/>
      <w:noProof/>
      <w:sz w:val="18"/>
      <w:szCs w:val="20"/>
      <w:lang w:val="en-GB" w:eastAsia="ja-JP"/>
    </w:rPr>
  </w:style>
  <w:style w:type="paragraph" w:styleId="Footer">
    <w:name w:val="footer"/>
    <w:basedOn w:val="Header"/>
    <w:link w:val="FooterChar"/>
    <w:rsid w:val="005F5A01"/>
    <w:pPr>
      <w:jc w:val="center"/>
    </w:pPr>
    <w:rPr>
      <w:i/>
    </w:rPr>
  </w:style>
  <w:style w:type="paragraph" w:customStyle="1" w:styleId="TAL">
    <w:name w:val="TAL"/>
    <w:basedOn w:val="Normal"/>
    <w:link w:val="TALCar"/>
    <w:qFormat/>
    <w:rsid w:val="005F5A01"/>
    <w:pPr>
      <w:keepNext/>
      <w:keepLines/>
    </w:pPr>
    <w:rPr>
      <w:rFonts w:ascii="Arial" w:eastAsia="SimSun" w:hAnsi="Arial"/>
      <w:sz w:val="18"/>
      <w:szCs w:val="20"/>
      <w:lang w:val="en-GB"/>
    </w:rPr>
  </w:style>
  <w:style w:type="character" w:customStyle="1" w:styleId="TALCar">
    <w:name w:val="TAL Car"/>
    <w:link w:val="TAL"/>
    <w:rsid w:val="005F5A01"/>
    <w:rPr>
      <w:rFonts w:ascii="Arial" w:eastAsia="SimSun" w:hAnsi="Arial" w:cs="Times New Roman"/>
      <w:sz w:val="18"/>
      <w:szCs w:val="20"/>
      <w:lang w:val="en-GB" w:eastAsia="en-US"/>
    </w:rPr>
  </w:style>
  <w:style w:type="paragraph" w:customStyle="1" w:styleId="TAH">
    <w:name w:val="TAH"/>
    <w:basedOn w:val="TAC"/>
    <w:link w:val="TAHCar"/>
    <w:qFormat/>
    <w:rsid w:val="005F5A01"/>
    <w:rPr>
      <w:b/>
    </w:rPr>
  </w:style>
  <w:style w:type="paragraph" w:customStyle="1" w:styleId="TAC">
    <w:name w:val="TAC"/>
    <w:basedOn w:val="TAL"/>
    <w:link w:val="TACChar"/>
    <w:qFormat/>
    <w:rsid w:val="005F5A01"/>
    <w:pPr>
      <w:jc w:val="center"/>
    </w:pPr>
  </w:style>
  <w:style w:type="character" w:customStyle="1" w:styleId="TACChar">
    <w:name w:val="TAC Char"/>
    <w:link w:val="TAC"/>
    <w:qFormat/>
    <w:rsid w:val="005F5A01"/>
    <w:rPr>
      <w:rFonts w:ascii="Arial" w:eastAsia="SimSun" w:hAnsi="Arial" w:cs="Times New Roman"/>
      <w:sz w:val="18"/>
      <w:szCs w:val="20"/>
      <w:lang w:val="en-GB" w:eastAsia="en-US"/>
    </w:rPr>
  </w:style>
  <w:style w:type="character" w:customStyle="1" w:styleId="TAHCar">
    <w:name w:val="TAH Car"/>
    <w:link w:val="TAH"/>
    <w:qFormat/>
    <w:rsid w:val="005F5A01"/>
    <w:rPr>
      <w:rFonts w:ascii="Arial" w:eastAsia="SimSun" w:hAnsi="Arial" w:cs="Times New Roman"/>
      <w:b/>
      <w:sz w:val="18"/>
      <w:szCs w:val="20"/>
      <w:lang w:val="en-GB" w:eastAsia="en-US"/>
    </w:rPr>
  </w:style>
  <w:style w:type="paragraph" w:customStyle="1" w:styleId="B10">
    <w:name w:val="B1"/>
    <w:basedOn w:val="Normal"/>
    <w:link w:val="B1Char1"/>
    <w:qFormat/>
    <w:rsid w:val="005F5A01"/>
    <w:pPr>
      <w:spacing w:after="180"/>
      <w:ind w:left="568" w:hanging="284"/>
    </w:pPr>
    <w:rPr>
      <w:rFonts w:eastAsia="SimSun"/>
      <w:sz w:val="20"/>
      <w:szCs w:val="20"/>
      <w:lang w:val="en-GB"/>
    </w:rPr>
  </w:style>
  <w:style w:type="character" w:customStyle="1" w:styleId="B1Char1">
    <w:name w:val="B1 Char1"/>
    <w:link w:val="B10"/>
    <w:qFormat/>
    <w:rsid w:val="005F5A01"/>
    <w:rPr>
      <w:rFonts w:ascii="Times New Roman" w:eastAsia="SimSun" w:hAnsi="Times New Roman" w:cs="Times New Roman"/>
      <w:sz w:val="20"/>
      <w:szCs w:val="20"/>
      <w:lang w:val="en-GB" w:eastAsia="en-US"/>
    </w:rPr>
  </w:style>
  <w:style w:type="paragraph" w:customStyle="1" w:styleId="TH">
    <w:name w:val="TH"/>
    <w:basedOn w:val="Normal"/>
    <w:link w:val="THChar"/>
    <w:qFormat/>
    <w:rsid w:val="005F5A01"/>
    <w:pPr>
      <w:keepNext/>
      <w:keepLines/>
      <w:spacing w:before="60" w:after="180"/>
      <w:jc w:val="center"/>
    </w:pPr>
    <w:rPr>
      <w:rFonts w:ascii="Arial" w:eastAsia="SimSun" w:hAnsi="Arial"/>
      <w:b/>
      <w:sz w:val="20"/>
      <w:szCs w:val="20"/>
      <w:lang w:val="en-GB"/>
    </w:rPr>
  </w:style>
  <w:style w:type="character" w:customStyle="1" w:styleId="THChar">
    <w:name w:val="TH Char"/>
    <w:link w:val="TH"/>
    <w:qFormat/>
    <w:rsid w:val="005F5A01"/>
    <w:rPr>
      <w:rFonts w:ascii="Arial" w:eastAsia="SimSun" w:hAnsi="Arial" w:cs="Times New Roman"/>
      <w:b/>
      <w:sz w:val="20"/>
      <w:szCs w:val="20"/>
      <w:lang w:val="en-GB" w:eastAsia="en-US"/>
    </w:rPr>
  </w:style>
  <w:style w:type="paragraph" w:customStyle="1" w:styleId="B2">
    <w:name w:val="B2"/>
    <w:basedOn w:val="Normal"/>
    <w:link w:val="B2Char"/>
    <w:rsid w:val="005F5A01"/>
    <w:pPr>
      <w:spacing w:after="180"/>
      <w:ind w:left="851" w:hanging="284"/>
    </w:pPr>
    <w:rPr>
      <w:rFonts w:eastAsia="SimSun"/>
      <w:sz w:val="20"/>
      <w:szCs w:val="20"/>
      <w:lang w:val="en-GB"/>
    </w:rPr>
  </w:style>
  <w:style w:type="character" w:customStyle="1" w:styleId="B2Char">
    <w:name w:val="B2 Char"/>
    <w:link w:val="B2"/>
    <w:locked/>
    <w:rsid w:val="005F5A01"/>
    <w:rPr>
      <w:rFonts w:ascii="Times New Roman" w:eastAsia="SimSun" w:hAnsi="Times New Roman" w:cs="Times New Roman"/>
      <w:sz w:val="20"/>
      <w:szCs w:val="20"/>
      <w:lang w:val="en-GB" w:eastAsia="en-US"/>
    </w:rPr>
  </w:style>
  <w:style w:type="character" w:customStyle="1" w:styleId="DocumentMapChar">
    <w:name w:val="Document Map Char"/>
    <w:basedOn w:val="DefaultParagraphFont"/>
    <w:link w:val="DocumentMap"/>
    <w:rsid w:val="005F5A01"/>
    <w:rPr>
      <w:rFonts w:ascii="SimSun" w:eastAsia="SimSun" w:hAnsi="Times New Roman" w:cs="Times New Roman"/>
      <w:sz w:val="18"/>
      <w:szCs w:val="18"/>
      <w:lang w:val="en-GB" w:eastAsia="en-US"/>
    </w:rPr>
  </w:style>
  <w:style w:type="paragraph" w:styleId="DocumentMap">
    <w:name w:val="Document Map"/>
    <w:basedOn w:val="Normal"/>
    <w:link w:val="DocumentMapChar"/>
    <w:rsid w:val="005F5A01"/>
    <w:pPr>
      <w:spacing w:after="180"/>
    </w:pPr>
    <w:rPr>
      <w:rFonts w:ascii="SimSun" w:eastAsia="SimSun"/>
      <w:sz w:val="18"/>
      <w:szCs w:val="18"/>
      <w:lang w:val="en-GB"/>
    </w:rPr>
  </w:style>
  <w:style w:type="character" w:customStyle="1" w:styleId="CommentTextChar">
    <w:name w:val="Comment Text Char"/>
    <w:basedOn w:val="DefaultParagraphFont"/>
    <w:link w:val="CommentText"/>
    <w:uiPriority w:val="99"/>
    <w:rsid w:val="005F5A01"/>
    <w:rPr>
      <w:rFonts w:ascii="Times New Roman" w:eastAsia="SimSun" w:hAnsi="Times New Roman" w:cs="Times New Roman"/>
      <w:sz w:val="20"/>
      <w:szCs w:val="20"/>
      <w:lang w:val="en-GB" w:eastAsia="en-US"/>
    </w:rPr>
  </w:style>
  <w:style w:type="paragraph" w:styleId="CommentText">
    <w:name w:val="annotation text"/>
    <w:basedOn w:val="Normal"/>
    <w:link w:val="CommentTextChar"/>
    <w:uiPriority w:val="99"/>
    <w:rsid w:val="005F5A01"/>
    <w:pPr>
      <w:spacing w:after="180"/>
    </w:pPr>
    <w:rPr>
      <w:rFonts w:eastAsia="SimSun"/>
      <w:sz w:val="20"/>
      <w:szCs w:val="20"/>
      <w:lang w:val="en-GB"/>
    </w:rPr>
  </w:style>
  <w:style w:type="character" w:customStyle="1" w:styleId="CommentSubjectChar">
    <w:name w:val="Comment Subject Char"/>
    <w:basedOn w:val="CommentTextChar"/>
    <w:link w:val="CommentSubject"/>
    <w:rsid w:val="005F5A01"/>
    <w:rPr>
      <w:rFonts w:ascii="Times New Roman" w:eastAsia="SimSun" w:hAnsi="Times New Roman" w:cs="Times New Roman"/>
      <w:b/>
      <w:bCs/>
      <w:sz w:val="20"/>
      <w:szCs w:val="20"/>
      <w:lang w:val="en-GB" w:eastAsia="en-US"/>
    </w:rPr>
  </w:style>
  <w:style w:type="paragraph" w:styleId="CommentSubject">
    <w:name w:val="annotation subject"/>
    <w:basedOn w:val="CommentText"/>
    <w:next w:val="CommentText"/>
    <w:link w:val="CommentSubjectChar"/>
    <w:rsid w:val="005F5A01"/>
    <w:rPr>
      <w:b/>
      <w:bCs/>
    </w:rPr>
  </w:style>
  <w:style w:type="character" w:customStyle="1" w:styleId="BodyTextChar">
    <w:name w:val="Body Text Char"/>
    <w:aliases w:val="bt Char"/>
    <w:basedOn w:val="DefaultParagraphFont"/>
    <w:link w:val="BodyText"/>
    <w:rsid w:val="005F5A01"/>
    <w:rPr>
      <w:rFonts w:ascii="Times" w:eastAsia="Batang" w:hAnsi="Times" w:cs="Times New Roman"/>
      <w:sz w:val="20"/>
      <w:lang w:val="en-GB" w:eastAsia="en-US"/>
    </w:rPr>
  </w:style>
  <w:style w:type="paragraph" w:styleId="BodyText">
    <w:name w:val="Body Text"/>
    <w:aliases w:val="bt"/>
    <w:basedOn w:val="Normal"/>
    <w:link w:val="BodyTextChar"/>
    <w:rsid w:val="005F5A01"/>
    <w:pPr>
      <w:spacing w:after="120"/>
      <w:ind w:left="1440" w:hanging="1440"/>
      <w:jc w:val="both"/>
    </w:pPr>
    <w:rPr>
      <w:rFonts w:ascii="Times" w:eastAsia="Batang" w:hAnsi="Times"/>
      <w:sz w:val="20"/>
      <w:lang w:val="en-GB"/>
    </w:rPr>
  </w:style>
  <w:style w:type="character" w:styleId="Strong">
    <w:name w:val="Strong"/>
    <w:qFormat/>
    <w:rsid w:val="005F5A01"/>
    <w:rPr>
      <w:b/>
      <w:bCs/>
    </w:rPr>
  </w:style>
  <w:style w:type="character" w:styleId="Emphasis">
    <w:name w:val="Emphasis"/>
    <w:uiPriority w:val="20"/>
    <w:qFormat/>
    <w:rsid w:val="005F5A01"/>
    <w:rPr>
      <w:i/>
      <w:iCs/>
    </w:rPr>
  </w:style>
  <w:style w:type="paragraph" w:customStyle="1" w:styleId="H6">
    <w:name w:val="H6"/>
    <w:basedOn w:val="Heading5"/>
    <w:next w:val="Normal"/>
    <w:rsid w:val="002E7927"/>
    <w:pPr>
      <w:numPr>
        <w:ilvl w:val="0"/>
        <w:numId w:val="0"/>
      </w:numPr>
      <w:overflowPunct/>
      <w:autoSpaceDE/>
      <w:autoSpaceDN/>
      <w:adjustRightInd/>
      <w:ind w:left="1985" w:hanging="1985"/>
      <w:textAlignment w:val="auto"/>
      <w:outlineLvl w:val="9"/>
    </w:pPr>
    <w:rPr>
      <w:rFonts w:ascii="Arial" w:eastAsia="SimSun" w:hAnsi="Arial"/>
      <w:sz w:val="20"/>
      <w:szCs w:val="20"/>
      <w:lang w:val="en-GB" w:eastAsia="en-US"/>
    </w:rPr>
  </w:style>
  <w:style w:type="paragraph" w:styleId="TOC8">
    <w:name w:val="toc 8"/>
    <w:basedOn w:val="TOC1"/>
    <w:uiPriority w:val="39"/>
    <w:rsid w:val="002E7927"/>
    <w:pPr>
      <w:spacing w:before="180"/>
      <w:ind w:left="2693" w:hanging="2693"/>
    </w:pPr>
    <w:rPr>
      <w:b/>
    </w:rPr>
  </w:style>
  <w:style w:type="paragraph" w:styleId="TOC1">
    <w:name w:val="toc 1"/>
    <w:uiPriority w:val="39"/>
    <w:rsid w:val="002E7927"/>
    <w:pPr>
      <w:keepNext/>
      <w:keepLines/>
      <w:widowControl w:val="0"/>
      <w:tabs>
        <w:tab w:val="right" w:leader="dot" w:pos="9639"/>
      </w:tabs>
      <w:spacing w:before="120"/>
      <w:ind w:left="567" w:right="425" w:hanging="567"/>
    </w:pPr>
    <w:rPr>
      <w:rFonts w:ascii="Times New Roman" w:eastAsia="SimSun" w:hAnsi="Times New Roman" w:cs="Times New Roman"/>
      <w:noProof/>
      <w:sz w:val="22"/>
      <w:szCs w:val="20"/>
      <w:lang w:val="en-GB" w:eastAsia="en-US"/>
    </w:rPr>
  </w:style>
  <w:style w:type="paragraph" w:customStyle="1" w:styleId="EQ">
    <w:name w:val="EQ"/>
    <w:basedOn w:val="Normal"/>
    <w:next w:val="Normal"/>
    <w:qFormat/>
    <w:rsid w:val="002E7927"/>
    <w:pPr>
      <w:keepLines/>
      <w:tabs>
        <w:tab w:val="center" w:pos="4536"/>
        <w:tab w:val="right" w:pos="9072"/>
      </w:tabs>
      <w:spacing w:after="180"/>
    </w:pPr>
    <w:rPr>
      <w:rFonts w:eastAsia="SimSun"/>
      <w:noProof/>
      <w:sz w:val="20"/>
      <w:szCs w:val="20"/>
      <w:lang w:val="en-GB"/>
    </w:rPr>
  </w:style>
  <w:style w:type="character" w:customStyle="1" w:styleId="ZGSM">
    <w:name w:val="ZGSM"/>
    <w:rsid w:val="002E7927"/>
  </w:style>
  <w:style w:type="paragraph" w:customStyle="1" w:styleId="ZD">
    <w:name w:val="ZD"/>
    <w:rsid w:val="002E7927"/>
    <w:pPr>
      <w:framePr w:wrap="notBeside" w:vAnchor="page" w:hAnchor="margin" w:y="15764"/>
      <w:widowControl w:val="0"/>
    </w:pPr>
    <w:rPr>
      <w:rFonts w:ascii="Arial" w:eastAsia="SimSun" w:hAnsi="Arial" w:cs="Times New Roman"/>
      <w:noProof/>
      <w:sz w:val="32"/>
      <w:szCs w:val="20"/>
      <w:lang w:val="en-GB" w:eastAsia="en-US"/>
    </w:rPr>
  </w:style>
  <w:style w:type="paragraph" w:styleId="TOC5">
    <w:name w:val="toc 5"/>
    <w:basedOn w:val="TOC4"/>
    <w:uiPriority w:val="39"/>
    <w:rsid w:val="002E7927"/>
    <w:pPr>
      <w:ind w:left="1701" w:hanging="1701"/>
    </w:pPr>
  </w:style>
  <w:style w:type="paragraph" w:styleId="TOC4">
    <w:name w:val="toc 4"/>
    <w:basedOn w:val="TOC3"/>
    <w:uiPriority w:val="39"/>
    <w:rsid w:val="002E7927"/>
    <w:pPr>
      <w:ind w:left="1418" w:hanging="1418"/>
    </w:pPr>
  </w:style>
  <w:style w:type="paragraph" w:styleId="TOC3">
    <w:name w:val="toc 3"/>
    <w:basedOn w:val="TOC2"/>
    <w:uiPriority w:val="39"/>
    <w:rsid w:val="002E7927"/>
    <w:pPr>
      <w:ind w:left="1134" w:hanging="1134"/>
    </w:pPr>
  </w:style>
  <w:style w:type="paragraph" w:styleId="TOC2">
    <w:name w:val="toc 2"/>
    <w:basedOn w:val="TOC1"/>
    <w:uiPriority w:val="39"/>
    <w:rsid w:val="002E7927"/>
    <w:pPr>
      <w:keepNext w:val="0"/>
      <w:spacing w:before="0"/>
      <w:ind w:left="851" w:hanging="851"/>
    </w:pPr>
    <w:rPr>
      <w:sz w:val="20"/>
    </w:rPr>
  </w:style>
  <w:style w:type="paragraph" w:customStyle="1" w:styleId="TT">
    <w:name w:val="TT"/>
    <w:basedOn w:val="Heading1"/>
    <w:next w:val="Normal"/>
    <w:rsid w:val="002E7927"/>
    <w:pPr>
      <w:numPr>
        <w:numId w:val="0"/>
      </w:numPr>
      <w:overflowPunct/>
      <w:autoSpaceDE/>
      <w:autoSpaceDN/>
      <w:adjustRightInd/>
      <w:ind w:left="1134" w:hanging="1134"/>
      <w:textAlignment w:val="auto"/>
      <w:outlineLvl w:val="9"/>
    </w:pPr>
    <w:rPr>
      <w:rFonts w:ascii="Arial" w:eastAsia="SimSun" w:hAnsi="Arial"/>
      <w:szCs w:val="20"/>
      <w:lang w:val="en-GB" w:eastAsia="en-US"/>
    </w:rPr>
  </w:style>
  <w:style w:type="paragraph" w:customStyle="1" w:styleId="NF">
    <w:name w:val="NF"/>
    <w:basedOn w:val="NO"/>
    <w:rsid w:val="002E7927"/>
    <w:pPr>
      <w:keepNext/>
      <w:spacing w:after="0"/>
    </w:pPr>
    <w:rPr>
      <w:rFonts w:ascii="Arial" w:hAnsi="Arial"/>
      <w:sz w:val="18"/>
    </w:rPr>
  </w:style>
  <w:style w:type="paragraph" w:customStyle="1" w:styleId="NO">
    <w:name w:val="NO"/>
    <w:basedOn w:val="Normal"/>
    <w:rsid w:val="002E7927"/>
    <w:pPr>
      <w:keepLines/>
      <w:spacing w:after="180"/>
      <w:ind w:left="1135" w:hanging="851"/>
    </w:pPr>
    <w:rPr>
      <w:rFonts w:eastAsia="SimSun"/>
      <w:sz w:val="20"/>
      <w:szCs w:val="20"/>
      <w:lang w:val="en-GB"/>
    </w:rPr>
  </w:style>
  <w:style w:type="paragraph" w:customStyle="1" w:styleId="PL">
    <w:name w:val="PL"/>
    <w:link w:val="PLChar"/>
    <w:qFormat/>
    <w:rsid w:val="002E79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SimSun" w:hAnsi="Courier New" w:cs="Times New Roman"/>
      <w:noProof/>
      <w:sz w:val="16"/>
      <w:szCs w:val="20"/>
      <w:lang w:val="en-GB" w:eastAsia="en-US"/>
    </w:rPr>
  </w:style>
  <w:style w:type="paragraph" w:customStyle="1" w:styleId="TAR">
    <w:name w:val="TAR"/>
    <w:basedOn w:val="TAL"/>
    <w:rsid w:val="002E7927"/>
    <w:pPr>
      <w:jc w:val="right"/>
    </w:pPr>
  </w:style>
  <w:style w:type="paragraph" w:customStyle="1" w:styleId="LD">
    <w:name w:val="LD"/>
    <w:rsid w:val="002E7927"/>
    <w:pPr>
      <w:keepNext/>
      <w:keepLines/>
      <w:spacing w:line="180" w:lineRule="exact"/>
    </w:pPr>
    <w:rPr>
      <w:rFonts w:ascii="Courier New" w:eastAsia="SimSun" w:hAnsi="Courier New" w:cs="Times New Roman"/>
      <w:noProof/>
      <w:sz w:val="20"/>
      <w:szCs w:val="20"/>
      <w:lang w:val="en-GB" w:eastAsia="en-US"/>
    </w:rPr>
  </w:style>
  <w:style w:type="paragraph" w:customStyle="1" w:styleId="EX">
    <w:name w:val="EX"/>
    <w:basedOn w:val="Normal"/>
    <w:rsid w:val="002E7927"/>
    <w:pPr>
      <w:keepLines/>
      <w:spacing w:after="180"/>
      <w:ind w:left="1702" w:hanging="1418"/>
    </w:pPr>
    <w:rPr>
      <w:rFonts w:eastAsia="SimSun"/>
      <w:sz w:val="20"/>
      <w:szCs w:val="20"/>
      <w:lang w:val="en-GB"/>
    </w:rPr>
  </w:style>
  <w:style w:type="paragraph" w:customStyle="1" w:styleId="FP">
    <w:name w:val="FP"/>
    <w:basedOn w:val="Normal"/>
    <w:rsid w:val="002E7927"/>
    <w:rPr>
      <w:rFonts w:eastAsia="SimSun"/>
      <w:sz w:val="20"/>
      <w:szCs w:val="20"/>
      <w:lang w:val="en-GB"/>
    </w:rPr>
  </w:style>
  <w:style w:type="paragraph" w:customStyle="1" w:styleId="NW">
    <w:name w:val="NW"/>
    <w:basedOn w:val="NO"/>
    <w:rsid w:val="002E7927"/>
    <w:pPr>
      <w:spacing w:after="0"/>
    </w:pPr>
  </w:style>
  <w:style w:type="paragraph" w:customStyle="1" w:styleId="EW">
    <w:name w:val="EW"/>
    <w:basedOn w:val="EX"/>
    <w:rsid w:val="002E7927"/>
    <w:pPr>
      <w:spacing w:after="0"/>
    </w:pPr>
  </w:style>
  <w:style w:type="paragraph" w:styleId="TOC6">
    <w:name w:val="toc 6"/>
    <w:basedOn w:val="TOC5"/>
    <w:next w:val="Normal"/>
    <w:uiPriority w:val="39"/>
    <w:rsid w:val="002E7927"/>
    <w:pPr>
      <w:ind w:left="1985" w:hanging="1985"/>
    </w:pPr>
  </w:style>
  <w:style w:type="paragraph" w:customStyle="1" w:styleId="EditorsNote">
    <w:name w:val="Editor's Note"/>
    <w:basedOn w:val="NO"/>
    <w:rsid w:val="002E7927"/>
    <w:rPr>
      <w:color w:val="FF0000"/>
    </w:rPr>
  </w:style>
  <w:style w:type="paragraph" w:customStyle="1" w:styleId="ZA">
    <w:name w:val="ZA"/>
    <w:rsid w:val="002E7927"/>
    <w:pPr>
      <w:framePr w:w="10206" w:h="794" w:hRule="exact" w:wrap="notBeside" w:vAnchor="page" w:hAnchor="margin" w:y="1135"/>
      <w:widowControl w:val="0"/>
      <w:pBdr>
        <w:bottom w:val="single" w:sz="12" w:space="1" w:color="auto"/>
      </w:pBdr>
      <w:jc w:val="right"/>
    </w:pPr>
    <w:rPr>
      <w:rFonts w:ascii="Arial" w:eastAsia="SimSun" w:hAnsi="Arial" w:cs="Times New Roman"/>
      <w:noProof/>
      <w:sz w:val="40"/>
      <w:szCs w:val="20"/>
      <w:lang w:val="en-GB" w:eastAsia="en-US"/>
    </w:rPr>
  </w:style>
  <w:style w:type="paragraph" w:customStyle="1" w:styleId="ZB">
    <w:name w:val="ZB"/>
    <w:rsid w:val="002E7927"/>
    <w:pPr>
      <w:framePr w:w="10206" w:h="284" w:hRule="exact" w:wrap="notBeside" w:vAnchor="page" w:hAnchor="margin" w:y="1986"/>
      <w:widowControl w:val="0"/>
      <w:ind w:right="28"/>
      <w:jc w:val="right"/>
    </w:pPr>
    <w:rPr>
      <w:rFonts w:ascii="Arial" w:eastAsia="SimSun" w:hAnsi="Arial" w:cs="Times New Roman"/>
      <w:i/>
      <w:noProof/>
      <w:sz w:val="20"/>
      <w:szCs w:val="20"/>
      <w:lang w:val="en-GB" w:eastAsia="en-US"/>
    </w:rPr>
  </w:style>
  <w:style w:type="paragraph" w:customStyle="1" w:styleId="ZT">
    <w:name w:val="ZT"/>
    <w:rsid w:val="002E7927"/>
    <w:pPr>
      <w:framePr w:wrap="notBeside" w:hAnchor="margin" w:yAlign="center"/>
      <w:widowControl w:val="0"/>
      <w:spacing w:line="240" w:lineRule="atLeast"/>
      <w:jc w:val="right"/>
    </w:pPr>
    <w:rPr>
      <w:rFonts w:ascii="Arial" w:eastAsia="SimSun" w:hAnsi="Arial" w:cs="Times New Roman"/>
      <w:b/>
      <w:sz w:val="34"/>
      <w:szCs w:val="20"/>
      <w:lang w:val="en-GB" w:eastAsia="en-US"/>
    </w:rPr>
  </w:style>
  <w:style w:type="paragraph" w:customStyle="1" w:styleId="ZU">
    <w:name w:val="ZU"/>
    <w:rsid w:val="002E7927"/>
    <w:pPr>
      <w:framePr w:w="10206" w:wrap="notBeside" w:vAnchor="page" w:hAnchor="margin" w:y="6238"/>
      <w:widowControl w:val="0"/>
      <w:pBdr>
        <w:top w:val="single" w:sz="12" w:space="1" w:color="auto"/>
      </w:pBdr>
      <w:jc w:val="right"/>
    </w:pPr>
    <w:rPr>
      <w:rFonts w:ascii="Arial" w:eastAsia="SimSun" w:hAnsi="Arial" w:cs="Times New Roman"/>
      <w:noProof/>
      <w:sz w:val="20"/>
      <w:szCs w:val="20"/>
      <w:lang w:val="en-GB" w:eastAsia="en-US"/>
    </w:rPr>
  </w:style>
  <w:style w:type="paragraph" w:customStyle="1" w:styleId="TAN">
    <w:name w:val="TAN"/>
    <w:basedOn w:val="TAL"/>
    <w:rsid w:val="002E7927"/>
    <w:pPr>
      <w:ind w:left="851" w:hanging="851"/>
    </w:pPr>
  </w:style>
  <w:style w:type="paragraph" w:customStyle="1" w:styleId="ZH">
    <w:name w:val="ZH"/>
    <w:rsid w:val="002E7927"/>
    <w:pPr>
      <w:framePr w:wrap="notBeside" w:vAnchor="page" w:hAnchor="margin" w:xAlign="center" w:y="6805"/>
      <w:widowControl w:val="0"/>
    </w:pPr>
    <w:rPr>
      <w:rFonts w:ascii="Arial" w:eastAsia="SimSun" w:hAnsi="Arial" w:cs="Times New Roman"/>
      <w:noProof/>
      <w:sz w:val="20"/>
      <w:szCs w:val="20"/>
      <w:lang w:val="en-GB" w:eastAsia="en-US"/>
    </w:rPr>
  </w:style>
  <w:style w:type="paragraph" w:customStyle="1" w:styleId="TF">
    <w:name w:val="TF"/>
    <w:basedOn w:val="TH"/>
    <w:rsid w:val="002E7927"/>
    <w:pPr>
      <w:keepNext w:val="0"/>
      <w:spacing w:before="0" w:after="240"/>
    </w:pPr>
  </w:style>
  <w:style w:type="paragraph" w:customStyle="1" w:styleId="ZG">
    <w:name w:val="ZG"/>
    <w:rsid w:val="002E7927"/>
    <w:pPr>
      <w:framePr w:wrap="notBeside" w:vAnchor="page" w:hAnchor="margin" w:xAlign="right" w:y="6805"/>
      <w:widowControl w:val="0"/>
      <w:jc w:val="right"/>
    </w:pPr>
    <w:rPr>
      <w:rFonts w:ascii="Arial" w:eastAsia="SimSun" w:hAnsi="Arial" w:cs="Times New Roman"/>
      <w:noProof/>
      <w:sz w:val="20"/>
      <w:szCs w:val="20"/>
      <w:lang w:val="en-GB" w:eastAsia="en-US"/>
    </w:rPr>
  </w:style>
  <w:style w:type="paragraph" w:customStyle="1" w:styleId="B3">
    <w:name w:val="B3"/>
    <w:basedOn w:val="Normal"/>
    <w:rsid w:val="002E7927"/>
    <w:pPr>
      <w:spacing w:after="180"/>
      <w:ind w:left="1135" w:hanging="284"/>
    </w:pPr>
    <w:rPr>
      <w:rFonts w:eastAsia="SimSun"/>
      <w:sz w:val="20"/>
      <w:szCs w:val="20"/>
      <w:lang w:val="en-GB"/>
    </w:rPr>
  </w:style>
  <w:style w:type="paragraph" w:customStyle="1" w:styleId="B4">
    <w:name w:val="B4"/>
    <w:basedOn w:val="Normal"/>
    <w:rsid w:val="002E7927"/>
    <w:pPr>
      <w:spacing w:after="180"/>
      <w:ind w:left="1418" w:hanging="284"/>
    </w:pPr>
    <w:rPr>
      <w:rFonts w:eastAsia="SimSun"/>
      <w:sz w:val="20"/>
      <w:szCs w:val="20"/>
      <w:lang w:val="en-GB"/>
    </w:rPr>
  </w:style>
  <w:style w:type="paragraph" w:customStyle="1" w:styleId="B5">
    <w:name w:val="B5"/>
    <w:basedOn w:val="Normal"/>
    <w:rsid w:val="002E7927"/>
    <w:pPr>
      <w:spacing w:after="180"/>
      <w:ind w:left="1702" w:hanging="284"/>
    </w:pPr>
    <w:rPr>
      <w:rFonts w:eastAsia="SimSun"/>
      <w:sz w:val="20"/>
      <w:szCs w:val="20"/>
      <w:lang w:val="en-GB"/>
    </w:rPr>
  </w:style>
  <w:style w:type="paragraph" w:customStyle="1" w:styleId="ZTD">
    <w:name w:val="ZTD"/>
    <w:basedOn w:val="ZB"/>
    <w:rsid w:val="002E7927"/>
    <w:pPr>
      <w:framePr w:hRule="auto" w:wrap="notBeside" w:y="852"/>
    </w:pPr>
    <w:rPr>
      <w:i w:val="0"/>
      <w:sz w:val="40"/>
    </w:rPr>
  </w:style>
  <w:style w:type="paragraph" w:customStyle="1" w:styleId="ZV">
    <w:name w:val="ZV"/>
    <w:basedOn w:val="ZU"/>
    <w:rsid w:val="002E7927"/>
    <w:pPr>
      <w:framePr w:wrap="notBeside" w:y="16161"/>
    </w:pPr>
  </w:style>
  <w:style w:type="paragraph" w:customStyle="1" w:styleId="TAJ">
    <w:name w:val="TAJ"/>
    <w:basedOn w:val="TH"/>
    <w:rsid w:val="002E7927"/>
  </w:style>
  <w:style w:type="paragraph" w:customStyle="1" w:styleId="Guidance">
    <w:name w:val="Guidance"/>
    <w:basedOn w:val="Normal"/>
    <w:rsid w:val="002E7927"/>
    <w:pPr>
      <w:spacing w:after="180"/>
    </w:pPr>
    <w:rPr>
      <w:rFonts w:eastAsia="SimSun"/>
      <w:i/>
      <w:color w:val="0000FF"/>
      <w:sz w:val="20"/>
      <w:szCs w:val="20"/>
      <w:lang w:val="en-GB"/>
    </w:rPr>
  </w:style>
  <w:style w:type="character" w:styleId="CommentReference">
    <w:name w:val="annotation reference"/>
    <w:uiPriority w:val="99"/>
    <w:rsid w:val="002E7927"/>
    <w:rPr>
      <w:sz w:val="21"/>
      <w:szCs w:val="21"/>
    </w:rPr>
  </w:style>
  <w:style w:type="character" w:customStyle="1" w:styleId="B11">
    <w:name w:val="B1 (文字)"/>
    <w:uiPriority w:val="99"/>
    <w:locked/>
    <w:rsid w:val="002E7927"/>
    <w:rPr>
      <w:rFonts w:ascii="Times New Roman" w:eastAsia="Times New Roman" w:hAnsi="Times New Roman" w:cs="Times New Roman"/>
      <w:sz w:val="20"/>
      <w:szCs w:val="20"/>
      <w:lang w:val="en-GB" w:eastAsia="en-US"/>
    </w:rPr>
  </w:style>
  <w:style w:type="paragraph" w:styleId="List">
    <w:name w:val="List"/>
    <w:basedOn w:val="Normal"/>
    <w:uiPriority w:val="99"/>
    <w:unhideWhenUsed/>
    <w:rsid w:val="002E7927"/>
    <w:pPr>
      <w:widowControl w:val="0"/>
      <w:adjustRightInd w:val="0"/>
      <w:spacing w:line="460" w:lineRule="exact"/>
      <w:ind w:left="283" w:hanging="283"/>
      <w:contextualSpacing/>
      <w:jc w:val="both"/>
      <w:textAlignment w:val="baseline"/>
    </w:pPr>
    <w:rPr>
      <w:rFonts w:eastAsia="KaiTi_GB2312"/>
      <w:kern w:val="28"/>
      <w:sz w:val="28"/>
      <w:szCs w:val="20"/>
    </w:rPr>
  </w:style>
  <w:style w:type="character" w:customStyle="1" w:styleId="B1Zchn">
    <w:name w:val="B1 Zchn"/>
    <w:qFormat/>
    <w:locked/>
    <w:rsid w:val="002E7927"/>
    <w:rPr>
      <w:rFonts w:ascii="Times New Roman" w:hAnsi="Times New Roman"/>
      <w:lang w:val="en-GB" w:eastAsia="en-US"/>
    </w:rPr>
  </w:style>
  <w:style w:type="character" w:customStyle="1" w:styleId="msoins0">
    <w:name w:val="msoins"/>
    <w:basedOn w:val="DefaultParagraphFont"/>
    <w:rsid w:val="002E7927"/>
  </w:style>
  <w:style w:type="character" w:customStyle="1" w:styleId="B1Char">
    <w:name w:val="B1 Char"/>
    <w:rsid w:val="007544F6"/>
    <w:rPr>
      <w:lang w:val="en-GB" w:eastAsia="en-US"/>
    </w:rPr>
  </w:style>
  <w:style w:type="character" w:customStyle="1" w:styleId="PLChar">
    <w:name w:val="PL Char"/>
    <w:link w:val="PL"/>
    <w:qFormat/>
    <w:rsid w:val="007544F6"/>
    <w:rPr>
      <w:rFonts w:ascii="Courier New" w:eastAsia="SimSun" w:hAnsi="Courier New" w:cs="Times New Roman"/>
      <w:noProof/>
      <w:sz w:val="16"/>
      <w:szCs w:val="20"/>
      <w:lang w:val="en-GB" w:eastAsia="en-US"/>
    </w:rPr>
  </w:style>
  <w:style w:type="paragraph" w:customStyle="1" w:styleId="CRCoverPage">
    <w:name w:val="CR Cover Page"/>
    <w:link w:val="CRCoverPageZchn"/>
    <w:rsid w:val="00026645"/>
    <w:pPr>
      <w:spacing w:after="120"/>
    </w:pPr>
    <w:rPr>
      <w:rFonts w:ascii="Arial" w:hAnsi="Arial" w:cs="Times New Roman"/>
      <w:sz w:val="20"/>
      <w:szCs w:val="20"/>
      <w:lang w:val="en-GB" w:eastAsia="en-US"/>
    </w:rPr>
  </w:style>
  <w:style w:type="character" w:customStyle="1" w:styleId="CRCoverPageZchn">
    <w:name w:val="CR Cover Page Zchn"/>
    <w:link w:val="CRCoverPage"/>
    <w:rsid w:val="00026645"/>
    <w:rPr>
      <w:rFonts w:ascii="Arial" w:hAnsi="Arial" w:cs="Times New Roman"/>
      <w:sz w:val="20"/>
      <w:szCs w:val="20"/>
      <w:lang w:val="en-GB" w:eastAsia="en-US"/>
    </w:rPr>
  </w:style>
  <w:style w:type="character" w:customStyle="1" w:styleId="TALChar">
    <w:name w:val="TAL Char"/>
    <w:qFormat/>
    <w:rsid w:val="0081013A"/>
    <w:rPr>
      <w:rFonts w:ascii="Arial" w:eastAsia="Times New Roman" w:hAnsi="Arial" w:cs="Times New Roman"/>
      <w:sz w:val="18"/>
      <w:szCs w:val="20"/>
      <w:lang w:val="en-GB"/>
    </w:rPr>
  </w:style>
  <w:style w:type="paragraph" w:styleId="Revision">
    <w:name w:val="Revision"/>
    <w:hidden/>
    <w:uiPriority w:val="99"/>
    <w:semiHidden/>
    <w:rsid w:val="00B77CE0"/>
    <w:rPr>
      <w:rFonts w:ascii="Times New Roman" w:eastAsia="Times New Roman" w:hAnsi="Times New Roman" w:cs="Times New Roman"/>
    </w:rPr>
  </w:style>
  <w:style w:type="paragraph" w:styleId="NormalWeb">
    <w:name w:val="Normal (Web)"/>
    <w:basedOn w:val="Normal"/>
    <w:uiPriority w:val="99"/>
    <w:unhideWhenUsed/>
    <w:rsid w:val="008A220B"/>
  </w:style>
  <w:style w:type="table" w:customStyle="1" w:styleId="TableGrid1">
    <w:name w:val="Table Grid1"/>
    <w:basedOn w:val="TableNormal"/>
    <w:uiPriority w:val="59"/>
    <w:qFormat/>
    <w:rsid w:val="006757A7"/>
    <w:pPr>
      <w:spacing w:after="200" w:line="276" w:lineRule="auto"/>
    </w:pPr>
    <w:rPr>
      <w:rFonts w:ascii="Times New Roman" w:eastAsia="Yu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posalChar">
    <w:name w:val="Proposal Char"/>
    <w:link w:val="Proposal"/>
    <w:qFormat/>
    <w:rsid w:val="00BD54B1"/>
    <w:rPr>
      <w:rFonts w:ascii="Times New Roman" w:eastAsia="Times New Roman" w:hAnsi="Times New Roman" w:cs="Times New Roman"/>
      <w:b/>
      <w:sz w:val="20"/>
      <w:szCs w:val="20"/>
      <w:lang w:val="en-GB" w:eastAsia="en-US"/>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uiPriority w:val="9"/>
    <w:rsid w:val="00544F50"/>
    <w:rPr>
      <w:rFonts w:ascii="Arial" w:eastAsia="Batang" w:hAnsi="Arial"/>
      <w:b/>
      <w:bCs/>
      <w:kern w:val="32"/>
      <w:sz w:val="32"/>
      <w:szCs w:val="32"/>
      <w:lang w:val="en-GB" w:eastAsia="x-none"/>
    </w:rPr>
  </w:style>
  <w:style w:type="character" w:customStyle="1" w:styleId="3GPPNormalTextChar">
    <w:name w:val="3GPP Normal Text Char"/>
    <w:link w:val="3GPPNormalText"/>
    <w:qFormat/>
    <w:rsid w:val="00A540C2"/>
    <w:rPr>
      <w:rFonts w:ascii="Times New Roman" w:eastAsia="MS Mincho" w:hAnsi="Times New Roman"/>
      <w:sz w:val="22"/>
      <w:lang w:eastAsia="en-US"/>
    </w:rPr>
  </w:style>
  <w:style w:type="paragraph" w:customStyle="1" w:styleId="3GPPNormalText">
    <w:name w:val="3GPP Normal Text"/>
    <w:basedOn w:val="BodyText"/>
    <w:link w:val="3GPPNormalTextChar"/>
    <w:qFormat/>
    <w:rsid w:val="00A540C2"/>
    <w:pPr>
      <w:suppressAutoHyphens/>
      <w:spacing w:line="259" w:lineRule="auto"/>
      <w:ind w:left="0" w:firstLine="0"/>
    </w:pPr>
    <w:rPr>
      <w:rFonts w:ascii="Times New Roman" w:eastAsia="MS Mincho" w:hAnsi="Times New Roman" w:cstheme="minorBidi"/>
      <w:sz w:val="22"/>
      <w:lang w:val="en-US"/>
    </w:rPr>
  </w:style>
  <w:style w:type="paragraph" w:customStyle="1" w:styleId="B1">
    <w:name w:val="B1+"/>
    <w:basedOn w:val="B10"/>
    <w:rsid w:val="00265A3B"/>
    <w:pPr>
      <w:numPr>
        <w:numId w:val="12"/>
      </w:numPr>
      <w:overflowPunct w:val="0"/>
      <w:autoSpaceDE w:val="0"/>
      <w:autoSpaceDN w:val="0"/>
      <w:adjustRightInd w:val="0"/>
      <w:spacing w:after="0"/>
      <w:textAlignment w:val="baseline"/>
    </w:pPr>
    <w:rPr>
      <w:rFonts w:eastAsia="Times New Roman"/>
    </w:rPr>
  </w:style>
  <w:style w:type="paragraph" w:styleId="Date">
    <w:name w:val="Date"/>
    <w:basedOn w:val="Normal"/>
    <w:next w:val="Normal"/>
    <w:link w:val="DateChar"/>
    <w:rsid w:val="00096590"/>
    <w:rPr>
      <w:rFonts w:ascii="Times" w:eastAsia="Batang" w:hAnsi="Times"/>
      <w:sz w:val="20"/>
      <w:lang w:val="en-GB" w:eastAsia="zh-CN"/>
    </w:rPr>
  </w:style>
  <w:style w:type="character" w:customStyle="1" w:styleId="DateChar">
    <w:name w:val="Date Char"/>
    <w:basedOn w:val="DefaultParagraphFont"/>
    <w:link w:val="Date"/>
    <w:qFormat/>
    <w:rsid w:val="00096590"/>
    <w:rPr>
      <w:rFonts w:ascii="Times" w:eastAsia="Batang" w:hAnsi="Times" w:cs="Times New Roman"/>
      <w:sz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014499">
      <w:bodyDiv w:val="1"/>
      <w:marLeft w:val="0"/>
      <w:marRight w:val="0"/>
      <w:marTop w:val="0"/>
      <w:marBottom w:val="0"/>
      <w:divBdr>
        <w:top w:val="none" w:sz="0" w:space="0" w:color="auto"/>
        <w:left w:val="none" w:sz="0" w:space="0" w:color="auto"/>
        <w:bottom w:val="none" w:sz="0" w:space="0" w:color="auto"/>
        <w:right w:val="none" w:sz="0" w:space="0" w:color="auto"/>
      </w:divBdr>
      <w:divsChild>
        <w:div w:id="1764833401">
          <w:marLeft w:val="0"/>
          <w:marRight w:val="0"/>
          <w:marTop w:val="0"/>
          <w:marBottom w:val="0"/>
          <w:divBdr>
            <w:top w:val="none" w:sz="0" w:space="0" w:color="auto"/>
            <w:left w:val="none" w:sz="0" w:space="0" w:color="auto"/>
            <w:bottom w:val="none" w:sz="0" w:space="0" w:color="auto"/>
            <w:right w:val="none" w:sz="0" w:space="0" w:color="auto"/>
          </w:divBdr>
          <w:divsChild>
            <w:div w:id="2087799799">
              <w:marLeft w:val="0"/>
              <w:marRight w:val="0"/>
              <w:marTop w:val="0"/>
              <w:marBottom w:val="0"/>
              <w:divBdr>
                <w:top w:val="none" w:sz="0" w:space="0" w:color="auto"/>
                <w:left w:val="none" w:sz="0" w:space="0" w:color="auto"/>
                <w:bottom w:val="none" w:sz="0" w:space="0" w:color="auto"/>
                <w:right w:val="none" w:sz="0" w:space="0" w:color="auto"/>
              </w:divBdr>
              <w:divsChild>
                <w:div w:id="559052645">
                  <w:marLeft w:val="0"/>
                  <w:marRight w:val="0"/>
                  <w:marTop w:val="0"/>
                  <w:marBottom w:val="0"/>
                  <w:divBdr>
                    <w:top w:val="none" w:sz="0" w:space="0" w:color="auto"/>
                    <w:left w:val="none" w:sz="0" w:space="0" w:color="auto"/>
                    <w:bottom w:val="none" w:sz="0" w:space="0" w:color="auto"/>
                    <w:right w:val="none" w:sz="0" w:space="0" w:color="auto"/>
                  </w:divBdr>
                  <w:divsChild>
                    <w:div w:id="307323121">
                      <w:marLeft w:val="0"/>
                      <w:marRight w:val="0"/>
                      <w:marTop w:val="0"/>
                      <w:marBottom w:val="0"/>
                      <w:divBdr>
                        <w:top w:val="none" w:sz="0" w:space="0" w:color="auto"/>
                        <w:left w:val="none" w:sz="0" w:space="0" w:color="auto"/>
                        <w:bottom w:val="none" w:sz="0" w:space="0" w:color="auto"/>
                        <w:right w:val="none" w:sz="0" w:space="0" w:color="auto"/>
                      </w:divBdr>
                    </w:div>
                  </w:divsChild>
                </w:div>
                <w:div w:id="1477798226">
                  <w:marLeft w:val="0"/>
                  <w:marRight w:val="0"/>
                  <w:marTop w:val="0"/>
                  <w:marBottom w:val="0"/>
                  <w:divBdr>
                    <w:top w:val="none" w:sz="0" w:space="0" w:color="auto"/>
                    <w:left w:val="none" w:sz="0" w:space="0" w:color="auto"/>
                    <w:bottom w:val="none" w:sz="0" w:space="0" w:color="auto"/>
                    <w:right w:val="none" w:sz="0" w:space="0" w:color="auto"/>
                  </w:divBdr>
                  <w:divsChild>
                    <w:div w:id="1738356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568663">
      <w:bodyDiv w:val="1"/>
      <w:marLeft w:val="0"/>
      <w:marRight w:val="0"/>
      <w:marTop w:val="0"/>
      <w:marBottom w:val="0"/>
      <w:divBdr>
        <w:top w:val="none" w:sz="0" w:space="0" w:color="auto"/>
        <w:left w:val="none" w:sz="0" w:space="0" w:color="auto"/>
        <w:bottom w:val="none" w:sz="0" w:space="0" w:color="auto"/>
        <w:right w:val="none" w:sz="0" w:space="0" w:color="auto"/>
      </w:divBdr>
    </w:div>
    <w:div w:id="91901801">
      <w:bodyDiv w:val="1"/>
      <w:marLeft w:val="0"/>
      <w:marRight w:val="0"/>
      <w:marTop w:val="0"/>
      <w:marBottom w:val="0"/>
      <w:divBdr>
        <w:top w:val="none" w:sz="0" w:space="0" w:color="auto"/>
        <w:left w:val="none" w:sz="0" w:space="0" w:color="auto"/>
        <w:bottom w:val="none" w:sz="0" w:space="0" w:color="auto"/>
        <w:right w:val="none" w:sz="0" w:space="0" w:color="auto"/>
      </w:divBdr>
    </w:div>
    <w:div w:id="206571438">
      <w:bodyDiv w:val="1"/>
      <w:marLeft w:val="0"/>
      <w:marRight w:val="0"/>
      <w:marTop w:val="0"/>
      <w:marBottom w:val="0"/>
      <w:divBdr>
        <w:top w:val="none" w:sz="0" w:space="0" w:color="auto"/>
        <w:left w:val="none" w:sz="0" w:space="0" w:color="auto"/>
        <w:bottom w:val="none" w:sz="0" w:space="0" w:color="auto"/>
        <w:right w:val="none" w:sz="0" w:space="0" w:color="auto"/>
      </w:divBdr>
    </w:div>
    <w:div w:id="214893499">
      <w:bodyDiv w:val="1"/>
      <w:marLeft w:val="0"/>
      <w:marRight w:val="0"/>
      <w:marTop w:val="0"/>
      <w:marBottom w:val="0"/>
      <w:divBdr>
        <w:top w:val="none" w:sz="0" w:space="0" w:color="auto"/>
        <w:left w:val="none" w:sz="0" w:space="0" w:color="auto"/>
        <w:bottom w:val="none" w:sz="0" w:space="0" w:color="auto"/>
        <w:right w:val="none" w:sz="0" w:space="0" w:color="auto"/>
      </w:divBdr>
    </w:div>
    <w:div w:id="228927925">
      <w:bodyDiv w:val="1"/>
      <w:marLeft w:val="0"/>
      <w:marRight w:val="0"/>
      <w:marTop w:val="0"/>
      <w:marBottom w:val="0"/>
      <w:divBdr>
        <w:top w:val="none" w:sz="0" w:space="0" w:color="auto"/>
        <w:left w:val="none" w:sz="0" w:space="0" w:color="auto"/>
        <w:bottom w:val="none" w:sz="0" w:space="0" w:color="auto"/>
        <w:right w:val="none" w:sz="0" w:space="0" w:color="auto"/>
      </w:divBdr>
    </w:div>
    <w:div w:id="279187663">
      <w:bodyDiv w:val="1"/>
      <w:marLeft w:val="0"/>
      <w:marRight w:val="0"/>
      <w:marTop w:val="0"/>
      <w:marBottom w:val="0"/>
      <w:divBdr>
        <w:top w:val="none" w:sz="0" w:space="0" w:color="auto"/>
        <w:left w:val="none" w:sz="0" w:space="0" w:color="auto"/>
        <w:bottom w:val="none" w:sz="0" w:space="0" w:color="auto"/>
        <w:right w:val="none" w:sz="0" w:space="0" w:color="auto"/>
      </w:divBdr>
    </w:div>
    <w:div w:id="293682578">
      <w:bodyDiv w:val="1"/>
      <w:marLeft w:val="0"/>
      <w:marRight w:val="0"/>
      <w:marTop w:val="0"/>
      <w:marBottom w:val="0"/>
      <w:divBdr>
        <w:top w:val="none" w:sz="0" w:space="0" w:color="auto"/>
        <w:left w:val="none" w:sz="0" w:space="0" w:color="auto"/>
        <w:bottom w:val="none" w:sz="0" w:space="0" w:color="auto"/>
        <w:right w:val="none" w:sz="0" w:space="0" w:color="auto"/>
      </w:divBdr>
    </w:div>
    <w:div w:id="302002408">
      <w:bodyDiv w:val="1"/>
      <w:marLeft w:val="0"/>
      <w:marRight w:val="0"/>
      <w:marTop w:val="0"/>
      <w:marBottom w:val="0"/>
      <w:divBdr>
        <w:top w:val="none" w:sz="0" w:space="0" w:color="auto"/>
        <w:left w:val="none" w:sz="0" w:space="0" w:color="auto"/>
        <w:bottom w:val="none" w:sz="0" w:space="0" w:color="auto"/>
        <w:right w:val="none" w:sz="0" w:space="0" w:color="auto"/>
      </w:divBdr>
    </w:div>
    <w:div w:id="359865554">
      <w:bodyDiv w:val="1"/>
      <w:marLeft w:val="0"/>
      <w:marRight w:val="0"/>
      <w:marTop w:val="0"/>
      <w:marBottom w:val="0"/>
      <w:divBdr>
        <w:top w:val="none" w:sz="0" w:space="0" w:color="auto"/>
        <w:left w:val="none" w:sz="0" w:space="0" w:color="auto"/>
        <w:bottom w:val="none" w:sz="0" w:space="0" w:color="auto"/>
        <w:right w:val="none" w:sz="0" w:space="0" w:color="auto"/>
      </w:divBdr>
    </w:div>
    <w:div w:id="369576725">
      <w:bodyDiv w:val="1"/>
      <w:marLeft w:val="0"/>
      <w:marRight w:val="0"/>
      <w:marTop w:val="0"/>
      <w:marBottom w:val="0"/>
      <w:divBdr>
        <w:top w:val="none" w:sz="0" w:space="0" w:color="auto"/>
        <w:left w:val="none" w:sz="0" w:space="0" w:color="auto"/>
        <w:bottom w:val="none" w:sz="0" w:space="0" w:color="auto"/>
        <w:right w:val="none" w:sz="0" w:space="0" w:color="auto"/>
      </w:divBdr>
    </w:div>
    <w:div w:id="377243876">
      <w:bodyDiv w:val="1"/>
      <w:marLeft w:val="0"/>
      <w:marRight w:val="0"/>
      <w:marTop w:val="0"/>
      <w:marBottom w:val="0"/>
      <w:divBdr>
        <w:top w:val="none" w:sz="0" w:space="0" w:color="auto"/>
        <w:left w:val="none" w:sz="0" w:space="0" w:color="auto"/>
        <w:bottom w:val="none" w:sz="0" w:space="0" w:color="auto"/>
        <w:right w:val="none" w:sz="0" w:space="0" w:color="auto"/>
      </w:divBdr>
    </w:div>
    <w:div w:id="641155159">
      <w:bodyDiv w:val="1"/>
      <w:marLeft w:val="0"/>
      <w:marRight w:val="0"/>
      <w:marTop w:val="0"/>
      <w:marBottom w:val="0"/>
      <w:divBdr>
        <w:top w:val="none" w:sz="0" w:space="0" w:color="auto"/>
        <w:left w:val="none" w:sz="0" w:space="0" w:color="auto"/>
        <w:bottom w:val="none" w:sz="0" w:space="0" w:color="auto"/>
        <w:right w:val="none" w:sz="0" w:space="0" w:color="auto"/>
      </w:divBdr>
    </w:div>
    <w:div w:id="692654600">
      <w:bodyDiv w:val="1"/>
      <w:marLeft w:val="0"/>
      <w:marRight w:val="0"/>
      <w:marTop w:val="0"/>
      <w:marBottom w:val="0"/>
      <w:divBdr>
        <w:top w:val="none" w:sz="0" w:space="0" w:color="auto"/>
        <w:left w:val="none" w:sz="0" w:space="0" w:color="auto"/>
        <w:bottom w:val="none" w:sz="0" w:space="0" w:color="auto"/>
        <w:right w:val="none" w:sz="0" w:space="0" w:color="auto"/>
      </w:divBdr>
    </w:div>
    <w:div w:id="703018641">
      <w:bodyDiv w:val="1"/>
      <w:marLeft w:val="0"/>
      <w:marRight w:val="0"/>
      <w:marTop w:val="0"/>
      <w:marBottom w:val="0"/>
      <w:divBdr>
        <w:top w:val="none" w:sz="0" w:space="0" w:color="auto"/>
        <w:left w:val="none" w:sz="0" w:space="0" w:color="auto"/>
        <w:bottom w:val="none" w:sz="0" w:space="0" w:color="auto"/>
        <w:right w:val="none" w:sz="0" w:space="0" w:color="auto"/>
      </w:divBdr>
    </w:div>
    <w:div w:id="930550743">
      <w:bodyDiv w:val="1"/>
      <w:marLeft w:val="0"/>
      <w:marRight w:val="0"/>
      <w:marTop w:val="0"/>
      <w:marBottom w:val="0"/>
      <w:divBdr>
        <w:top w:val="none" w:sz="0" w:space="0" w:color="auto"/>
        <w:left w:val="none" w:sz="0" w:space="0" w:color="auto"/>
        <w:bottom w:val="none" w:sz="0" w:space="0" w:color="auto"/>
        <w:right w:val="none" w:sz="0" w:space="0" w:color="auto"/>
      </w:divBdr>
      <w:divsChild>
        <w:div w:id="1332637462">
          <w:marLeft w:val="0"/>
          <w:marRight w:val="0"/>
          <w:marTop w:val="0"/>
          <w:marBottom w:val="0"/>
          <w:divBdr>
            <w:top w:val="none" w:sz="0" w:space="0" w:color="auto"/>
            <w:left w:val="none" w:sz="0" w:space="0" w:color="auto"/>
            <w:bottom w:val="none" w:sz="0" w:space="0" w:color="auto"/>
            <w:right w:val="none" w:sz="0" w:space="0" w:color="auto"/>
          </w:divBdr>
          <w:divsChild>
            <w:div w:id="469053692">
              <w:marLeft w:val="0"/>
              <w:marRight w:val="0"/>
              <w:marTop w:val="0"/>
              <w:marBottom w:val="0"/>
              <w:divBdr>
                <w:top w:val="none" w:sz="0" w:space="0" w:color="auto"/>
                <w:left w:val="none" w:sz="0" w:space="0" w:color="auto"/>
                <w:bottom w:val="none" w:sz="0" w:space="0" w:color="auto"/>
                <w:right w:val="none" w:sz="0" w:space="0" w:color="auto"/>
              </w:divBdr>
              <w:divsChild>
                <w:div w:id="1949003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2253590">
      <w:bodyDiv w:val="1"/>
      <w:marLeft w:val="0"/>
      <w:marRight w:val="0"/>
      <w:marTop w:val="0"/>
      <w:marBottom w:val="0"/>
      <w:divBdr>
        <w:top w:val="none" w:sz="0" w:space="0" w:color="auto"/>
        <w:left w:val="none" w:sz="0" w:space="0" w:color="auto"/>
        <w:bottom w:val="none" w:sz="0" w:space="0" w:color="auto"/>
        <w:right w:val="none" w:sz="0" w:space="0" w:color="auto"/>
      </w:divBdr>
    </w:div>
    <w:div w:id="1033076027">
      <w:bodyDiv w:val="1"/>
      <w:marLeft w:val="0"/>
      <w:marRight w:val="0"/>
      <w:marTop w:val="0"/>
      <w:marBottom w:val="0"/>
      <w:divBdr>
        <w:top w:val="none" w:sz="0" w:space="0" w:color="auto"/>
        <w:left w:val="none" w:sz="0" w:space="0" w:color="auto"/>
        <w:bottom w:val="none" w:sz="0" w:space="0" w:color="auto"/>
        <w:right w:val="none" w:sz="0" w:space="0" w:color="auto"/>
      </w:divBdr>
    </w:div>
    <w:div w:id="1063724570">
      <w:bodyDiv w:val="1"/>
      <w:marLeft w:val="0"/>
      <w:marRight w:val="0"/>
      <w:marTop w:val="0"/>
      <w:marBottom w:val="0"/>
      <w:divBdr>
        <w:top w:val="none" w:sz="0" w:space="0" w:color="auto"/>
        <w:left w:val="none" w:sz="0" w:space="0" w:color="auto"/>
        <w:bottom w:val="none" w:sz="0" w:space="0" w:color="auto"/>
        <w:right w:val="none" w:sz="0" w:space="0" w:color="auto"/>
      </w:divBdr>
    </w:div>
    <w:div w:id="1078747087">
      <w:bodyDiv w:val="1"/>
      <w:marLeft w:val="0"/>
      <w:marRight w:val="0"/>
      <w:marTop w:val="0"/>
      <w:marBottom w:val="0"/>
      <w:divBdr>
        <w:top w:val="none" w:sz="0" w:space="0" w:color="auto"/>
        <w:left w:val="none" w:sz="0" w:space="0" w:color="auto"/>
        <w:bottom w:val="none" w:sz="0" w:space="0" w:color="auto"/>
        <w:right w:val="none" w:sz="0" w:space="0" w:color="auto"/>
      </w:divBdr>
    </w:div>
    <w:div w:id="1259215317">
      <w:bodyDiv w:val="1"/>
      <w:marLeft w:val="0"/>
      <w:marRight w:val="0"/>
      <w:marTop w:val="0"/>
      <w:marBottom w:val="0"/>
      <w:divBdr>
        <w:top w:val="none" w:sz="0" w:space="0" w:color="auto"/>
        <w:left w:val="none" w:sz="0" w:space="0" w:color="auto"/>
        <w:bottom w:val="none" w:sz="0" w:space="0" w:color="auto"/>
        <w:right w:val="none" w:sz="0" w:space="0" w:color="auto"/>
      </w:divBdr>
    </w:div>
    <w:div w:id="1356349567">
      <w:bodyDiv w:val="1"/>
      <w:marLeft w:val="0"/>
      <w:marRight w:val="0"/>
      <w:marTop w:val="0"/>
      <w:marBottom w:val="0"/>
      <w:divBdr>
        <w:top w:val="none" w:sz="0" w:space="0" w:color="auto"/>
        <w:left w:val="none" w:sz="0" w:space="0" w:color="auto"/>
        <w:bottom w:val="none" w:sz="0" w:space="0" w:color="auto"/>
        <w:right w:val="none" w:sz="0" w:space="0" w:color="auto"/>
      </w:divBdr>
    </w:div>
    <w:div w:id="1467550128">
      <w:bodyDiv w:val="1"/>
      <w:marLeft w:val="0"/>
      <w:marRight w:val="0"/>
      <w:marTop w:val="0"/>
      <w:marBottom w:val="0"/>
      <w:divBdr>
        <w:top w:val="none" w:sz="0" w:space="0" w:color="auto"/>
        <w:left w:val="none" w:sz="0" w:space="0" w:color="auto"/>
        <w:bottom w:val="none" w:sz="0" w:space="0" w:color="auto"/>
        <w:right w:val="none" w:sz="0" w:space="0" w:color="auto"/>
      </w:divBdr>
    </w:div>
    <w:div w:id="1517648747">
      <w:bodyDiv w:val="1"/>
      <w:marLeft w:val="0"/>
      <w:marRight w:val="0"/>
      <w:marTop w:val="0"/>
      <w:marBottom w:val="0"/>
      <w:divBdr>
        <w:top w:val="none" w:sz="0" w:space="0" w:color="auto"/>
        <w:left w:val="none" w:sz="0" w:space="0" w:color="auto"/>
        <w:bottom w:val="none" w:sz="0" w:space="0" w:color="auto"/>
        <w:right w:val="none" w:sz="0" w:space="0" w:color="auto"/>
      </w:divBdr>
    </w:div>
    <w:div w:id="1536381689">
      <w:bodyDiv w:val="1"/>
      <w:marLeft w:val="0"/>
      <w:marRight w:val="0"/>
      <w:marTop w:val="0"/>
      <w:marBottom w:val="0"/>
      <w:divBdr>
        <w:top w:val="none" w:sz="0" w:space="0" w:color="auto"/>
        <w:left w:val="none" w:sz="0" w:space="0" w:color="auto"/>
        <w:bottom w:val="none" w:sz="0" w:space="0" w:color="auto"/>
        <w:right w:val="none" w:sz="0" w:space="0" w:color="auto"/>
      </w:divBdr>
    </w:div>
    <w:div w:id="1538394659">
      <w:bodyDiv w:val="1"/>
      <w:marLeft w:val="0"/>
      <w:marRight w:val="0"/>
      <w:marTop w:val="0"/>
      <w:marBottom w:val="0"/>
      <w:divBdr>
        <w:top w:val="none" w:sz="0" w:space="0" w:color="auto"/>
        <w:left w:val="none" w:sz="0" w:space="0" w:color="auto"/>
        <w:bottom w:val="none" w:sz="0" w:space="0" w:color="auto"/>
        <w:right w:val="none" w:sz="0" w:space="0" w:color="auto"/>
      </w:divBdr>
    </w:div>
    <w:div w:id="1584413783">
      <w:bodyDiv w:val="1"/>
      <w:marLeft w:val="0"/>
      <w:marRight w:val="0"/>
      <w:marTop w:val="0"/>
      <w:marBottom w:val="0"/>
      <w:divBdr>
        <w:top w:val="none" w:sz="0" w:space="0" w:color="auto"/>
        <w:left w:val="none" w:sz="0" w:space="0" w:color="auto"/>
        <w:bottom w:val="none" w:sz="0" w:space="0" w:color="auto"/>
        <w:right w:val="none" w:sz="0" w:space="0" w:color="auto"/>
      </w:divBdr>
    </w:div>
    <w:div w:id="1620644937">
      <w:bodyDiv w:val="1"/>
      <w:marLeft w:val="0"/>
      <w:marRight w:val="0"/>
      <w:marTop w:val="0"/>
      <w:marBottom w:val="0"/>
      <w:divBdr>
        <w:top w:val="none" w:sz="0" w:space="0" w:color="auto"/>
        <w:left w:val="none" w:sz="0" w:space="0" w:color="auto"/>
        <w:bottom w:val="none" w:sz="0" w:space="0" w:color="auto"/>
        <w:right w:val="none" w:sz="0" w:space="0" w:color="auto"/>
      </w:divBdr>
    </w:div>
    <w:div w:id="1624002267">
      <w:bodyDiv w:val="1"/>
      <w:marLeft w:val="0"/>
      <w:marRight w:val="0"/>
      <w:marTop w:val="0"/>
      <w:marBottom w:val="0"/>
      <w:divBdr>
        <w:top w:val="none" w:sz="0" w:space="0" w:color="auto"/>
        <w:left w:val="none" w:sz="0" w:space="0" w:color="auto"/>
        <w:bottom w:val="none" w:sz="0" w:space="0" w:color="auto"/>
        <w:right w:val="none" w:sz="0" w:space="0" w:color="auto"/>
      </w:divBdr>
    </w:div>
    <w:div w:id="1791243218">
      <w:bodyDiv w:val="1"/>
      <w:marLeft w:val="0"/>
      <w:marRight w:val="0"/>
      <w:marTop w:val="0"/>
      <w:marBottom w:val="0"/>
      <w:divBdr>
        <w:top w:val="none" w:sz="0" w:space="0" w:color="auto"/>
        <w:left w:val="none" w:sz="0" w:space="0" w:color="auto"/>
        <w:bottom w:val="none" w:sz="0" w:space="0" w:color="auto"/>
        <w:right w:val="none" w:sz="0" w:space="0" w:color="auto"/>
      </w:divBdr>
      <w:divsChild>
        <w:div w:id="2141145513">
          <w:marLeft w:val="0"/>
          <w:marRight w:val="0"/>
          <w:marTop w:val="0"/>
          <w:marBottom w:val="0"/>
          <w:divBdr>
            <w:top w:val="none" w:sz="0" w:space="0" w:color="auto"/>
            <w:left w:val="none" w:sz="0" w:space="0" w:color="auto"/>
            <w:bottom w:val="none" w:sz="0" w:space="0" w:color="auto"/>
            <w:right w:val="none" w:sz="0" w:space="0" w:color="auto"/>
          </w:divBdr>
          <w:divsChild>
            <w:div w:id="1734547181">
              <w:marLeft w:val="0"/>
              <w:marRight w:val="0"/>
              <w:marTop w:val="0"/>
              <w:marBottom w:val="0"/>
              <w:divBdr>
                <w:top w:val="none" w:sz="0" w:space="0" w:color="auto"/>
                <w:left w:val="none" w:sz="0" w:space="0" w:color="auto"/>
                <w:bottom w:val="none" w:sz="0" w:space="0" w:color="auto"/>
                <w:right w:val="none" w:sz="0" w:space="0" w:color="auto"/>
              </w:divBdr>
              <w:divsChild>
                <w:div w:id="1433085884">
                  <w:marLeft w:val="0"/>
                  <w:marRight w:val="0"/>
                  <w:marTop w:val="0"/>
                  <w:marBottom w:val="0"/>
                  <w:divBdr>
                    <w:top w:val="none" w:sz="0" w:space="0" w:color="auto"/>
                    <w:left w:val="none" w:sz="0" w:space="0" w:color="auto"/>
                    <w:bottom w:val="none" w:sz="0" w:space="0" w:color="auto"/>
                    <w:right w:val="none" w:sz="0" w:space="0" w:color="auto"/>
                  </w:divBdr>
                  <w:divsChild>
                    <w:div w:id="133262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6582460">
      <w:bodyDiv w:val="1"/>
      <w:marLeft w:val="0"/>
      <w:marRight w:val="0"/>
      <w:marTop w:val="0"/>
      <w:marBottom w:val="0"/>
      <w:divBdr>
        <w:top w:val="none" w:sz="0" w:space="0" w:color="auto"/>
        <w:left w:val="none" w:sz="0" w:space="0" w:color="auto"/>
        <w:bottom w:val="none" w:sz="0" w:space="0" w:color="auto"/>
        <w:right w:val="none" w:sz="0" w:space="0" w:color="auto"/>
      </w:divBdr>
    </w:div>
    <w:div w:id="1876844523">
      <w:bodyDiv w:val="1"/>
      <w:marLeft w:val="0"/>
      <w:marRight w:val="0"/>
      <w:marTop w:val="0"/>
      <w:marBottom w:val="0"/>
      <w:divBdr>
        <w:top w:val="none" w:sz="0" w:space="0" w:color="auto"/>
        <w:left w:val="none" w:sz="0" w:space="0" w:color="auto"/>
        <w:bottom w:val="none" w:sz="0" w:space="0" w:color="auto"/>
        <w:right w:val="none" w:sz="0" w:space="0" w:color="auto"/>
      </w:divBdr>
    </w:div>
    <w:div w:id="1877426487">
      <w:bodyDiv w:val="1"/>
      <w:marLeft w:val="0"/>
      <w:marRight w:val="0"/>
      <w:marTop w:val="0"/>
      <w:marBottom w:val="0"/>
      <w:divBdr>
        <w:top w:val="none" w:sz="0" w:space="0" w:color="auto"/>
        <w:left w:val="none" w:sz="0" w:space="0" w:color="auto"/>
        <w:bottom w:val="none" w:sz="0" w:space="0" w:color="auto"/>
        <w:right w:val="none" w:sz="0" w:space="0" w:color="auto"/>
      </w:divBdr>
    </w:div>
    <w:div w:id="1985573765">
      <w:bodyDiv w:val="1"/>
      <w:marLeft w:val="0"/>
      <w:marRight w:val="0"/>
      <w:marTop w:val="0"/>
      <w:marBottom w:val="0"/>
      <w:divBdr>
        <w:top w:val="none" w:sz="0" w:space="0" w:color="auto"/>
        <w:left w:val="none" w:sz="0" w:space="0" w:color="auto"/>
        <w:bottom w:val="none" w:sz="0" w:space="0" w:color="auto"/>
        <w:right w:val="none" w:sz="0" w:space="0" w:color="auto"/>
      </w:divBdr>
    </w:div>
    <w:div w:id="2064284927">
      <w:bodyDiv w:val="1"/>
      <w:marLeft w:val="0"/>
      <w:marRight w:val="0"/>
      <w:marTop w:val="0"/>
      <w:marBottom w:val="0"/>
      <w:divBdr>
        <w:top w:val="none" w:sz="0" w:space="0" w:color="auto"/>
        <w:left w:val="none" w:sz="0" w:space="0" w:color="auto"/>
        <w:bottom w:val="none" w:sz="0" w:space="0" w:color="auto"/>
        <w:right w:val="none" w:sz="0" w:space="0" w:color="auto"/>
      </w:divBdr>
    </w:div>
    <w:div w:id="208332788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861935-68C6-6F4C-8EAA-861ADCA517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21</Pages>
  <Words>4069</Words>
  <Characters>23197</Characters>
  <Application>Microsoft Office Word</Application>
  <DocSecurity>0</DocSecurity>
  <Lines>193</Lines>
  <Paragraphs>54</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27212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2019-11-08T00:46:00Z</cp:lastPrinted>
  <dcterms:created xsi:type="dcterms:W3CDTF">2025-03-28T01:02:00Z</dcterms:created>
  <dcterms:modified xsi:type="dcterms:W3CDTF">2025-05-09T01:02:00Z</dcterms:modified>
  <cp:category/>
</cp:coreProperties>
</file>